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9B4AE" w14:textId="18EDDFFC" w:rsidR="001C6D8D" w:rsidRDefault="000345EE">
      <w:pPr>
        <w:spacing w:after="120"/>
        <w:ind w:left="1985" w:hanging="1985"/>
        <w:rPr>
          <w:rFonts w:ascii="Arial" w:eastAsiaTheme="minorEastAsia" w:hAnsi="Arial" w:cs="Arial"/>
          <w:b/>
          <w:lang w:val="en-US"/>
        </w:rPr>
      </w:pPr>
      <w:r>
        <w:rPr>
          <w:rFonts w:ascii="Arial" w:eastAsiaTheme="minorEastAsia" w:hAnsi="Arial" w:cs="Arial"/>
          <w:b/>
          <w:lang w:val="en-US"/>
        </w:rPr>
        <w:t xml:space="preserve">3GPP TSG-RAN WG4 Meeting # 101-bis-e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B467BD" w:rsidRPr="00B467BD">
        <w:rPr>
          <w:rFonts w:ascii="Arial" w:eastAsiaTheme="minorEastAsia" w:hAnsi="Arial" w:cs="Arial"/>
          <w:b/>
          <w:lang w:val="en-US"/>
        </w:rPr>
        <w:t>R4-2202232</w:t>
      </w:r>
    </w:p>
    <w:p w14:paraId="179541B1" w14:textId="77777777" w:rsidR="001C6D8D" w:rsidRDefault="000345EE">
      <w:pPr>
        <w:spacing w:after="120"/>
        <w:ind w:left="1985" w:hanging="1985"/>
        <w:rPr>
          <w:rFonts w:ascii="Arial" w:eastAsiaTheme="minorEastAsia" w:hAnsi="Arial" w:cs="Arial"/>
          <w:b/>
          <w:lang w:val="en-US"/>
        </w:rPr>
      </w:pPr>
      <w:r>
        <w:rPr>
          <w:rFonts w:ascii="Arial" w:eastAsiaTheme="minorEastAsia" w:hAnsi="Arial" w:cs="Arial"/>
          <w:b/>
          <w:lang w:val="en-US"/>
        </w:rPr>
        <w:t xml:space="preserve">Electronic Meeting, </w:t>
      </w:r>
      <w:r>
        <w:rPr>
          <w:rFonts w:ascii="Arial" w:hAnsi="Arial"/>
          <w:b/>
          <w:lang w:val="en-US"/>
        </w:rPr>
        <w:t>17</w:t>
      </w:r>
      <w:r>
        <w:rPr>
          <w:rFonts w:ascii="Arial" w:hAnsi="Arial"/>
          <w:b/>
          <w:vertAlign w:val="superscript"/>
          <w:lang w:val="en-US"/>
        </w:rPr>
        <w:t>th</w:t>
      </w:r>
      <w:r>
        <w:rPr>
          <w:rFonts w:ascii="Arial" w:hAnsi="Arial"/>
          <w:b/>
          <w:lang w:val="en-US"/>
        </w:rPr>
        <w:t xml:space="preserve">   – 25</w:t>
      </w:r>
      <w:r>
        <w:rPr>
          <w:rFonts w:ascii="Arial" w:hAnsi="Arial"/>
          <w:b/>
          <w:vertAlign w:val="superscript"/>
          <w:lang w:val="en-US"/>
        </w:rPr>
        <w:t>th</w:t>
      </w:r>
      <w:r>
        <w:rPr>
          <w:rFonts w:ascii="Arial" w:hAnsi="Arial"/>
          <w:b/>
          <w:lang w:val="en-US"/>
        </w:rPr>
        <w:t xml:space="preserve">  Jan, 2022</w:t>
      </w:r>
    </w:p>
    <w:p w14:paraId="5405EBE8" w14:textId="77777777" w:rsidR="001C6D8D" w:rsidRDefault="001C6D8D">
      <w:pPr>
        <w:spacing w:after="120"/>
        <w:ind w:left="1985" w:hanging="1985"/>
        <w:rPr>
          <w:rFonts w:ascii="Arial" w:eastAsia="MS Mincho" w:hAnsi="Arial" w:cs="Arial"/>
          <w:b/>
          <w:sz w:val="22"/>
          <w:lang w:val="en-US"/>
        </w:rPr>
      </w:pPr>
    </w:p>
    <w:p w14:paraId="0237FD80" w14:textId="77777777" w:rsidR="001C6D8D" w:rsidRDefault="000345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6.20.2;</w:t>
      </w:r>
    </w:p>
    <w:p w14:paraId="3904BF4A" w14:textId="77777777" w:rsidR="001C6D8D" w:rsidRDefault="000345EE">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062B3EAC" w14:textId="77777777" w:rsidR="001C6D8D" w:rsidRDefault="000345EE">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[101-bis-e][132] NR_RedCap</w:t>
      </w:r>
    </w:p>
    <w:p w14:paraId="44100D39" w14:textId="77777777" w:rsidR="001C6D8D" w:rsidRDefault="000345EE">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36D81B26" w14:textId="77777777" w:rsidR="001C6D8D" w:rsidRDefault="000345EE">
      <w:pPr>
        <w:pStyle w:val="Heading1"/>
        <w:rPr>
          <w:rFonts w:eastAsiaTheme="minorEastAsia"/>
          <w:lang w:eastAsia="zh-CN"/>
        </w:rPr>
      </w:pPr>
      <w:r>
        <w:rPr>
          <w:rFonts w:hint="eastAsia"/>
          <w:lang w:eastAsia="ja-JP"/>
        </w:rPr>
        <w:t>Introduction</w:t>
      </w:r>
    </w:p>
    <w:p w14:paraId="1B9659AC" w14:textId="77777777" w:rsidR="001C6D8D" w:rsidRDefault="000345EE">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(e.g.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71FADF4B" w14:textId="77777777" w:rsidR="001C6D8D" w:rsidRDefault="000345EE">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405528D9" w14:textId="77777777" w:rsidR="001C6D8D" w:rsidRDefault="000345EE">
      <w:pPr>
        <w:pStyle w:val="ListParagraph"/>
        <w:numPr>
          <w:ilvl w:val="0"/>
          <w:numId w:val="4"/>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1E0CD630" w14:textId="77777777" w:rsidR="001C6D8D" w:rsidRDefault="000345EE">
      <w:pPr>
        <w:pStyle w:val="ListParagraph"/>
        <w:numPr>
          <w:ilvl w:val="0"/>
          <w:numId w:val="4"/>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6D81C29B" w14:textId="77777777" w:rsidR="001C6D8D" w:rsidRDefault="000345EE">
      <w:pPr>
        <w:rPr>
          <w:lang w:val="en-US"/>
        </w:rPr>
      </w:pPr>
      <w:r>
        <w:rPr>
          <w:lang w:val="en-US"/>
        </w:rPr>
        <w:t>The following topic will be discussed in 1</w:t>
      </w:r>
      <w:r>
        <w:rPr>
          <w:vertAlign w:val="superscript"/>
          <w:lang w:val="en-US"/>
        </w:rPr>
        <w:t>st</w:t>
      </w:r>
      <w:r>
        <w:rPr>
          <w:lang w:val="en-US"/>
        </w:rPr>
        <w:t xml:space="preserve"> round:</w:t>
      </w:r>
    </w:p>
    <w:p w14:paraId="2613A5FA" w14:textId="77777777" w:rsidR="001C6D8D" w:rsidRDefault="000345EE">
      <w:pPr>
        <w:pStyle w:val="ListParagraph"/>
        <w:numPr>
          <w:ilvl w:val="0"/>
          <w:numId w:val="5"/>
        </w:numPr>
        <w:ind w:firstLineChars="0"/>
        <w:rPr>
          <w:lang w:val="en-US"/>
        </w:rPr>
      </w:pPr>
      <w:r>
        <w:rPr>
          <w:lang w:val="en-US"/>
        </w:rPr>
        <w:t>RedCap UE Power class and UL architecture in FR1</w:t>
      </w:r>
    </w:p>
    <w:p w14:paraId="5AD3306D" w14:textId="77777777" w:rsidR="001C6D8D" w:rsidRDefault="000345EE">
      <w:pPr>
        <w:pStyle w:val="ListParagraph"/>
        <w:numPr>
          <w:ilvl w:val="0"/>
          <w:numId w:val="5"/>
        </w:numPr>
        <w:ind w:firstLineChars="0"/>
      </w:pPr>
      <w:r>
        <w:t>Operating band in FR1</w:t>
      </w:r>
    </w:p>
    <w:p w14:paraId="72F59FCF" w14:textId="77777777" w:rsidR="001C6D8D" w:rsidRDefault="000345EE">
      <w:pPr>
        <w:pStyle w:val="ListParagraph"/>
        <w:numPr>
          <w:ilvl w:val="1"/>
          <w:numId w:val="5"/>
        </w:numPr>
        <w:ind w:firstLineChars="0"/>
        <w:rPr>
          <w:lang w:val="en-US"/>
        </w:rPr>
      </w:pPr>
      <w:r>
        <w:rPr>
          <w:lang w:val="en-US"/>
        </w:rPr>
        <w:t>Adding the clarification in core specification for single band operating</w:t>
      </w:r>
    </w:p>
    <w:p w14:paraId="5400BCB6" w14:textId="77777777" w:rsidR="001C6D8D" w:rsidRDefault="000345EE">
      <w:pPr>
        <w:pStyle w:val="ListParagraph"/>
        <w:numPr>
          <w:ilvl w:val="1"/>
          <w:numId w:val="5"/>
        </w:numPr>
        <w:ind w:firstLineChars="0"/>
        <w:rPr>
          <w:lang w:val="en-US"/>
        </w:rPr>
      </w:pPr>
      <w:r>
        <w:rPr>
          <w:lang w:val="en-US"/>
        </w:rPr>
        <w:t>n47, n46, n96 and SUL band</w:t>
      </w:r>
    </w:p>
    <w:p w14:paraId="3B547D57" w14:textId="77777777" w:rsidR="001C6D8D" w:rsidRDefault="000345EE">
      <w:pPr>
        <w:pStyle w:val="ListParagraph"/>
        <w:numPr>
          <w:ilvl w:val="1"/>
          <w:numId w:val="5"/>
        </w:numPr>
        <w:ind w:firstLineChars="0"/>
        <w:rPr>
          <w:lang w:val="en-US"/>
        </w:rPr>
      </w:pPr>
      <w:r>
        <w:rPr>
          <w:lang w:val="en-US"/>
        </w:rPr>
        <w:t>n79</w:t>
      </w:r>
    </w:p>
    <w:p w14:paraId="335949AC" w14:textId="77777777" w:rsidR="001C6D8D" w:rsidRDefault="000345EE">
      <w:pPr>
        <w:pStyle w:val="ListParagraph"/>
        <w:numPr>
          <w:ilvl w:val="0"/>
          <w:numId w:val="5"/>
        </w:numPr>
        <w:ind w:firstLineChars="0"/>
        <w:rPr>
          <w:lang w:val="en-US"/>
        </w:rPr>
      </w:pPr>
      <w:r>
        <w:rPr>
          <w:lang w:val="en-US"/>
        </w:rPr>
        <w:t>REFSENS, UL configuration , Dual-mode HD-FDD for RedCap UE in FR1</w:t>
      </w:r>
    </w:p>
    <w:p w14:paraId="036C27E0" w14:textId="77777777" w:rsidR="001C6D8D" w:rsidRDefault="000345EE">
      <w:pPr>
        <w:pStyle w:val="ListParagraph"/>
        <w:numPr>
          <w:ilvl w:val="1"/>
          <w:numId w:val="5"/>
        </w:numPr>
        <w:ind w:firstLineChars="0"/>
        <w:rPr>
          <w:lang w:val="en-US"/>
        </w:rPr>
      </w:pPr>
      <w:r>
        <w:rPr>
          <w:lang w:val="en-US"/>
        </w:rPr>
        <w:t xml:space="preserve">1 RX branch RedCap UE in FDD </w:t>
      </w:r>
    </w:p>
    <w:p w14:paraId="67426E6D" w14:textId="77777777" w:rsidR="001C6D8D" w:rsidRDefault="000345EE">
      <w:pPr>
        <w:pStyle w:val="ListParagraph"/>
        <w:numPr>
          <w:ilvl w:val="1"/>
          <w:numId w:val="5"/>
        </w:numPr>
        <w:ind w:firstLineChars="0"/>
        <w:rPr>
          <w:lang w:val="en-US"/>
        </w:rPr>
      </w:pPr>
      <w:r>
        <w:rPr>
          <w:lang w:val="en-US"/>
        </w:rPr>
        <w:t xml:space="preserve">2 RX branch RedCap UE in HD-FDD </w:t>
      </w:r>
    </w:p>
    <w:p w14:paraId="7A933252" w14:textId="77777777" w:rsidR="001C6D8D" w:rsidRDefault="000345EE">
      <w:pPr>
        <w:pStyle w:val="ListParagraph"/>
        <w:numPr>
          <w:ilvl w:val="1"/>
          <w:numId w:val="5"/>
        </w:numPr>
        <w:ind w:firstLineChars="0"/>
        <w:rPr>
          <w:lang w:val="en-US"/>
        </w:rPr>
      </w:pPr>
      <w:r>
        <w:rPr>
          <w:lang w:val="en-US"/>
        </w:rPr>
        <w:t>1 RX branch RedCap UE in HD-FDD</w:t>
      </w:r>
    </w:p>
    <w:p w14:paraId="7BFE751D" w14:textId="77777777" w:rsidR="001C6D8D" w:rsidRDefault="000345EE">
      <w:pPr>
        <w:pStyle w:val="ListParagraph"/>
        <w:numPr>
          <w:ilvl w:val="0"/>
          <w:numId w:val="5"/>
        </w:numPr>
        <w:ind w:firstLineChars="0"/>
        <w:rPr>
          <w:lang w:val="en-US"/>
        </w:rPr>
      </w:pPr>
      <w:r>
        <w:rPr>
          <w:lang w:val="en-US"/>
        </w:rPr>
        <w:t>Variable duplex operation support on FDD band</w:t>
      </w:r>
    </w:p>
    <w:p w14:paraId="6BDFC727" w14:textId="77777777" w:rsidR="001C6D8D" w:rsidRDefault="000345EE">
      <w:pPr>
        <w:pStyle w:val="ListParagraph"/>
        <w:numPr>
          <w:ilvl w:val="0"/>
          <w:numId w:val="5"/>
        </w:numPr>
        <w:ind w:firstLineChars="0"/>
      </w:pPr>
      <w:r>
        <w:t>FR2 aspects</w:t>
      </w:r>
    </w:p>
    <w:p w14:paraId="02E8197C" w14:textId="77777777" w:rsidR="001C6D8D" w:rsidRDefault="000345EE">
      <w:pPr>
        <w:pStyle w:val="ListParagraph"/>
        <w:numPr>
          <w:ilvl w:val="1"/>
          <w:numId w:val="5"/>
        </w:numPr>
        <w:ind w:firstLineChars="0"/>
        <w:rPr>
          <w:lang w:val="en-US"/>
        </w:rPr>
      </w:pPr>
      <w:r>
        <w:rPr>
          <w:lang w:val="en-US"/>
        </w:rPr>
        <w:t xml:space="preserve">power class for RedCap UE </w:t>
      </w:r>
    </w:p>
    <w:p w14:paraId="1D265655" w14:textId="77777777" w:rsidR="001C6D8D" w:rsidRDefault="000345EE">
      <w:pPr>
        <w:pStyle w:val="ListParagraph"/>
        <w:numPr>
          <w:ilvl w:val="1"/>
          <w:numId w:val="5"/>
        </w:numPr>
        <w:ind w:firstLineChars="0"/>
        <w:rPr>
          <w:lang w:val="en-US"/>
        </w:rPr>
      </w:pPr>
      <w:r>
        <w:rPr>
          <w:lang w:val="en-US"/>
        </w:rPr>
        <w:t xml:space="preserve">FR2 Redcap UE for Industry sensor </w:t>
      </w:r>
    </w:p>
    <w:p w14:paraId="62CABBC4" w14:textId="77777777" w:rsidR="001C6D8D" w:rsidRDefault="000345EE">
      <w:pPr>
        <w:pStyle w:val="ListParagraph"/>
        <w:numPr>
          <w:ilvl w:val="2"/>
          <w:numId w:val="5"/>
        </w:numPr>
        <w:ind w:firstLineChars="0"/>
        <w:rPr>
          <w:lang w:val="en-US"/>
        </w:rPr>
      </w:pPr>
      <w:r>
        <w:rPr>
          <w:lang w:val="en-US"/>
        </w:rPr>
        <w:t>UE architecture</w:t>
      </w:r>
    </w:p>
    <w:p w14:paraId="16924A96" w14:textId="77777777" w:rsidR="001C6D8D" w:rsidRDefault="000345EE">
      <w:pPr>
        <w:pStyle w:val="ListParagraph"/>
        <w:numPr>
          <w:ilvl w:val="2"/>
          <w:numId w:val="5"/>
        </w:numPr>
        <w:ind w:firstLineChars="0"/>
        <w:rPr>
          <w:lang w:val="en-US"/>
        </w:rPr>
      </w:pPr>
      <w:r>
        <w:rPr>
          <w:lang w:val="en-US"/>
        </w:rPr>
        <w:t>RF requirement</w:t>
      </w:r>
    </w:p>
    <w:p w14:paraId="0544240D" w14:textId="77777777" w:rsidR="001C6D8D" w:rsidRDefault="000345EE">
      <w:pPr>
        <w:pStyle w:val="ListParagraph"/>
        <w:numPr>
          <w:ilvl w:val="3"/>
          <w:numId w:val="5"/>
        </w:numPr>
        <w:ind w:firstLineChars="0"/>
        <w:rPr>
          <w:lang w:val="en-US"/>
        </w:rPr>
      </w:pPr>
      <w:r>
        <w:rPr>
          <w:lang w:val="en-US"/>
        </w:rPr>
        <w:t>Max TRP</w:t>
      </w:r>
    </w:p>
    <w:p w14:paraId="2227CC1C" w14:textId="77777777" w:rsidR="001C6D8D" w:rsidRDefault="000345EE">
      <w:pPr>
        <w:pStyle w:val="ListParagraph"/>
        <w:numPr>
          <w:ilvl w:val="3"/>
          <w:numId w:val="5"/>
        </w:numPr>
        <w:ind w:firstLineChars="0"/>
        <w:rPr>
          <w:lang w:val="en-US"/>
        </w:rPr>
      </w:pPr>
      <w:r>
        <w:rPr>
          <w:lang w:val="en-US"/>
        </w:rPr>
        <w:t>Max EIRP</w:t>
      </w:r>
    </w:p>
    <w:p w14:paraId="6BCE094A" w14:textId="77777777" w:rsidR="001C6D8D" w:rsidRDefault="000345EE">
      <w:pPr>
        <w:pStyle w:val="ListParagraph"/>
        <w:numPr>
          <w:ilvl w:val="3"/>
          <w:numId w:val="5"/>
        </w:numPr>
        <w:ind w:firstLineChars="0"/>
        <w:rPr>
          <w:lang w:val="en-US"/>
        </w:rPr>
      </w:pPr>
      <w:r>
        <w:rPr>
          <w:lang w:val="en-US"/>
        </w:rPr>
        <w:t>Min EIRP</w:t>
      </w:r>
    </w:p>
    <w:p w14:paraId="5A4741C9" w14:textId="77777777" w:rsidR="001C6D8D" w:rsidRDefault="000345EE">
      <w:pPr>
        <w:pStyle w:val="ListParagraph"/>
        <w:numPr>
          <w:ilvl w:val="3"/>
          <w:numId w:val="5"/>
        </w:numPr>
        <w:ind w:firstLineChars="0"/>
        <w:rPr>
          <w:lang w:val="en-US"/>
        </w:rPr>
      </w:pPr>
      <w:r>
        <w:rPr>
          <w:lang w:val="en-US"/>
        </w:rPr>
        <w:t>Spherical coverage</w:t>
      </w:r>
    </w:p>
    <w:p w14:paraId="7AB3970E" w14:textId="77777777" w:rsidR="001C6D8D" w:rsidRDefault="000345EE">
      <w:pPr>
        <w:pStyle w:val="ListParagraph"/>
        <w:numPr>
          <w:ilvl w:val="3"/>
          <w:numId w:val="5"/>
        </w:numPr>
        <w:ind w:firstLineChars="0"/>
        <w:rPr>
          <w:lang w:val="en-US"/>
        </w:rPr>
      </w:pPr>
      <w:r>
        <w:rPr>
          <w:lang w:val="en-US"/>
        </w:rPr>
        <w:t>MPR</w:t>
      </w:r>
    </w:p>
    <w:p w14:paraId="56B6E886" w14:textId="77777777" w:rsidR="001C6D8D" w:rsidRDefault="000345EE">
      <w:pPr>
        <w:pStyle w:val="ListParagraph"/>
        <w:numPr>
          <w:ilvl w:val="3"/>
          <w:numId w:val="5"/>
        </w:numPr>
        <w:ind w:firstLineChars="0"/>
        <w:rPr>
          <w:lang w:val="en-US"/>
        </w:rPr>
      </w:pPr>
      <w:r>
        <w:rPr>
          <w:lang w:val="en-US"/>
        </w:rPr>
        <w:t>MBR</w:t>
      </w:r>
    </w:p>
    <w:p w14:paraId="42034102" w14:textId="77777777" w:rsidR="001C6D8D" w:rsidRDefault="000345EE">
      <w:pPr>
        <w:pStyle w:val="ListParagraph"/>
        <w:numPr>
          <w:ilvl w:val="3"/>
          <w:numId w:val="5"/>
        </w:numPr>
        <w:ind w:firstLineChars="0"/>
        <w:rPr>
          <w:lang w:val="en-US"/>
        </w:rPr>
      </w:pPr>
      <w:r>
        <w:rPr>
          <w:lang w:val="en-US"/>
        </w:rPr>
        <w:t>Other TX RF requirements</w:t>
      </w:r>
    </w:p>
    <w:p w14:paraId="11E1CBE3" w14:textId="77777777" w:rsidR="001C6D8D" w:rsidRDefault="000345EE">
      <w:pPr>
        <w:pStyle w:val="ListParagraph"/>
        <w:numPr>
          <w:ilvl w:val="3"/>
          <w:numId w:val="5"/>
        </w:numPr>
        <w:ind w:firstLineChars="0"/>
        <w:rPr>
          <w:lang w:val="en-US"/>
        </w:rPr>
      </w:pPr>
      <w:r>
        <w:rPr>
          <w:lang w:val="en-US"/>
        </w:rPr>
        <w:t>REFSENS</w:t>
      </w:r>
    </w:p>
    <w:p w14:paraId="1E5774FF" w14:textId="77777777" w:rsidR="001C6D8D" w:rsidRDefault="000345EE">
      <w:pPr>
        <w:pStyle w:val="ListParagraph"/>
        <w:numPr>
          <w:ilvl w:val="3"/>
          <w:numId w:val="5"/>
        </w:numPr>
        <w:ind w:firstLineChars="0"/>
        <w:rPr>
          <w:lang w:val="en-US"/>
        </w:rPr>
      </w:pPr>
      <w:r>
        <w:rPr>
          <w:lang w:val="en-US"/>
        </w:rPr>
        <w:t>EIS</w:t>
      </w:r>
    </w:p>
    <w:p w14:paraId="1C301096" w14:textId="77777777" w:rsidR="001C6D8D" w:rsidRDefault="000345EE">
      <w:pPr>
        <w:pStyle w:val="ListParagraph"/>
        <w:numPr>
          <w:ilvl w:val="1"/>
          <w:numId w:val="5"/>
        </w:numPr>
        <w:ind w:firstLineChars="0"/>
        <w:rPr>
          <w:lang w:val="en-US"/>
        </w:rPr>
      </w:pPr>
      <w:r>
        <w:rPr>
          <w:lang w:val="en-US"/>
        </w:rPr>
        <w:t xml:space="preserve">FR2 Redcap UE for wearables </w:t>
      </w:r>
    </w:p>
    <w:p w14:paraId="7AF91BF0" w14:textId="77777777" w:rsidR="001C6D8D" w:rsidRDefault="000345EE">
      <w:pPr>
        <w:pStyle w:val="ListParagraph"/>
        <w:numPr>
          <w:ilvl w:val="2"/>
          <w:numId w:val="5"/>
        </w:numPr>
        <w:ind w:firstLineChars="0"/>
        <w:rPr>
          <w:lang w:val="en-US"/>
        </w:rPr>
      </w:pPr>
      <w:r>
        <w:rPr>
          <w:lang w:val="en-US"/>
        </w:rPr>
        <w:t>UE architecture</w:t>
      </w:r>
    </w:p>
    <w:p w14:paraId="41B1B109" w14:textId="77777777" w:rsidR="001C6D8D" w:rsidRDefault="000345EE">
      <w:pPr>
        <w:pStyle w:val="ListParagraph"/>
        <w:numPr>
          <w:ilvl w:val="2"/>
          <w:numId w:val="5"/>
        </w:numPr>
        <w:ind w:firstLineChars="0"/>
        <w:rPr>
          <w:lang w:val="en-US"/>
        </w:rPr>
      </w:pPr>
      <w:r>
        <w:rPr>
          <w:lang w:val="en-US"/>
        </w:rPr>
        <w:t>RF requirement</w:t>
      </w:r>
    </w:p>
    <w:p w14:paraId="58E18102" w14:textId="77777777" w:rsidR="001C6D8D" w:rsidRDefault="000345EE">
      <w:pPr>
        <w:pStyle w:val="ListParagraph"/>
        <w:numPr>
          <w:ilvl w:val="3"/>
          <w:numId w:val="5"/>
        </w:numPr>
        <w:ind w:firstLineChars="0"/>
        <w:rPr>
          <w:lang w:val="en-US"/>
        </w:rPr>
      </w:pPr>
      <w:r>
        <w:rPr>
          <w:lang w:val="en-US"/>
        </w:rPr>
        <w:t>Max TRP</w:t>
      </w:r>
    </w:p>
    <w:p w14:paraId="5E1F024A" w14:textId="77777777" w:rsidR="001C6D8D" w:rsidRDefault="000345EE">
      <w:pPr>
        <w:pStyle w:val="ListParagraph"/>
        <w:numPr>
          <w:ilvl w:val="3"/>
          <w:numId w:val="5"/>
        </w:numPr>
        <w:ind w:firstLineChars="0"/>
        <w:rPr>
          <w:lang w:val="en-US"/>
        </w:rPr>
      </w:pPr>
      <w:r>
        <w:rPr>
          <w:lang w:val="en-US"/>
        </w:rPr>
        <w:t>Max EIRP</w:t>
      </w:r>
    </w:p>
    <w:p w14:paraId="66A7C58B" w14:textId="77777777" w:rsidR="001C6D8D" w:rsidRDefault="000345EE">
      <w:pPr>
        <w:pStyle w:val="ListParagraph"/>
        <w:numPr>
          <w:ilvl w:val="3"/>
          <w:numId w:val="5"/>
        </w:numPr>
        <w:ind w:firstLineChars="0"/>
        <w:rPr>
          <w:lang w:val="en-US"/>
        </w:rPr>
      </w:pPr>
      <w:r>
        <w:rPr>
          <w:lang w:val="en-US"/>
        </w:rPr>
        <w:t>Min EIRP</w:t>
      </w:r>
    </w:p>
    <w:p w14:paraId="4D525E94" w14:textId="77777777" w:rsidR="001C6D8D" w:rsidRDefault="000345EE">
      <w:pPr>
        <w:pStyle w:val="ListParagraph"/>
        <w:numPr>
          <w:ilvl w:val="3"/>
          <w:numId w:val="5"/>
        </w:numPr>
        <w:ind w:firstLineChars="0"/>
        <w:rPr>
          <w:lang w:val="en-US"/>
        </w:rPr>
      </w:pPr>
      <w:r>
        <w:rPr>
          <w:lang w:val="en-US"/>
        </w:rPr>
        <w:t>Spherical coverage</w:t>
      </w:r>
    </w:p>
    <w:p w14:paraId="6C0341FC" w14:textId="77777777" w:rsidR="001C6D8D" w:rsidRDefault="000345EE">
      <w:pPr>
        <w:pStyle w:val="ListParagraph"/>
        <w:numPr>
          <w:ilvl w:val="3"/>
          <w:numId w:val="5"/>
        </w:numPr>
        <w:ind w:firstLineChars="0"/>
        <w:rPr>
          <w:lang w:val="en-US"/>
        </w:rPr>
      </w:pPr>
      <w:r>
        <w:rPr>
          <w:lang w:val="en-US"/>
        </w:rPr>
        <w:t>MPR</w:t>
      </w:r>
    </w:p>
    <w:p w14:paraId="540741CE" w14:textId="77777777" w:rsidR="001C6D8D" w:rsidRDefault="000345EE">
      <w:pPr>
        <w:pStyle w:val="ListParagraph"/>
        <w:numPr>
          <w:ilvl w:val="3"/>
          <w:numId w:val="5"/>
        </w:numPr>
        <w:ind w:firstLineChars="0"/>
        <w:rPr>
          <w:lang w:val="en-US"/>
        </w:rPr>
      </w:pPr>
      <w:r>
        <w:rPr>
          <w:lang w:val="en-US"/>
        </w:rPr>
        <w:lastRenderedPageBreak/>
        <w:t>MBR</w:t>
      </w:r>
    </w:p>
    <w:p w14:paraId="35744CFC" w14:textId="77777777" w:rsidR="001C6D8D" w:rsidRDefault="000345EE">
      <w:pPr>
        <w:pStyle w:val="ListParagraph"/>
        <w:numPr>
          <w:ilvl w:val="3"/>
          <w:numId w:val="5"/>
        </w:numPr>
        <w:ind w:firstLineChars="0"/>
        <w:rPr>
          <w:lang w:val="en-US"/>
        </w:rPr>
      </w:pPr>
      <w:r>
        <w:rPr>
          <w:lang w:val="en-US"/>
        </w:rPr>
        <w:t>Other TX RF requirements</w:t>
      </w:r>
    </w:p>
    <w:p w14:paraId="49BA2E85" w14:textId="77777777" w:rsidR="001C6D8D" w:rsidRDefault="000345EE">
      <w:pPr>
        <w:pStyle w:val="ListParagraph"/>
        <w:numPr>
          <w:ilvl w:val="3"/>
          <w:numId w:val="5"/>
        </w:numPr>
        <w:ind w:firstLineChars="0"/>
        <w:rPr>
          <w:lang w:val="en-US"/>
        </w:rPr>
      </w:pPr>
      <w:r>
        <w:rPr>
          <w:lang w:val="en-US"/>
        </w:rPr>
        <w:t>REFSENS</w:t>
      </w:r>
    </w:p>
    <w:p w14:paraId="06978F65" w14:textId="77777777" w:rsidR="001C6D8D" w:rsidRDefault="000345EE">
      <w:pPr>
        <w:pStyle w:val="ListParagraph"/>
        <w:numPr>
          <w:ilvl w:val="3"/>
          <w:numId w:val="5"/>
        </w:numPr>
        <w:ind w:firstLineChars="0"/>
        <w:rPr>
          <w:lang w:val="en-US"/>
        </w:rPr>
      </w:pPr>
      <w:r>
        <w:rPr>
          <w:lang w:val="en-US"/>
        </w:rPr>
        <w:t>EIS</w:t>
      </w:r>
    </w:p>
    <w:p w14:paraId="7F64B874" w14:textId="77777777" w:rsidR="001C6D8D" w:rsidRDefault="000345EE">
      <w:pPr>
        <w:pStyle w:val="ListParagraph"/>
        <w:numPr>
          <w:ilvl w:val="1"/>
          <w:numId w:val="5"/>
        </w:numPr>
        <w:ind w:firstLineChars="0"/>
        <w:rPr>
          <w:lang w:val="en-US"/>
        </w:rPr>
      </w:pPr>
      <w:r>
        <w:rPr>
          <w:lang w:val="en-US"/>
        </w:rPr>
        <w:t xml:space="preserve">FR2 Redcap UE for video surveillance </w:t>
      </w:r>
    </w:p>
    <w:p w14:paraId="56054522" w14:textId="77777777" w:rsidR="001C6D8D" w:rsidRDefault="001C6D8D">
      <w:pPr>
        <w:pStyle w:val="ListParagraph"/>
        <w:ind w:left="1440" w:firstLineChars="0" w:firstLine="0"/>
        <w:rPr>
          <w:lang w:val="en-US"/>
        </w:rPr>
      </w:pPr>
    </w:p>
    <w:p w14:paraId="233A0118" w14:textId="77777777" w:rsidR="001C6D8D" w:rsidRDefault="000345EE">
      <w:pPr>
        <w:pStyle w:val="ListParagraph"/>
        <w:numPr>
          <w:ilvl w:val="0"/>
          <w:numId w:val="5"/>
        </w:numPr>
        <w:ind w:firstLineChars="0"/>
        <w:rPr>
          <w:color w:val="0070C0"/>
          <w:lang w:val="en-US"/>
        </w:rPr>
      </w:pPr>
      <w:r>
        <w:rPr>
          <w:lang w:val="en-US"/>
        </w:rPr>
        <w:t>CR on RedCap UE FR1</w:t>
      </w:r>
    </w:p>
    <w:p w14:paraId="0348C419" w14:textId="77777777" w:rsidR="001C6D8D" w:rsidRDefault="001C6D8D">
      <w:pPr>
        <w:pStyle w:val="ListParagraph"/>
        <w:ind w:left="720" w:firstLineChars="0" w:firstLine="0"/>
        <w:rPr>
          <w:color w:val="0070C0"/>
          <w:lang w:val="en-US"/>
        </w:rPr>
      </w:pPr>
    </w:p>
    <w:p w14:paraId="1997A669" w14:textId="77777777" w:rsidR="001C6D8D" w:rsidRDefault="000345EE">
      <w:pPr>
        <w:rPr>
          <w:lang w:val="en-US"/>
        </w:rPr>
      </w:pPr>
      <w:r>
        <w:rPr>
          <w:lang w:val="en-US"/>
        </w:rPr>
        <w:t>2</w:t>
      </w:r>
      <w:r>
        <w:rPr>
          <w:vertAlign w:val="superscript"/>
          <w:lang w:val="en-US"/>
        </w:rPr>
        <w:t>nd</w:t>
      </w:r>
      <w:r>
        <w:rPr>
          <w:lang w:val="en-US"/>
        </w:rPr>
        <w:t xml:space="preserve"> round will focus the CR updates, WF on different topic. </w:t>
      </w:r>
    </w:p>
    <w:p w14:paraId="69D7CDE1" w14:textId="77777777" w:rsidR="001C6D8D" w:rsidRDefault="000345EE">
      <w:pPr>
        <w:pStyle w:val="Heading1"/>
        <w:rPr>
          <w:lang w:val="en-US" w:eastAsia="ja-JP"/>
        </w:rPr>
      </w:pPr>
      <w:r>
        <w:rPr>
          <w:lang w:val="en-US" w:eastAsia="ja-JP"/>
        </w:rPr>
        <w:t xml:space="preserve">Topic #1: Power class </w:t>
      </w:r>
      <w:r>
        <w:rPr>
          <w:lang w:val="en-US"/>
        </w:rPr>
        <w:t xml:space="preserve">and UL architecture </w:t>
      </w:r>
      <w:r>
        <w:rPr>
          <w:lang w:val="en-US" w:eastAsia="ja-JP"/>
        </w:rPr>
        <w:t>in RedCap in FR1</w:t>
      </w:r>
    </w:p>
    <w:p w14:paraId="17022960"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48FA0C49"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6"/>
        <w:gridCol w:w="1426"/>
        <w:gridCol w:w="6589"/>
      </w:tblGrid>
      <w:tr w:rsidR="001C6D8D" w14:paraId="2AC9DA92" w14:textId="77777777">
        <w:trPr>
          <w:trHeight w:val="468"/>
        </w:trPr>
        <w:tc>
          <w:tcPr>
            <w:tcW w:w="1648" w:type="dxa"/>
            <w:vAlign w:val="center"/>
          </w:tcPr>
          <w:p w14:paraId="3BB62024" w14:textId="77777777" w:rsidR="001C6D8D" w:rsidRDefault="000345EE">
            <w:pPr>
              <w:spacing w:before="120" w:after="120"/>
              <w:rPr>
                <w:b/>
                <w:bCs/>
              </w:rPr>
            </w:pPr>
            <w:r>
              <w:rPr>
                <w:b/>
                <w:bCs/>
              </w:rPr>
              <w:t>T-doc number</w:t>
            </w:r>
          </w:p>
        </w:tc>
        <w:tc>
          <w:tcPr>
            <w:tcW w:w="1437" w:type="dxa"/>
            <w:vAlign w:val="center"/>
          </w:tcPr>
          <w:p w14:paraId="54FBD3D4" w14:textId="77777777" w:rsidR="001C6D8D" w:rsidRDefault="000345EE">
            <w:pPr>
              <w:spacing w:before="120" w:after="120"/>
              <w:rPr>
                <w:b/>
                <w:bCs/>
              </w:rPr>
            </w:pPr>
            <w:r>
              <w:rPr>
                <w:b/>
                <w:bCs/>
              </w:rPr>
              <w:t>Company</w:t>
            </w:r>
          </w:p>
        </w:tc>
        <w:tc>
          <w:tcPr>
            <w:tcW w:w="6772" w:type="dxa"/>
            <w:vAlign w:val="center"/>
          </w:tcPr>
          <w:p w14:paraId="5BFA422F" w14:textId="77777777" w:rsidR="001C6D8D" w:rsidRDefault="000345EE">
            <w:pPr>
              <w:spacing w:before="120" w:after="120"/>
              <w:rPr>
                <w:b/>
                <w:bCs/>
              </w:rPr>
            </w:pPr>
            <w:r>
              <w:rPr>
                <w:b/>
                <w:bCs/>
              </w:rPr>
              <w:t>Proposals / Observations</w:t>
            </w:r>
          </w:p>
        </w:tc>
      </w:tr>
      <w:tr w:rsidR="001C6D8D" w:rsidRPr="0094453D" w14:paraId="0DB34A5C" w14:textId="77777777">
        <w:trPr>
          <w:trHeight w:val="468"/>
        </w:trPr>
        <w:tc>
          <w:tcPr>
            <w:tcW w:w="1648" w:type="dxa"/>
          </w:tcPr>
          <w:p w14:paraId="1CD2D02F" w14:textId="77777777" w:rsidR="001C6D8D" w:rsidRDefault="00D73350">
            <w:pPr>
              <w:rPr>
                <w:rFonts w:ascii="Arial" w:hAnsi="Arial" w:cs="Arial"/>
                <w:b/>
                <w:bCs/>
                <w:color w:val="0000FF"/>
                <w:sz w:val="16"/>
                <w:szCs w:val="16"/>
                <w:u w:val="single"/>
              </w:rPr>
            </w:pPr>
            <w:hyperlink r:id="rId10" w:history="1">
              <w:r w:rsidR="000345EE">
                <w:rPr>
                  <w:rStyle w:val="Hyperlink"/>
                  <w:rFonts w:ascii="Arial" w:hAnsi="Arial" w:cs="Arial"/>
                  <w:b/>
                  <w:bCs/>
                  <w:sz w:val="16"/>
                  <w:szCs w:val="16"/>
                </w:rPr>
                <w:t>R4-2200496</w:t>
              </w:r>
            </w:hyperlink>
          </w:p>
          <w:p w14:paraId="5E8956F1" w14:textId="77777777" w:rsidR="001C6D8D" w:rsidRDefault="001C6D8D">
            <w:pPr>
              <w:spacing w:before="120" w:after="120"/>
            </w:pPr>
          </w:p>
        </w:tc>
        <w:tc>
          <w:tcPr>
            <w:tcW w:w="1437" w:type="dxa"/>
          </w:tcPr>
          <w:p w14:paraId="55D93A69" w14:textId="77777777" w:rsidR="001C6D8D" w:rsidRDefault="000345EE">
            <w:pPr>
              <w:rPr>
                <w:rFonts w:ascii="Arial" w:hAnsi="Arial" w:cs="Arial"/>
                <w:sz w:val="16"/>
                <w:szCs w:val="16"/>
              </w:rPr>
            </w:pPr>
            <w:r>
              <w:rPr>
                <w:rFonts w:ascii="Arial" w:hAnsi="Arial" w:cs="Arial"/>
                <w:sz w:val="16"/>
                <w:szCs w:val="16"/>
              </w:rPr>
              <w:t>Skyworks Solutions Inc.</w:t>
            </w:r>
            <w:ins w:id="0" w:author="Skyworks" w:date="2022-01-17T23:01:00Z">
              <w:r>
                <w:rPr>
                  <w:rFonts w:ascii="Arial" w:hAnsi="Arial" w:cs="Arial"/>
                  <w:sz w:val="16"/>
                  <w:szCs w:val="16"/>
                </w:rPr>
                <w:t>, Apple</w:t>
              </w:r>
            </w:ins>
          </w:p>
          <w:p w14:paraId="09A2A657" w14:textId="77777777" w:rsidR="001C6D8D" w:rsidRDefault="001C6D8D">
            <w:pPr>
              <w:spacing w:before="120" w:after="120"/>
            </w:pPr>
          </w:p>
        </w:tc>
        <w:tc>
          <w:tcPr>
            <w:tcW w:w="6772" w:type="dxa"/>
          </w:tcPr>
          <w:p w14:paraId="3FD40310" w14:textId="77777777" w:rsidR="001C6D8D" w:rsidRDefault="000345EE">
            <w:pPr>
              <w:rPr>
                <w:b/>
                <w:sz w:val="20"/>
                <w:szCs w:val="20"/>
                <w:lang w:val="en-GB"/>
              </w:rPr>
            </w:pPr>
            <w:r>
              <w:rPr>
                <w:b/>
                <w:sz w:val="20"/>
                <w:szCs w:val="20"/>
                <w:lang w:val="en-GB"/>
              </w:rPr>
              <w:t xml:space="preserve">Proposal 1: </w:t>
            </w:r>
          </w:p>
          <w:p w14:paraId="43866424" w14:textId="77777777" w:rsidR="001C6D8D" w:rsidRDefault="000345EE">
            <w:pPr>
              <w:numPr>
                <w:ilvl w:val="0"/>
                <w:numId w:val="6"/>
              </w:numPr>
              <w:contextualSpacing/>
              <w:rPr>
                <w:rFonts w:eastAsia="SimSun"/>
                <w:b/>
                <w:sz w:val="20"/>
                <w:szCs w:val="20"/>
                <w:lang w:val="en-GB"/>
              </w:rPr>
            </w:pPr>
            <w:r>
              <w:rPr>
                <w:rFonts w:eastAsia="SimSun"/>
                <w:b/>
                <w:sz w:val="20"/>
                <w:szCs w:val="20"/>
                <w:lang w:val="en-GB"/>
              </w:rPr>
              <w:t xml:space="preserve">For RedCap UEs in Release 17: </w:t>
            </w:r>
          </w:p>
          <w:p w14:paraId="15BC7F10" w14:textId="77777777" w:rsidR="001C6D8D" w:rsidRDefault="000345EE">
            <w:pPr>
              <w:numPr>
                <w:ilvl w:val="1"/>
                <w:numId w:val="6"/>
              </w:numPr>
              <w:contextualSpacing/>
              <w:rPr>
                <w:rFonts w:eastAsia="SimSun"/>
                <w:b/>
                <w:sz w:val="20"/>
                <w:szCs w:val="20"/>
                <w:lang w:val="en-GB"/>
              </w:rPr>
            </w:pPr>
            <w:r>
              <w:rPr>
                <w:rFonts w:eastAsia="SimSun"/>
                <w:b/>
                <w:sz w:val="20"/>
                <w:szCs w:val="20"/>
                <w:lang w:val="en-GB"/>
              </w:rPr>
              <w:t>Only 1Tx PC3 architecture (23dBm PA) is specified.</w:t>
            </w:r>
          </w:p>
          <w:p w14:paraId="7B635550" w14:textId="77777777" w:rsidR="001C6D8D" w:rsidRDefault="000345EE">
            <w:pPr>
              <w:numPr>
                <w:ilvl w:val="1"/>
                <w:numId w:val="6"/>
              </w:numPr>
              <w:contextualSpacing/>
              <w:rPr>
                <w:rFonts w:eastAsia="SimSun"/>
                <w:b/>
                <w:sz w:val="20"/>
                <w:szCs w:val="20"/>
                <w:lang w:val="en-GB"/>
              </w:rPr>
            </w:pPr>
            <w:r>
              <w:rPr>
                <w:rFonts w:eastAsia="SimSun"/>
                <w:b/>
                <w:sz w:val="20"/>
                <w:szCs w:val="20"/>
                <w:lang w:val="en-GB"/>
              </w:rPr>
              <w:t>If PC2 support is considered, only 1Tx architecture (26dBm PA) is specified.</w:t>
            </w:r>
          </w:p>
          <w:p w14:paraId="2CCCC95C" w14:textId="77777777" w:rsidR="001C6D8D" w:rsidRDefault="000345EE">
            <w:pPr>
              <w:numPr>
                <w:ilvl w:val="0"/>
                <w:numId w:val="6"/>
              </w:numPr>
              <w:contextualSpacing/>
              <w:rPr>
                <w:rFonts w:eastAsia="SimSun"/>
                <w:b/>
                <w:sz w:val="20"/>
                <w:szCs w:val="20"/>
                <w:lang w:val="en-GB"/>
              </w:rPr>
            </w:pPr>
            <w:r>
              <w:rPr>
                <w:rFonts w:eastAsia="SimSun"/>
                <w:b/>
                <w:sz w:val="20"/>
                <w:szCs w:val="20"/>
                <w:lang w:val="en-GB"/>
              </w:rPr>
              <w:t>Postpone 2Tx studies to Release 18</w:t>
            </w:r>
          </w:p>
          <w:p w14:paraId="4755AC75" w14:textId="77777777" w:rsidR="001C6D8D" w:rsidRDefault="001C6D8D">
            <w:pPr>
              <w:rPr>
                <w:b/>
                <w:sz w:val="20"/>
                <w:szCs w:val="20"/>
                <w:lang w:val="en-GB"/>
              </w:rPr>
            </w:pPr>
          </w:p>
          <w:p w14:paraId="3CC5DCC5" w14:textId="77777777" w:rsidR="001C6D8D" w:rsidRDefault="000345EE">
            <w:pPr>
              <w:rPr>
                <w:lang w:val="en-GB"/>
              </w:rPr>
            </w:pPr>
            <w:r>
              <w:rPr>
                <w:b/>
                <w:sz w:val="20"/>
                <w:szCs w:val="20"/>
                <w:lang w:val="en-US" w:eastAsia="en-US"/>
              </w:rPr>
              <w:t>Proposal 2: in FDD bands, when HD-FDD is used, to mitigate the UL duty cycle loss and poor antenna performance, support of 1Tx PC2 is further studied.</w:t>
            </w:r>
          </w:p>
        </w:tc>
      </w:tr>
      <w:tr w:rsidR="001C6D8D" w:rsidRPr="0094453D" w14:paraId="3F292D32" w14:textId="77777777">
        <w:trPr>
          <w:trHeight w:val="468"/>
        </w:trPr>
        <w:tc>
          <w:tcPr>
            <w:tcW w:w="1648" w:type="dxa"/>
          </w:tcPr>
          <w:p w14:paraId="32386844" w14:textId="77777777" w:rsidR="001C6D8D" w:rsidRDefault="00D73350">
            <w:pPr>
              <w:rPr>
                <w:rFonts w:ascii="Arial" w:hAnsi="Arial" w:cs="Arial"/>
                <w:b/>
                <w:bCs/>
                <w:color w:val="0000FF"/>
                <w:sz w:val="16"/>
                <w:szCs w:val="16"/>
                <w:u w:val="single"/>
              </w:rPr>
            </w:pPr>
            <w:hyperlink r:id="rId11" w:history="1">
              <w:r w:rsidR="000345EE">
                <w:rPr>
                  <w:rStyle w:val="Hyperlink"/>
                  <w:rFonts w:ascii="Arial" w:hAnsi="Arial" w:cs="Arial"/>
                  <w:b/>
                  <w:bCs/>
                  <w:sz w:val="16"/>
                  <w:szCs w:val="16"/>
                </w:rPr>
                <w:t>R4-2201279</w:t>
              </w:r>
            </w:hyperlink>
          </w:p>
          <w:p w14:paraId="3904BF10" w14:textId="77777777" w:rsidR="001C6D8D" w:rsidRDefault="001C6D8D">
            <w:pPr>
              <w:rPr>
                <w:rFonts w:ascii="Arial" w:hAnsi="Arial" w:cs="Arial"/>
                <w:b/>
                <w:bCs/>
                <w:color w:val="0000FF"/>
                <w:sz w:val="16"/>
                <w:szCs w:val="16"/>
                <w:u w:val="single"/>
                <w:lang w:val="en-US"/>
              </w:rPr>
            </w:pPr>
          </w:p>
        </w:tc>
        <w:tc>
          <w:tcPr>
            <w:tcW w:w="1437" w:type="dxa"/>
          </w:tcPr>
          <w:p w14:paraId="062291CC" w14:textId="77777777" w:rsidR="001C6D8D" w:rsidRDefault="000345EE">
            <w:pPr>
              <w:rPr>
                <w:rFonts w:ascii="Arial" w:hAnsi="Arial" w:cs="Arial"/>
                <w:sz w:val="16"/>
                <w:szCs w:val="16"/>
              </w:rPr>
            </w:pPr>
            <w:r>
              <w:rPr>
                <w:rFonts w:ascii="Arial" w:hAnsi="Arial" w:cs="Arial"/>
                <w:sz w:val="16"/>
                <w:szCs w:val="16"/>
              </w:rPr>
              <w:t>OPPO</w:t>
            </w:r>
          </w:p>
          <w:p w14:paraId="773FEF6F" w14:textId="77777777" w:rsidR="001C6D8D" w:rsidRDefault="001C6D8D">
            <w:pPr>
              <w:rPr>
                <w:rFonts w:ascii="Arial" w:hAnsi="Arial" w:cs="Arial"/>
                <w:sz w:val="16"/>
                <w:szCs w:val="16"/>
                <w:lang w:val="en-US"/>
              </w:rPr>
            </w:pPr>
          </w:p>
        </w:tc>
        <w:tc>
          <w:tcPr>
            <w:tcW w:w="6772" w:type="dxa"/>
          </w:tcPr>
          <w:p w14:paraId="6AD17B98" w14:textId="77777777" w:rsidR="001C6D8D" w:rsidRDefault="000345EE">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2Tx might be useful in heavy UL services or UL/DL balanced services which typically have equal to or larger than smart phone sizes.</w:t>
            </w:r>
          </w:p>
          <w:p w14:paraId="017F633E" w14:textId="77777777" w:rsidR="001C6D8D" w:rsidRDefault="001C6D8D" w:rsidP="00D860E7">
            <w:pPr>
              <w:ind w:left="1418" w:hangingChars="709" w:hanging="1418"/>
              <w:rPr>
                <w:rFonts w:eastAsia="DengXian"/>
                <w:b/>
                <w:i/>
                <w:sz w:val="20"/>
                <w:szCs w:val="20"/>
                <w:highlight w:val="lightGray"/>
                <w:lang w:val="en-US"/>
              </w:rPr>
            </w:pPr>
          </w:p>
          <w:p w14:paraId="0F0F0018" w14:textId="77777777" w:rsidR="001C6D8D" w:rsidRDefault="000345EE" w:rsidP="00D860E7">
            <w:pPr>
              <w:ind w:left="1418" w:hangingChars="709" w:hanging="1418"/>
              <w:rPr>
                <w:rFonts w:eastAsia="DengXian"/>
                <w:b/>
                <w:i/>
                <w:sz w:val="20"/>
                <w:szCs w:val="20"/>
                <w:lang w:val="en-US"/>
              </w:rPr>
            </w:pPr>
            <w:r>
              <w:rPr>
                <w:rFonts w:eastAsia="DengXian" w:hint="eastAsia"/>
                <w:b/>
                <w:i/>
                <w:sz w:val="20"/>
                <w:szCs w:val="20"/>
                <w:lang w:val="en-US"/>
              </w:rPr>
              <w:t xml:space="preserve">Proposal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2Tx is allowed for Redcap UE, and existing antenna isolation assumptions can be reused.</w:t>
            </w:r>
          </w:p>
          <w:p w14:paraId="4D833F88" w14:textId="77777777" w:rsidR="001C6D8D" w:rsidRDefault="000345EE">
            <w:pPr>
              <w:ind w:left="1702" w:hangingChars="709" w:hanging="1702"/>
              <w:rPr>
                <w:lang w:val="en-US"/>
              </w:rPr>
            </w:pPr>
            <w:r>
              <w:rPr>
                <w:rFonts w:eastAsia="DengXian" w:hint="eastAsia"/>
                <w:b/>
                <w:i/>
                <w:lang w:val="en-US"/>
              </w:rPr>
              <w:t xml:space="preserve">Proposal </w:t>
            </w:r>
            <w:r>
              <w:rPr>
                <w:rFonts w:eastAsia="DengXian"/>
                <w:b/>
                <w:i/>
                <w:lang w:val="en-US"/>
              </w:rPr>
              <w:t>2</w:t>
            </w:r>
            <w:r>
              <w:rPr>
                <w:rFonts w:eastAsia="DengXian" w:hint="eastAsia"/>
                <w:b/>
                <w:i/>
                <w:lang w:val="en-US"/>
              </w:rPr>
              <w:t xml:space="preserve">: </w:t>
            </w:r>
            <w:r>
              <w:rPr>
                <w:rFonts w:eastAsia="DengXian"/>
                <w:b/>
                <w:i/>
                <w:lang w:val="en-US"/>
              </w:rPr>
              <w:t xml:space="preserve">        Reuse current 1Tx or 2Tx requirements according to UE Tx capabilities.</w:t>
            </w:r>
          </w:p>
        </w:tc>
      </w:tr>
      <w:tr w:rsidR="001C6D8D" w:rsidRPr="0094453D" w14:paraId="5F3FDD2C" w14:textId="77777777">
        <w:trPr>
          <w:trHeight w:val="468"/>
        </w:trPr>
        <w:tc>
          <w:tcPr>
            <w:tcW w:w="1648" w:type="dxa"/>
          </w:tcPr>
          <w:p w14:paraId="29B79ECC" w14:textId="77777777" w:rsidR="001C6D8D" w:rsidRDefault="00D73350">
            <w:pPr>
              <w:rPr>
                <w:rFonts w:ascii="Arial" w:hAnsi="Arial" w:cs="Arial"/>
                <w:b/>
                <w:bCs/>
                <w:color w:val="0000FF"/>
                <w:sz w:val="16"/>
                <w:szCs w:val="16"/>
                <w:u w:val="single"/>
              </w:rPr>
            </w:pPr>
            <w:hyperlink r:id="rId12" w:history="1">
              <w:r w:rsidR="000345EE">
                <w:rPr>
                  <w:rStyle w:val="Hyperlink"/>
                  <w:rFonts w:ascii="Arial" w:hAnsi="Arial" w:cs="Arial"/>
                  <w:b/>
                  <w:bCs/>
                  <w:sz w:val="16"/>
                  <w:szCs w:val="16"/>
                </w:rPr>
                <w:t>R4-2201301</w:t>
              </w:r>
            </w:hyperlink>
          </w:p>
          <w:p w14:paraId="0453C477" w14:textId="77777777" w:rsidR="001C6D8D" w:rsidRDefault="001C6D8D">
            <w:pPr>
              <w:rPr>
                <w:rFonts w:ascii="Arial" w:hAnsi="Arial" w:cs="Arial"/>
                <w:b/>
                <w:bCs/>
                <w:color w:val="0000FF"/>
                <w:sz w:val="16"/>
                <w:szCs w:val="16"/>
                <w:u w:val="single"/>
                <w:lang w:val="en-US"/>
              </w:rPr>
            </w:pPr>
          </w:p>
        </w:tc>
        <w:tc>
          <w:tcPr>
            <w:tcW w:w="1437" w:type="dxa"/>
          </w:tcPr>
          <w:p w14:paraId="1CA4C03B" w14:textId="77777777" w:rsidR="001C6D8D" w:rsidRDefault="000345EE">
            <w:pPr>
              <w:rPr>
                <w:rFonts w:ascii="Arial" w:hAnsi="Arial" w:cs="Arial"/>
                <w:sz w:val="16"/>
                <w:szCs w:val="16"/>
              </w:rPr>
            </w:pPr>
            <w:r>
              <w:rPr>
                <w:rFonts w:ascii="Arial" w:hAnsi="Arial" w:cs="Arial"/>
                <w:sz w:val="16"/>
                <w:szCs w:val="16"/>
              </w:rPr>
              <w:t>Xiaomi</w:t>
            </w:r>
          </w:p>
          <w:p w14:paraId="776F5758" w14:textId="77777777" w:rsidR="001C6D8D" w:rsidRDefault="001C6D8D">
            <w:pPr>
              <w:rPr>
                <w:rFonts w:ascii="Arial" w:hAnsi="Arial" w:cs="Arial"/>
                <w:sz w:val="16"/>
                <w:szCs w:val="16"/>
                <w:lang w:val="en-US"/>
              </w:rPr>
            </w:pPr>
          </w:p>
        </w:tc>
        <w:tc>
          <w:tcPr>
            <w:tcW w:w="6772" w:type="dxa"/>
          </w:tcPr>
          <w:p w14:paraId="0576C8DA" w14:textId="77777777" w:rsidR="001C6D8D" w:rsidRDefault="000345EE">
            <w:pPr>
              <w:spacing w:after="120"/>
              <w:rPr>
                <w:rFonts w:eastAsia="MS Mincho"/>
                <w:b/>
                <w:sz w:val="20"/>
                <w:szCs w:val="20"/>
                <w:lang w:val="en-US" w:eastAsia="en-US"/>
              </w:rPr>
            </w:pPr>
            <w:r>
              <w:rPr>
                <w:rFonts w:eastAsia="MS Mincho"/>
                <w:b/>
                <w:sz w:val="20"/>
                <w:szCs w:val="20"/>
                <w:lang w:val="en-US" w:eastAsia="en-US"/>
              </w:rPr>
              <w:t xml:space="preserve">Observation 1: If the Redcap UE supports 2Tx architecture, </w:t>
            </w:r>
            <w:r>
              <w:rPr>
                <w:rFonts w:eastAsia="MS Mincho" w:hint="eastAsia"/>
                <w:b/>
                <w:sz w:val="20"/>
                <w:szCs w:val="20"/>
                <w:lang w:val="en-US" w:eastAsia="en-US"/>
              </w:rPr>
              <w:t xml:space="preserve">relaxation </w:t>
            </w:r>
            <w:r>
              <w:rPr>
                <w:rFonts w:eastAsia="MS Mincho"/>
                <w:b/>
                <w:sz w:val="20"/>
                <w:szCs w:val="20"/>
                <w:lang w:val="en-US" w:eastAsia="en-US"/>
              </w:rPr>
              <w:t>on existing EVM requirements need</w:t>
            </w:r>
            <w:r>
              <w:rPr>
                <w:rFonts w:eastAsia="MS Mincho" w:hint="eastAsia"/>
                <w:b/>
                <w:sz w:val="20"/>
                <w:szCs w:val="20"/>
                <w:lang w:val="en-US" w:eastAsia="en-US"/>
              </w:rPr>
              <w:t xml:space="preserve"> be considered</w:t>
            </w:r>
            <w:r>
              <w:rPr>
                <w:rFonts w:eastAsia="MS Mincho"/>
                <w:b/>
                <w:sz w:val="20"/>
                <w:szCs w:val="20"/>
                <w:lang w:val="en-US" w:eastAsia="en-US"/>
              </w:rPr>
              <w:t xml:space="preserve"> for Redcap UE supporting 2Tx (including UL MIMO and TxD) due to reduced antenna isolation between 2Tx antennas for Redcap UE, especially for wearable device</w:t>
            </w:r>
          </w:p>
          <w:p w14:paraId="39040CAB" w14:textId="77777777" w:rsidR="001C6D8D" w:rsidRDefault="000345EE">
            <w:pPr>
              <w:spacing w:after="120"/>
              <w:rPr>
                <w:rFonts w:eastAsia="MS Mincho"/>
                <w:b/>
                <w:sz w:val="20"/>
                <w:szCs w:val="20"/>
                <w:lang w:val="en-US" w:eastAsia="en-US"/>
              </w:rPr>
            </w:pPr>
            <w:r>
              <w:rPr>
                <w:rFonts w:eastAsia="MS Mincho"/>
                <w:b/>
                <w:sz w:val="20"/>
                <w:szCs w:val="20"/>
                <w:lang w:val="en-US" w:eastAsia="en-US"/>
              </w:rPr>
              <w:t xml:space="preserve">Observation 2: If the Redcap UE supports 2Tx architecture, </w:t>
            </w:r>
            <w:r>
              <w:rPr>
                <w:rFonts w:eastAsia="MS Mincho" w:hint="eastAsia"/>
                <w:b/>
                <w:sz w:val="20"/>
                <w:szCs w:val="20"/>
                <w:lang w:val="en-US" w:eastAsia="en-US"/>
              </w:rPr>
              <w:t xml:space="preserve">slightly relaxation </w:t>
            </w:r>
            <w:r>
              <w:rPr>
                <w:rFonts w:eastAsia="MS Mincho"/>
                <w:b/>
                <w:sz w:val="20"/>
                <w:szCs w:val="20"/>
                <w:lang w:val="en-US" w:eastAsia="en-US"/>
              </w:rPr>
              <w:t>on REFSENS requirements need</w:t>
            </w:r>
            <w:r>
              <w:rPr>
                <w:rFonts w:eastAsia="MS Mincho" w:hint="eastAsia"/>
                <w:b/>
                <w:sz w:val="20"/>
                <w:szCs w:val="20"/>
                <w:lang w:val="en-US" w:eastAsia="en-US"/>
              </w:rPr>
              <w:t xml:space="preserve"> be considered</w:t>
            </w:r>
            <w:r>
              <w:rPr>
                <w:rFonts w:eastAsia="MS Mincho"/>
                <w:b/>
                <w:sz w:val="20"/>
                <w:szCs w:val="20"/>
                <w:lang w:val="en-US" w:eastAsia="en-US"/>
              </w:rPr>
              <w:t xml:space="preserve"> for Redcap UE supporting 2Tx architecture in FD-FDD mode compared to the values for Redcap UE supporting 1Tx architecture in FD-FDD mode due to reduced antenna isolation between 2Tx antennas for Redcap UE, i.e., 0.5dB.</w:t>
            </w:r>
          </w:p>
          <w:p w14:paraId="6B66BBCF" w14:textId="77777777" w:rsidR="001C6D8D" w:rsidRDefault="000345EE" w:rsidP="008004BA">
            <w:pPr>
              <w:spacing w:beforeLines="40" w:before="96" w:afterLines="40" w:after="96"/>
              <w:jc w:val="both"/>
              <w:rPr>
                <w:rFonts w:eastAsia="DengXian"/>
                <w:b/>
                <w:sz w:val="20"/>
                <w:szCs w:val="20"/>
                <w:lang w:val="en-US"/>
              </w:rPr>
            </w:pPr>
            <w:r>
              <w:rPr>
                <w:rFonts w:eastAsia="DengXian"/>
                <w:b/>
                <w:sz w:val="20"/>
                <w:szCs w:val="20"/>
                <w:lang w:val="en-US" w:eastAsia="en-US"/>
              </w:rPr>
              <w:t>Proposal 1: the Redcap UE couldn’t support 2Tx architecture.</w:t>
            </w:r>
          </w:p>
        </w:tc>
      </w:tr>
      <w:tr w:rsidR="001C6D8D" w:rsidRPr="0094453D" w14:paraId="2F345CD9" w14:textId="77777777">
        <w:trPr>
          <w:trHeight w:val="468"/>
        </w:trPr>
        <w:tc>
          <w:tcPr>
            <w:tcW w:w="1648" w:type="dxa"/>
          </w:tcPr>
          <w:p w14:paraId="3014CD42" w14:textId="77777777" w:rsidR="001C6D8D" w:rsidRDefault="00D73350">
            <w:pPr>
              <w:rPr>
                <w:rFonts w:ascii="Arial" w:hAnsi="Arial" w:cs="Arial"/>
                <w:b/>
                <w:bCs/>
                <w:color w:val="0000FF"/>
                <w:sz w:val="16"/>
                <w:szCs w:val="16"/>
                <w:u w:val="single"/>
              </w:rPr>
            </w:pPr>
            <w:hyperlink r:id="rId13" w:history="1">
              <w:r w:rsidR="000345EE">
                <w:rPr>
                  <w:rStyle w:val="Hyperlink"/>
                  <w:rFonts w:ascii="Arial" w:hAnsi="Arial" w:cs="Arial"/>
                  <w:b/>
                  <w:bCs/>
                  <w:sz w:val="16"/>
                  <w:szCs w:val="16"/>
                </w:rPr>
                <w:t>R4-2201345</w:t>
              </w:r>
            </w:hyperlink>
          </w:p>
          <w:p w14:paraId="29132283" w14:textId="77777777" w:rsidR="001C6D8D" w:rsidRDefault="001C6D8D">
            <w:pPr>
              <w:rPr>
                <w:rFonts w:ascii="Arial" w:hAnsi="Arial" w:cs="Arial"/>
                <w:b/>
                <w:bCs/>
                <w:color w:val="0000FF"/>
                <w:sz w:val="16"/>
                <w:szCs w:val="16"/>
                <w:u w:val="single"/>
              </w:rPr>
            </w:pPr>
          </w:p>
        </w:tc>
        <w:tc>
          <w:tcPr>
            <w:tcW w:w="1437" w:type="dxa"/>
          </w:tcPr>
          <w:p w14:paraId="5E1FC4A5" w14:textId="77777777" w:rsidR="001C6D8D" w:rsidRDefault="000345EE">
            <w:pPr>
              <w:rPr>
                <w:rFonts w:ascii="Arial" w:hAnsi="Arial" w:cs="Arial"/>
                <w:sz w:val="16"/>
                <w:szCs w:val="16"/>
              </w:rPr>
            </w:pPr>
            <w:r>
              <w:rPr>
                <w:rFonts w:ascii="Arial" w:hAnsi="Arial" w:cs="Arial"/>
                <w:sz w:val="16"/>
                <w:szCs w:val="16"/>
              </w:rPr>
              <w:t>ZTE</w:t>
            </w:r>
          </w:p>
        </w:tc>
        <w:tc>
          <w:tcPr>
            <w:tcW w:w="6772" w:type="dxa"/>
          </w:tcPr>
          <w:p w14:paraId="03C7CB9B" w14:textId="77777777" w:rsidR="001C6D8D" w:rsidRDefault="000345EE">
            <w:pPr>
              <w:spacing w:line="259" w:lineRule="auto"/>
              <w:rPr>
                <w:rFonts w:eastAsia="MS Mincho"/>
                <w:b/>
                <w:bCs/>
                <w:i/>
                <w:iCs/>
                <w:sz w:val="20"/>
                <w:szCs w:val="20"/>
                <w:lang w:val="en-US"/>
              </w:rPr>
            </w:pPr>
            <w:r>
              <w:rPr>
                <w:rFonts w:eastAsia="SimSun" w:hint="eastAsia"/>
                <w:b/>
                <w:bCs/>
                <w:i/>
                <w:iCs/>
                <w:sz w:val="20"/>
                <w:szCs w:val="20"/>
                <w:lang w:val="en-US"/>
              </w:rPr>
              <w:t xml:space="preserve">Observation 1. No conclusions on </w:t>
            </w:r>
            <w:r>
              <w:rPr>
                <w:rFonts w:eastAsia="MS Mincho" w:hint="eastAsia"/>
                <w:b/>
                <w:bCs/>
                <w:i/>
                <w:iCs/>
                <w:sz w:val="20"/>
                <w:szCs w:val="20"/>
                <w:lang w:val="en-US"/>
              </w:rPr>
              <w:t>UE 2Tx in the feature list discussion in RAN1.</w:t>
            </w:r>
          </w:p>
          <w:p w14:paraId="22DAAEBC" w14:textId="77777777" w:rsidR="001C6D8D" w:rsidRDefault="000345EE">
            <w:pPr>
              <w:spacing w:line="259" w:lineRule="auto"/>
              <w:rPr>
                <w:rFonts w:eastAsia="SimSun"/>
                <w:b/>
                <w:bCs/>
                <w:i/>
                <w:iCs/>
                <w:sz w:val="20"/>
                <w:szCs w:val="20"/>
                <w:lang w:val="en-US"/>
              </w:rPr>
            </w:pPr>
            <w:r>
              <w:rPr>
                <w:rFonts w:eastAsia="SimSun" w:hint="eastAsia"/>
                <w:b/>
                <w:bCs/>
                <w:i/>
                <w:iCs/>
                <w:sz w:val="20"/>
                <w:szCs w:val="20"/>
                <w:lang w:val="en-US"/>
              </w:rPr>
              <w:t>Observation 2. Excluding PC1.5 for RedCap UE imply 2Tx is not supported.</w:t>
            </w:r>
          </w:p>
          <w:p w14:paraId="3A6E2954" w14:textId="77777777" w:rsidR="001C6D8D" w:rsidRDefault="000345EE">
            <w:pPr>
              <w:spacing w:line="259" w:lineRule="auto"/>
              <w:rPr>
                <w:rFonts w:eastAsia="MS Mincho"/>
                <w:b/>
                <w:sz w:val="20"/>
                <w:szCs w:val="20"/>
                <w:lang w:val="en-US" w:eastAsia="en-US"/>
              </w:rPr>
            </w:pPr>
            <w:r>
              <w:rPr>
                <w:rFonts w:eastAsia="SimSun" w:hint="eastAsia"/>
                <w:b/>
                <w:bCs/>
                <w:i/>
                <w:iCs/>
                <w:sz w:val="20"/>
                <w:szCs w:val="20"/>
                <w:lang w:val="en-US"/>
              </w:rPr>
              <w:t xml:space="preserve">Proposal: </w:t>
            </w:r>
            <w:r>
              <w:rPr>
                <w:rFonts w:eastAsia="SimSun" w:hint="eastAsia"/>
                <w:b/>
                <w:bCs/>
                <w:i/>
                <w:iCs/>
                <w:sz w:val="20"/>
                <w:szCs w:val="20"/>
                <w:lang w:val="en-US" w:eastAsia="ko-KR"/>
              </w:rPr>
              <w:t>RedCap</w:t>
            </w:r>
            <w:r>
              <w:rPr>
                <w:rFonts w:eastAsia="SimSun" w:hint="eastAsia"/>
                <w:b/>
                <w:bCs/>
                <w:i/>
                <w:iCs/>
                <w:sz w:val="20"/>
                <w:szCs w:val="20"/>
                <w:lang w:val="en-US"/>
              </w:rPr>
              <w:t xml:space="preserve"> </w:t>
            </w:r>
            <w:r>
              <w:rPr>
                <w:rFonts w:eastAsia="SimSun" w:hint="eastAsia"/>
                <w:b/>
                <w:bCs/>
                <w:i/>
                <w:iCs/>
                <w:sz w:val="20"/>
                <w:szCs w:val="20"/>
                <w:lang w:val="en-US" w:eastAsia="ko-KR"/>
              </w:rPr>
              <w:t>UE</w:t>
            </w:r>
            <w:r>
              <w:rPr>
                <w:rFonts w:eastAsia="SimSun" w:hint="eastAsia"/>
                <w:b/>
                <w:bCs/>
                <w:i/>
                <w:iCs/>
                <w:sz w:val="20"/>
                <w:szCs w:val="20"/>
                <w:lang w:val="en-US"/>
              </w:rPr>
              <w:t xml:space="preserve"> 2Tx is excluded</w:t>
            </w:r>
            <w:r>
              <w:rPr>
                <w:rFonts w:eastAsia="SimSun" w:hint="eastAsia"/>
                <w:b/>
                <w:bCs/>
                <w:i/>
                <w:iCs/>
                <w:sz w:val="20"/>
                <w:szCs w:val="20"/>
                <w:lang w:val="en-US" w:eastAsia="ko-KR"/>
              </w:rPr>
              <w:t xml:space="preserve"> in Rel-17</w:t>
            </w:r>
            <w:r>
              <w:rPr>
                <w:rFonts w:eastAsia="SimSun" w:hint="eastAsia"/>
                <w:b/>
                <w:bCs/>
                <w:i/>
                <w:iCs/>
                <w:sz w:val="20"/>
                <w:szCs w:val="20"/>
                <w:lang w:val="en-US"/>
              </w:rPr>
              <w:t>, i.e. only 1Tx is supported in FR1 Redcap UE in Rel-17.</w:t>
            </w:r>
          </w:p>
        </w:tc>
      </w:tr>
      <w:tr w:rsidR="001C6D8D" w:rsidRPr="0094453D" w14:paraId="3019BBE4" w14:textId="77777777">
        <w:trPr>
          <w:trHeight w:val="468"/>
        </w:trPr>
        <w:tc>
          <w:tcPr>
            <w:tcW w:w="1648" w:type="dxa"/>
          </w:tcPr>
          <w:p w14:paraId="06DAC8CD" w14:textId="77777777" w:rsidR="001C6D8D" w:rsidRDefault="001C6D8D">
            <w:pPr>
              <w:rPr>
                <w:rFonts w:ascii="Arial" w:hAnsi="Arial" w:cs="Arial"/>
                <w:b/>
                <w:bCs/>
                <w:color w:val="0000FF"/>
                <w:sz w:val="16"/>
                <w:szCs w:val="16"/>
                <w:u w:val="single"/>
                <w:lang w:val="en-US"/>
              </w:rPr>
            </w:pPr>
          </w:p>
        </w:tc>
        <w:tc>
          <w:tcPr>
            <w:tcW w:w="1437" w:type="dxa"/>
          </w:tcPr>
          <w:p w14:paraId="12561D64" w14:textId="77777777" w:rsidR="001C6D8D" w:rsidRDefault="001C6D8D">
            <w:pPr>
              <w:rPr>
                <w:rFonts w:ascii="Arial" w:hAnsi="Arial" w:cs="Arial"/>
                <w:sz w:val="16"/>
                <w:szCs w:val="16"/>
                <w:lang w:val="en-US"/>
              </w:rPr>
            </w:pPr>
          </w:p>
        </w:tc>
        <w:tc>
          <w:tcPr>
            <w:tcW w:w="6772" w:type="dxa"/>
          </w:tcPr>
          <w:p w14:paraId="0CB252A8" w14:textId="77777777" w:rsidR="001C6D8D" w:rsidRDefault="001C6D8D">
            <w:pPr>
              <w:spacing w:line="259" w:lineRule="auto"/>
              <w:rPr>
                <w:rFonts w:eastAsia="SimSun"/>
                <w:b/>
                <w:bCs/>
                <w:i/>
                <w:iCs/>
                <w:sz w:val="20"/>
                <w:szCs w:val="20"/>
                <w:lang w:val="en-US"/>
              </w:rPr>
            </w:pPr>
          </w:p>
        </w:tc>
      </w:tr>
    </w:tbl>
    <w:p w14:paraId="6649F0E5" w14:textId="77777777" w:rsidR="001C6D8D" w:rsidRDefault="001C6D8D">
      <w:pPr>
        <w:rPr>
          <w:lang w:val="en-US"/>
        </w:rPr>
      </w:pPr>
    </w:p>
    <w:p w14:paraId="3DAB5D94" w14:textId="77777777" w:rsidR="001C6D8D" w:rsidRDefault="000345EE">
      <w:pPr>
        <w:pStyle w:val="Heading2"/>
      </w:pPr>
      <w:r>
        <w:rPr>
          <w:rFonts w:hint="eastAsia"/>
        </w:rPr>
        <w:t>Open issues</w:t>
      </w:r>
      <w:r>
        <w:t xml:space="preserve"> summary</w:t>
      </w:r>
    </w:p>
    <w:p w14:paraId="7231CF2E"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BE5FE6F" w14:textId="77777777" w:rsidR="001C6D8D" w:rsidRDefault="000345EE">
      <w:pPr>
        <w:rPr>
          <w:iCs/>
          <w:lang w:val="en-US"/>
        </w:rPr>
      </w:pPr>
      <w:r>
        <w:rPr>
          <w:iCs/>
          <w:lang w:val="en-US"/>
        </w:rPr>
        <w:t>Companies continue to discuss the feasibility of the 2 TX UL architecture design for RedCap UE in FR1. Companies observe the potential TX RF potential impact result from the limited antenna isolation between TX branch due to the small factor of RedCap UE and propose to limit the UL architecture in Rel-17 for 2 TX RedCap UE design. The discussion is relevant to the PC2 support based on operator request in Rel-17.</w:t>
      </w:r>
    </w:p>
    <w:p w14:paraId="415EE9BA" w14:textId="77777777" w:rsidR="001C6D8D" w:rsidRDefault="000345EE">
      <w:pPr>
        <w:pStyle w:val="Heading3"/>
        <w:rPr>
          <w:sz w:val="24"/>
          <w:szCs w:val="16"/>
        </w:rPr>
      </w:pPr>
      <w:r>
        <w:rPr>
          <w:sz w:val="24"/>
          <w:szCs w:val="16"/>
        </w:rPr>
        <w:t>Sub-topic 1-1</w:t>
      </w:r>
    </w:p>
    <w:p w14:paraId="713952B8"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3F2747FE" w14:textId="77777777" w:rsidR="001C6D8D" w:rsidRDefault="000345EE">
      <w:pPr>
        <w:rPr>
          <w:i/>
          <w:color w:val="0070C0"/>
          <w:lang w:val="en-US"/>
        </w:rPr>
      </w:pPr>
      <w:r>
        <w:rPr>
          <w:i/>
          <w:color w:val="0070C0"/>
          <w:lang w:val="en-US"/>
        </w:rPr>
        <w:t>Open issues and candidate options before e-meeting:</w:t>
      </w:r>
    </w:p>
    <w:p w14:paraId="6101AB85" w14:textId="77777777" w:rsidR="001C6D8D" w:rsidRDefault="000345EE">
      <w:pPr>
        <w:rPr>
          <w:i/>
          <w:color w:val="0070C0"/>
          <w:lang w:val="en-US"/>
        </w:rPr>
      </w:pPr>
      <w:r>
        <w:rPr>
          <w:bCs/>
          <w:u w:val="single"/>
          <w:lang w:val="en-US" w:eastAsia="ko-KR"/>
        </w:rPr>
        <w:t xml:space="preserve">Issue 1-1-1: </w:t>
      </w:r>
      <w:r>
        <w:rPr>
          <w:iCs/>
          <w:lang w:val="en-US"/>
        </w:rPr>
        <w:t>1 PC3 UL TX architecture assumption</w:t>
      </w:r>
    </w:p>
    <w:p w14:paraId="181DFBC3" w14:textId="77777777" w:rsidR="001C6D8D" w:rsidRDefault="001C6D8D">
      <w:pPr>
        <w:rPr>
          <w:bCs/>
          <w:u w:val="single"/>
          <w:lang w:val="en-US" w:eastAsia="ko-KR"/>
        </w:rPr>
      </w:pPr>
    </w:p>
    <w:p w14:paraId="515037A3"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0D73533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1: 1 TX architecture of 23 dBm PA  [Skyworks]</w:t>
      </w:r>
    </w:p>
    <w:p w14:paraId="1C4C272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TBA</w:t>
      </w:r>
    </w:p>
    <w:p w14:paraId="308678D4"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Recommended WF</w:t>
      </w:r>
    </w:p>
    <w:p w14:paraId="31D6344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Option 1</w:t>
      </w:r>
    </w:p>
    <w:p w14:paraId="01A185A2" w14:textId="77777777" w:rsidR="001C6D8D" w:rsidRDefault="001C6D8D">
      <w:pPr>
        <w:rPr>
          <w:bCs/>
          <w:u w:val="single"/>
          <w:lang w:val="en-US" w:eastAsia="ko-KR"/>
        </w:rPr>
      </w:pPr>
    </w:p>
    <w:p w14:paraId="2C903D8B" w14:textId="77777777" w:rsidR="001C6D8D" w:rsidRDefault="000345EE">
      <w:pPr>
        <w:rPr>
          <w:bCs/>
          <w:u w:val="single"/>
          <w:lang w:val="en-US" w:eastAsia="ko-KR"/>
        </w:rPr>
      </w:pPr>
      <w:r>
        <w:rPr>
          <w:bCs/>
          <w:u w:val="single"/>
          <w:lang w:val="en-US" w:eastAsia="ko-KR"/>
        </w:rPr>
        <w:t xml:space="preserve">Issue 1-1-2: </w:t>
      </w:r>
      <w:r>
        <w:rPr>
          <w:iCs/>
          <w:lang w:val="en-US"/>
        </w:rPr>
        <w:t>PC2 UL TX architecture assumption</w:t>
      </w:r>
    </w:p>
    <w:p w14:paraId="3495BEFC"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6FCCA57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1:  1 TX of 26 dBm PA [Skyworks]</w:t>
      </w:r>
    </w:p>
    <w:p w14:paraId="18F3EB1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2 TX architecture is excluded in Rel-17 with new antenna isolation discussion [Skyworks, ZTE, Xiaomi]</w:t>
      </w:r>
    </w:p>
    <w:p w14:paraId="608E4CA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3: 2TX in Rel-17 reusing the legacy antenna isolation [Oppo]</w:t>
      </w:r>
    </w:p>
    <w:p w14:paraId="4E1ED20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4: TBA</w:t>
      </w:r>
    </w:p>
    <w:p w14:paraId="0F6CDF1E"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Recommended WF</w:t>
      </w:r>
    </w:p>
    <w:p w14:paraId="5EB843A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TBA</w:t>
      </w:r>
    </w:p>
    <w:p w14:paraId="5E097CD8" w14:textId="77777777" w:rsidR="001C6D8D" w:rsidRDefault="000345EE">
      <w:pPr>
        <w:rPr>
          <w:bCs/>
          <w:u w:val="single"/>
          <w:lang w:val="en-US" w:eastAsia="ko-KR"/>
        </w:rPr>
      </w:pPr>
      <w:r>
        <w:rPr>
          <w:bCs/>
          <w:u w:val="single"/>
          <w:lang w:val="en-US" w:eastAsia="ko-KR"/>
        </w:rPr>
        <w:t xml:space="preserve">Issue 1-1-3: </w:t>
      </w:r>
      <w:r>
        <w:rPr>
          <w:iCs/>
          <w:lang w:val="en-US"/>
        </w:rPr>
        <w:t>PC2 support for HD-FDD mode</w:t>
      </w:r>
    </w:p>
    <w:p w14:paraId="2D07565E"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t>Proposals</w:t>
      </w:r>
    </w:p>
    <w:p w14:paraId="0D891D3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1:  Consider the support PC2 support for FDD band [Skyworks]</w:t>
      </w:r>
    </w:p>
    <w:p w14:paraId="6032318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2: PC2 support based on operator request [previous WF]</w:t>
      </w:r>
    </w:p>
    <w:p w14:paraId="00A3CA04"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lang w:val="en-US"/>
        </w:rPr>
      </w:pPr>
      <w:r>
        <w:rPr>
          <w:rFonts w:eastAsia="SimSun"/>
          <w:bCs/>
          <w:lang w:val="en-US"/>
        </w:rPr>
        <w:t>Option 3: TBA</w:t>
      </w:r>
    </w:p>
    <w:p w14:paraId="26899C2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bCs/>
        </w:rPr>
      </w:pPr>
      <w:r>
        <w:rPr>
          <w:rFonts w:eastAsia="SimSun"/>
          <w:bCs/>
        </w:rPr>
        <w:lastRenderedPageBreak/>
        <w:t>Recommended WF</w:t>
      </w:r>
    </w:p>
    <w:p w14:paraId="0837329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bCs/>
        </w:rPr>
      </w:pPr>
      <w:r>
        <w:rPr>
          <w:rFonts w:eastAsia="SimSun"/>
          <w:bCs/>
        </w:rPr>
        <w:t>TBA</w:t>
      </w:r>
    </w:p>
    <w:p w14:paraId="489CD4B0" w14:textId="77777777" w:rsidR="001C6D8D" w:rsidRDefault="001C6D8D">
      <w:pPr>
        <w:rPr>
          <w:color w:val="0070C0"/>
          <w:lang w:val="en-US"/>
        </w:rPr>
      </w:pPr>
    </w:p>
    <w:p w14:paraId="43982F81" w14:textId="77777777" w:rsidR="001C6D8D" w:rsidRDefault="000345E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406335A4" w14:textId="77777777" w:rsidR="001C6D8D" w:rsidRDefault="000345EE">
      <w:pPr>
        <w:pStyle w:val="Heading3"/>
        <w:rPr>
          <w:sz w:val="24"/>
          <w:szCs w:val="16"/>
        </w:rPr>
      </w:pPr>
      <w:r>
        <w:rPr>
          <w:sz w:val="24"/>
          <w:szCs w:val="16"/>
        </w:rPr>
        <w:t xml:space="preserve">Open issues </w:t>
      </w:r>
    </w:p>
    <w:p w14:paraId="390D9CE2" w14:textId="77777777" w:rsidR="001C6D8D" w:rsidRDefault="000345EE">
      <w:pPr>
        <w:rPr>
          <w:i/>
          <w:color w:val="0070C0"/>
          <w:lang w:val="en-US"/>
        </w:rPr>
      </w:pPr>
      <w:r>
        <w:rPr>
          <w:i/>
          <w:color w:val="0070C0"/>
          <w:lang w:val="en-US"/>
        </w:rPr>
        <w:t>One of the two formats, i.e. either example 1 or 2 can be used by moderators.</w:t>
      </w:r>
    </w:p>
    <w:p w14:paraId="5A486ECE"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1C6D8D" w14:paraId="3187E4B6" w14:textId="77777777">
        <w:tc>
          <w:tcPr>
            <w:tcW w:w="1241" w:type="dxa"/>
          </w:tcPr>
          <w:p w14:paraId="27CFB379"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390" w:type="dxa"/>
          </w:tcPr>
          <w:p w14:paraId="6624EC3E"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rsidRPr="0094453D" w14:paraId="776AEA27" w14:textId="77777777">
        <w:tc>
          <w:tcPr>
            <w:tcW w:w="1241" w:type="dxa"/>
          </w:tcPr>
          <w:p w14:paraId="455DD9F5"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390" w:type="dxa"/>
          </w:tcPr>
          <w:p w14:paraId="3C7F5C8D"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7D0E712C"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2E18B107"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44C1FC1"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r w:rsidR="001C6D8D" w14:paraId="4FA17FF6" w14:textId="77777777">
        <w:trPr>
          <w:ins w:id="1" w:author="Chunhui Zhang" w:date="2022-01-17T21:42:00Z"/>
        </w:trPr>
        <w:tc>
          <w:tcPr>
            <w:tcW w:w="1241" w:type="dxa"/>
          </w:tcPr>
          <w:p w14:paraId="5BA5DF77" w14:textId="77777777" w:rsidR="001C6D8D" w:rsidRDefault="000345EE">
            <w:pPr>
              <w:spacing w:after="120"/>
              <w:rPr>
                <w:ins w:id="2" w:author="Chunhui Zhang" w:date="2022-01-17T21:42:00Z"/>
                <w:rFonts w:eastAsiaTheme="minorEastAsia"/>
                <w:color w:val="0070C0"/>
                <w:lang w:val="en-US"/>
              </w:rPr>
            </w:pPr>
            <w:ins w:id="3" w:author="Chunhui Zhang" w:date="2022-01-17T21:42:00Z">
              <w:r>
                <w:rPr>
                  <w:rFonts w:eastAsiaTheme="minorEastAsia"/>
                  <w:color w:val="0070C0"/>
                  <w:lang w:val="en-US"/>
                </w:rPr>
                <w:t>Ericsson</w:t>
              </w:r>
            </w:ins>
          </w:p>
        </w:tc>
        <w:tc>
          <w:tcPr>
            <w:tcW w:w="8390" w:type="dxa"/>
          </w:tcPr>
          <w:p w14:paraId="057AB778" w14:textId="77777777" w:rsidR="001C6D8D" w:rsidRDefault="000345EE">
            <w:pPr>
              <w:spacing w:after="120"/>
              <w:rPr>
                <w:ins w:id="4" w:author="Chunhui Zhang" w:date="2022-01-17T21:42:00Z"/>
                <w:rFonts w:eastAsiaTheme="minorEastAsia"/>
                <w:color w:val="0070C0"/>
                <w:lang w:val="en-US"/>
              </w:rPr>
            </w:pPr>
            <w:ins w:id="5" w:author="Chunhui Zhang" w:date="2022-01-17T21:42:00Z">
              <w:r>
                <w:rPr>
                  <w:rFonts w:eastAsiaTheme="minorEastAsia"/>
                  <w:color w:val="0070C0"/>
                  <w:lang w:val="en-US"/>
                </w:rPr>
                <w:t>Issue 1-1-1: Option 1</w:t>
              </w:r>
            </w:ins>
          </w:p>
          <w:p w14:paraId="4FDD24E6" w14:textId="77777777" w:rsidR="001C6D8D" w:rsidRDefault="000345EE">
            <w:pPr>
              <w:spacing w:after="120"/>
              <w:rPr>
                <w:ins w:id="6" w:author="Chunhui Zhang" w:date="2022-01-17T21:42:00Z"/>
                <w:rFonts w:eastAsiaTheme="minorEastAsia"/>
                <w:color w:val="0070C0"/>
                <w:lang w:val="en-US"/>
              </w:rPr>
            </w:pPr>
            <w:ins w:id="7" w:author="Chunhui Zhang" w:date="2022-01-17T21:42:00Z">
              <w:r>
                <w:rPr>
                  <w:rFonts w:eastAsiaTheme="minorEastAsia"/>
                  <w:color w:val="0070C0"/>
                  <w:lang w:val="en-US"/>
                </w:rPr>
                <w:t xml:space="preserve">Issue 1-1-2: option 1 and option 2. </w:t>
              </w:r>
            </w:ins>
          </w:p>
          <w:p w14:paraId="71DD6F22" w14:textId="77777777" w:rsidR="001C6D8D" w:rsidRDefault="000345EE">
            <w:pPr>
              <w:spacing w:after="120"/>
              <w:rPr>
                <w:ins w:id="8" w:author="Chunhui Zhang" w:date="2022-01-17T21:42:00Z"/>
                <w:rFonts w:eastAsiaTheme="minorEastAsia"/>
                <w:color w:val="0070C0"/>
                <w:lang w:val="en-US"/>
              </w:rPr>
            </w:pPr>
            <w:ins w:id="9" w:author="Chunhui Zhang" w:date="2022-01-17T21:42:00Z">
              <w:r>
                <w:rPr>
                  <w:rFonts w:eastAsiaTheme="minorEastAsia"/>
                  <w:color w:val="0070C0"/>
                  <w:lang w:val="en-US"/>
                </w:rPr>
                <w:t xml:space="preserve">Issue 1-1-3: option 2. </w:t>
              </w:r>
            </w:ins>
          </w:p>
          <w:p w14:paraId="56FD548D" w14:textId="77777777" w:rsidR="001C6D8D" w:rsidRDefault="001C6D8D">
            <w:pPr>
              <w:spacing w:after="120"/>
              <w:rPr>
                <w:ins w:id="10" w:author="Chunhui Zhang" w:date="2022-01-17T21:42:00Z"/>
                <w:rFonts w:eastAsiaTheme="minorEastAsia"/>
                <w:color w:val="0070C0"/>
                <w:lang w:val="en-US"/>
              </w:rPr>
            </w:pPr>
          </w:p>
        </w:tc>
      </w:tr>
      <w:tr w:rsidR="001C6D8D" w:rsidRPr="0094453D" w14:paraId="044BF1FF" w14:textId="77777777">
        <w:trPr>
          <w:ins w:id="11" w:author="Skyworks" w:date="2022-01-17T23:04:00Z"/>
        </w:trPr>
        <w:tc>
          <w:tcPr>
            <w:tcW w:w="1241" w:type="dxa"/>
          </w:tcPr>
          <w:p w14:paraId="01B6D8F0" w14:textId="77777777" w:rsidR="001C6D8D" w:rsidRDefault="000345EE">
            <w:pPr>
              <w:spacing w:after="120"/>
              <w:rPr>
                <w:ins w:id="12" w:author="Skyworks" w:date="2022-01-17T23:04:00Z"/>
                <w:rFonts w:eastAsiaTheme="minorEastAsia"/>
                <w:color w:val="0070C0"/>
                <w:lang w:val="en-US"/>
              </w:rPr>
            </w:pPr>
            <w:ins w:id="13" w:author="Skyworks" w:date="2022-01-17T23:12:00Z">
              <w:r>
                <w:rPr>
                  <w:rFonts w:eastAsiaTheme="minorEastAsia"/>
                  <w:color w:val="0070C0"/>
                  <w:lang w:val="en-US"/>
                </w:rPr>
                <w:t>Skyworks</w:t>
              </w:r>
            </w:ins>
          </w:p>
        </w:tc>
        <w:tc>
          <w:tcPr>
            <w:tcW w:w="8390" w:type="dxa"/>
          </w:tcPr>
          <w:p w14:paraId="5EAD171F" w14:textId="77777777" w:rsidR="001C6D8D" w:rsidRDefault="000345EE">
            <w:pPr>
              <w:spacing w:after="120"/>
              <w:rPr>
                <w:ins w:id="14" w:author="Skyworks" w:date="2022-01-17T23:04:00Z"/>
                <w:rFonts w:eastAsiaTheme="minorEastAsia"/>
                <w:color w:val="0070C0"/>
                <w:lang w:val="en-US"/>
              </w:rPr>
            </w:pPr>
            <w:ins w:id="15" w:author="Skyworks" w:date="2022-01-17T23:04:00Z">
              <w:r>
                <w:rPr>
                  <w:rFonts w:eastAsiaTheme="minorEastAsia"/>
                  <w:color w:val="0070C0"/>
                  <w:lang w:val="en-US"/>
                </w:rPr>
                <w:t>Issue 1-1-1: Option 1 only 1Tx 23dBm supported for PC3</w:t>
              </w:r>
            </w:ins>
          </w:p>
          <w:p w14:paraId="315CF959" w14:textId="77777777" w:rsidR="001C6D8D" w:rsidRDefault="000345EE">
            <w:pPr>
              <w:spacing w:after="120"/>
              <w:rPr>
                <w:ins w:id="16" w:author="Skyworks" w:date="2022-01-17T23:04:00Z"/>
                <w:rFonts w:eastAsiaTheme="minorEastAsia"/>
                <w:color w:val="0070C0"/>
                <w:lang w:val="en-US"/>
              </w:rPr>
            </w:pPr>
            <w:ins w:id="17" w:author="Skyworks" w:date="2022-01-17T23:04:00Z">
              <w:r>
                <w:rPr>
                  <w:rFonts w:eastAsiaTheme="minorEastAsia"/>
                  <w:color w:val="0070C0"/>
                  <w:lang w:val="en-US"/>
                </w:rPr>
                <w:t xml:space="preserve">Issue 1-1-2: option 1 and option 2. </w:t>
              </w:r>
            </w:ins>
            <w:ins w:id="18" w:author="Skyworks" w:date="2022-01-17T23:05:00Z">
              <w:r>
                <w:rPr>
                  <w:rFonts w:eastAsiaTheme="minorEastAsia"/>
                  <w:color w:val="0070C0"/>
                  <w:lang w:val="en-US"/>
                </w:rPr>
                <w:t xml:space="preserve">2Tx may be further studied </w:t>
              </w:r>
            </w:ins>
            <w:ins w:id="19" w:author="Skyworks" w:date="2022-01-17T23:09:00Z">
              <w:r>
                <w:rPr>
                  <w:rFonts w:eastAsiaTheme="minorEastAsia"/>
                  <w:color w:val="0070C0"/>
                  <w:lang w:val="en-US"/>
                </w:rPr>
                <w:t>with</w:t>
              </w:r>
            </w:ins>
            <w:ins w:id="20" w:author="Skyworks" w:date="2022-01-17T23:05:00Z">
              <w:r>
                <w:rPr>
                  <w:rFonts w:eastAsiaTheme="minorEastAsia"/>
                  <w:color w:val="0070C0"/>
                  <w:lang w:val="en-US"/>
                </w:rPr>
                <w:t xml:space="preserve">in R18 scope </w:t>
              </w:r>
            </w:ins>
            <w:ins w:id="21" w:author="Skyworks" w:date="2022-01-17T23:09:00Z">
              <w:r>
                <w:rPr>
                  <w:rFonts w:eastAsiaTheme="minorEastAsia"/>
                  <w:color w:val="0070C0"/>
                  <w:lang w:val="en-US"/>
                </w:rPr>
                <w:t xml:space="preserve">as time is needed to </w:t>
              </w:r>
            </w:ins>
            <w:ins w:id="22" w:author="Skyworks" w:date="2022-01-17T23:05:00Z">
              <w:r>
                <w:rPr>
                  <w:rFonts w:eastAsiaTheme="minorEastAsia"/>
                  <w:color w:val="0070C0"/>
                  <w:lang w:val="en-US"/>
                </w:rPr>
                <w:t xml:space="preserve">re-assessed antenna isolation </w:t>
              </w:r>
            </w:ins>
            <w:ins w:id="23" w:author="Skyworks" w:date="2022-01-17T23:09:00Z">
              <w:r>
                <w:rPr>
                  <w:rFonts w:eastAsiaTheme="minorEastAsia"/>
                  <w:color w:val="0070C0"/>
                  <w:lang w:val="en-US"/>
                </w:rPr>
                <w:t xml:space="preserve">and thus RIMD induced additional MPR </w:t>
              </w:r>
            </w:ins>
            <w:ins w:id="24" w:author="Skyworks" w:date="2022-01-17T23:05:00Z">
              <w:r>
                <w:rPr>
                  <w:rFonts w:eastAsiaTheme="minorEastAsia"/>
                  <w:color w:val="0070C0"/>
                  <w:lang w:val="en-US"/>
                </w:rPr>
                <w:t xml:space="preserve">and only for UEs </w:t>
              </w:r>
            </w:ins>
            <w:ins w:id="25" w:author="Skyworks" w:date="2022-01-17T23:06:00Z">
              <w:r>
                <w:rPr>
                  <w:rFonts w:eastAsiaTheme="minorEastAsia"/>
                  <w:color w:val="0070C0"/>
                  <w:lang w:val="en-US"/>
                </w:rPr>
                <w:t xml:space="preserve">implementing two receive antennas. If some RedCap UE types have larger from factor, </w:t>
              </w:r>
            </w:ins>
            <w:ins w:id="26" w:author="Skyworks" w:date="2022-01-17T23:10:00Z">
              <w:r>
                <w:rPr>
                  <w:rFonts w:eastAsiaTheme="minorEastAsia"/>
                  <w:color w:val="0070C0"/>
                  <w:lang w:val="en-US"/>
                </w:rPr>
                <w:t>some signaling will be needed in R18 to distinguish from RedCap, Smartphone or FWA.</w:t>
              </w:r>
            </w:ins>
          </w:p>
          <w:p w14:paraId="56D6AA31" w14:textId="77777777" w:rsidR="001C6D8D" w:rsidRDefault="000345EE">
            <w:pPr>
              <w:spacing w:after="120"/>
              <w:rPr>
                <w:ins w:id="27" w:author="Skyworks" w:date="2022-01-17T23:04:00Z"/>
                <w:rFonts w:eastAsiaTheme="minorEastAsia"/>
                <w:color w:val="0070C0"/>
                <w:lang w:val="en-US"/>
              </w:rPr>
            </w:pPr>
            <w:ins w:id="28" w:author="Skyworks" w:date="2022-01-17T23:04:00Z">
              <w:r>
                <w:rPr>
                  <w:rFonts w:eastAsiaTheme="minorEastAsia"/>
                  <w:color w:val="0070C0"/>
                  <w:lang w:val="en-US"/>
                </w:rPr>
                <w:t>Issue 1-1-3: option 2</w:t>
              </w:r>
            </w:ins>
            <w:ins w:id="29" w:author="Skyworks" w:date="2022-01-17T23:07:00Z">
              <w:r>
                <w:rPr>
                  <w:rFonts w:eastAsiaTheme="minorEastAsia"/>
                  <w:color w:val="0070C0"/>
                  <w:lang w:val="en-US"/>
                </w:rPr>
                <w:t xml:space="preserve"> was implicit in our proposal since the previous agreement was already that PC2 will be supported upon request from operators but we believe that the 3dB higher power can compensate for the UL duty cycle inherent of HD-FDD but also for the potentially </w:t>
              </w:r>
            </w:ins>
            <w:ins w:id="30" w:author="Skyworks" w:date="2022-01-17T23:08:00Z">
              <w:r>
                <w:rPr>
                  <w:rFonts w:eastAsiaTheme="minorEastAsia"/>
                  <w:color w:val="0070C0"/>
                  <w:lang w:val="en-US"/>
                </w:rPr>
                <w:t>inefficient</w:t>
              </w:r>
            </w:ins>
            <w:ins w:id="31" w:author="Skyworks" w:date="2022-01-17T23:07:00Z">
              <w:r>
                <w:rPr>
                  <w:rFonts w:eastAsiaTheme="minorEastAsia"/>
                  <w:color w:val="0070C0"/>
                  <w:lang w:val="en-US"/>
                </w:rPr>
                <w:t xml:space="preserve"> </w:t>
              </w:r>
            </w:ins>
            <w:ins w:id="32" w:author="Skyworks" w:date="2022-01-17T23:08:00Z">
              <w:r>
                <w:rPr>
                  <w:rFonts w:eastAsiaTheme="minorEastAsia"/>
                  <w:color w:val="0070C0"/>
                  <w:lang w:val="en-US"/>
                </w:rPr>
                <w:t>antennas of a small form factor warable.</w:t>
              </w:r>
            </w:ins>
          </w:p>
        </w:tc>
      </w:tr>
      <w:tr w:rsidR="001C6D8D" w:rsidRPr="0094453D" w14:paraId="118D9DEF" w14:textId="77777777">
        <w:trPr>
          <w:ins w:id="33" w:author="ZTE" w:date="2022-01-18T08:47:00Z"/>
        </w:trPr>
        <w:tc>
          <w:tcPr>
            <w:tcW w:w="1241" w:type="dxa"/>
          </w:tcPr>
          <w:p w14:paraId="708F6F18" w14:textId="77777777" w:rsidR="001C6D8D" w:rsidRDefault="000345EE">
            <w:pPr>
              <w:spacing w:after="120"/>
              <w:rPr>
                <w:ins w:id="34" w:author="ZTE" w:date="2022-01-18T08:47:00Z"/>
                <w:rFonts w:eastAsiaTheme="minorEastAsia"/>
                <w:color w:val="0070C0"/>
                <w:lang w:val="en-US"/>
              </w:rPr>
            </w:pPr>
            <w:ins w:id="35" w:author="ZTE" w:date="2022-01-18T08:47:00Z">
              <w:r>
                <w:rPr>
                  <w:rFonts w:eastAsiaTheme="minorEastAsia" w:hint="eastAsia"/>
                  <w:color w:val="0070C0"/>
                  <w:lang w:val="en-US"/>
                </w:rPr>
                <w:t>ZTE</w:t>
              </w:r>
            </w:ins>
          </w:p>
        </w:tc>
        <w:tc>
          <w:tcPr>
            <w:tcW w:w="8390" w:type="dxa"/>
          </w:tcPr>
          <w:p w14:paraId="49A5D30B" w14:textId="77777777" w:rsidR="001C6D8D" w:rsidRDefault="000345EE">
            <w:pPr>
              <w:spacing w:after="120"/>
              <w:rPr>
                <w:ins w:id="36" w:author="ZTE" w:date="2022-01-18T08:51:00Z"/>
                <w:rFonts w:eastAsia="SimSun"/>
                <w:bCs/>
                <w:lang w:val="en-US"/>
              </w:rPr>
            </w:pPr>
            <w:ins w:id="37" w:author="ZTE" w:date="2022-01-18T08:51:00Z">
              <w:r>
                <w:rPr>
                  <w:rFonts w:eastAsiaTheme="minorEastAsia"/>
                  <w:color w:val="0070C0"/>
                  <w:lang w:val="en-US"/>
                </w:rPr>
                <w:t xml:space="preserve">Issue 1-1-1: </w:t>
              </w:r>
              <w:r>
                <w:rPr>
                  <w:rFonts w:eastAsiaTheme="minorEastAsia" w:hint="eastAsia"/>
                  <w:color w:val="0070C0"/>
                  <w:lang w:val="en-US"/>
                </w:rPr>
                <w:t xml:space="preserve"> </w:t>
              </w:r>
              <w:r>
                <w:rPr>
                  <w:rFonts w:eastAsia="SimSun"/>
                  <w:bCs/>
                  <w:lang w:val="en-US"/>
                </w:rPr>
                <w:t>Option 1: 1 TX architecture of 23 dBm PA</w:t>
              </w:r>
            </w:ins>
          </w:p>
          <w:p w14:paraId="799E396A" w14:textId="77777777" w:rsidR="001C6D8D" w:rsidRDefault="000345EE">
            <w:pPr>
              <w:spacing w:after="120"/>
              <w:rPr>
                <w:ins w:id="38" w:author="ZTE" w:date="2022-01-18T08:56:00Z"/>
                <w:rFonts w:eastAsiaTheme="minorEastAsia"/>
                <w:color w:val="0070C0"/>
                <w:lang w:val="en-US"/>
              </w:rPr>
            </w:pPr>
            <w:ins w:id="39" w:author="ZTE" w:date="2022-01-18T08:51:00Z">
              <w:r>
                <w:rPr>
                  <w:rFonts w:eastAsiaTheme="minorEastAsia"/>
                  <w:color w:val="0070C0"/>
                  <w:lang w:val="en-US"/>
                </w:rPr>
                <w:t xml:space="preserve">Issue 1-1-2: </w:t>
              </w:r>
            </w:ins>
            <w:ins w:id="40" w:author="ZTE" w:date="2022-01-18T08:52:00Z">
              <w:r>
                <w:rPr>
                  <w:rFonts w:eastAsiaTheme="minorEastAsia" w:hint="eastAsia"/>
                  <w:color w:val="0070C0"/>
                  <w:lang w:val="en-US"/>
                </w:rPr>
                <w:t>O</w:t>
              </w:r>
            </w:ins>
            <w:ins w:id="41" w:author="ZTE" w:date="2022-01-18T08:51:00Z">
              <w:r>
                <w:rPr>
                  <w:rFonts w:eastAsiaTheme="minorEastAsia"/>
                  <w:color w:val="0070C0"/>
                  <w:lang w:val="en-US"/>
                </w:rPr>
                <w:t xml:space="preserve">ption 1 and </w:t>
              </w:r>
            </w:ins>
            <w:ins w:id="42" w:author="ZTE" w:date="2022-01-18T08:52:00Z">
              <w:r>
                <w:rPr>
                  <w:rFonts w:eastAsiaTheme="minorEastAsia" w:hint="eastAsia"/>
                  <w:color w:val="0070C0"/>
                  <w:lang w:val="en-US"/>
                </w:rPr>
                <w:t>O</w:t>
              </w:r>
            </w:ins>
            <w:ins w:id="43" w:author="ZTE" w:date="2022-01-18T08:51:00Z">
              <w:r>
                <w:rPr>
                  <w:rFonts w:eastAsiaTheme="minorEastAsia"/>
                  <w:color w:val="0070C0"/>
                  <w:lang w:val="en-US"/>
                </w:rPr>
                <w:t>ption 2.</w:t>
              </w:r>
            </w:ins>
            <w:ins w:id="44" w:author="ZTE" w:date="2022-01-18T08:52:00Z">
              <w:r>
                <w:rPr>
                  <w:rFonts w:eastAsiaTheme="minorEastAsia" w:hint="eastAsia"/>
                  <w:color w:val="0070C0"/>
                  <w:lang w:val="en-US"/>
                </w:rPr>
                <w:t xml:space="preserve"> </w:t>
              </w:r>
            </w:ins>
            <w:ins w:id="45" w:author="ZTE" w:date="2022-01-18T08:53:00Z">
              <w:r>
                <w:rPr>
                  <w:rFonts w:eastAsiaTheme="minorEastAsia" w:hint="eastAsia"/>
                  <w:color w:val="0070C0"/>
                  <w:lang w:val="en-US"/>
                </w:rPr>
                <w:t xml:space="preserve"> 2Tx were not discussed in RedCap SI, actually it was raised in recently</w:t>
              </w:r>
            </w:ins>
            <w:ins w:id="46" w:author="ZTE" w:date="2022-01-18T08:54:00Z">
              <w:r>
                <w:rPr>
                  <w:rFonts w:eastAsiaTheme="minorEastAsia" w:hint="eastAsia"/>
                  <w:color w:val="0070C0"/>
                  <w:lang w:val="en-US"/>
                </w:rPr>
                <w:t xml:space="preserve"> RAN1 and RAN4 mee</w:t>
              </w:r>
            </w:ins>
            <w:ins w:id="47" w:author="ZTE" w:date="2022-01-18T08:53:00Z">
              <w:r>
                <w:rPr>
                  <w:rFonts w:eastAsiaTheme="minorEastAsia" w:hint="eastAsia"/>
                  <w:color w:val="0070C0"/>
                  <w:lang w:val="en-US"/>
                </w:rPr>
                <w:t xml:space="preserve">tings, </w:t>
              </w:r>
            </w:ins>
            <w:ins w:id="48" w:author="ZTE" w:date="2022-01-18T08:54:00Z">
              <w:r>
                <w:rPr>
                  <w:rFonts w:eastAsiaTheme="minorEastAsia" w:hint="eastAsia"/>
                  <w:color w:val="0070C0"/>
                  <w:lang w:val="en-US"/>
                </w:rPr>
                <w:t>i</w:t>
              </w:r>
            </w:ins>
            <w:ins w:id="49" w:author="ZTE" w:date="2022-01-18T08:53:00Z">
              <w:r>
                <w:rPr>
                  <w:rFonts w:eastAsiaTheme="minorEastAsia" w:hint="eastAsia"/>
                  <w:color w:val="0070C0"/>
                  <w:lang w:val="en-US"/>
                </w:rPr>
                <w:t>t may spent many efforts on supporting 2Tx in RAN1</w:t>
              </w:r>
            </w:ins>
            <w:ins w:id="50" w:author="ZTE" w:date="2022-01-18T08:55:00Z">
              <w:r>
                <w:rPr>
                  <w:rFonts w:eastAsiaTheme="minorEastAsia" w:hint="eastAsia"/>
                  <w:color w:val="0070C0"/>
                  <w:lang w:val="en-US"/>
                </w:rPr>
                <w:t xml:space="preserve"> and RAN4 discussion,  also More Tx antennas brings more complexity and cost</w:t>
              </w:r>
            </w:ins>
            <w:ins w:id="51" w:author="ZTE" w:date="2022-01-18T08:56:00Z">
              <w:r>
                <w:rPr>
                  <w:rFonts w:eastAsiaTheme="minorEastAsia" w:hint="eastAsia"/>
                  <w:color w:val="0070C0"/>
                  <w:lang w:val="en-US"/>
                </w:rPr>
                <w:t xml:space="preserve">. </w:t>
              </w:r>
            </w:ins>
          </w:p>
          <w:p w14:paraId="460D9157" w14:textId="77777777" w:rsidR="001C6D8D" w:rsidRDefault="000345EE">
            <w:pPr>
              <w:spacing w:after="120"/>
              <w:rPr>
                <w:ins w:id="52" w:author="ZTE" w:date="2022-01-18T08:47:00Z"/>
                <w:rFonts w:eastAsiaTheme="minorEastAsia"/>
                <w:color w:val="0070C0"/>
                <w:lang w:val="en-US"/>
              </w:rPr>
            </w:pPr>
            <w:ins w:id="53" w:author="ZTE" w:date="2022-01-18T08:56:00Z">
              <w:r>
                <w:rPr>
                  <w:rFonts w:eastAsiaTheme="minorEastAsia"/>
                  <w:color w:val="0070C0"/>
                  <w:lang w:val="en-US"/>
                </w:rPr>
                <w:t xml:space="preserve">Issue 1-1-3: </w:t>
              </w:r>
            </w:ins>
            <w:ins w:id="54" w:author="ZTE" w:date="2022-01-18T08:57:00Z">
              <w:r>
                <w:rPr>
                  <w:rFonts w:eastAsiaTheme="minorEastAsia" w:hint="eastAsia"/>
                  <w:color w:val="0070C0"/>
                  <w:lang w:val="en-US"/>
                </w:rPr>
                <w:t>O</w:t>
              </w:r>
            </w:ins>
            <w:ins w:id="55" w:author="ZTE" w:date="2022-01-18T08:56:00Z">
              <w:r>
                <w:rPr>
                  <w:rFonts w:eastAsiaTheme="minorEastAsia"/>
                  <w:color w:val="0070C0"/>
                  <w:lang w:val="en-US"/>
                </w:rPr>
                <w:t xml:space="preserve">ption 2. </w:t>
              </w:r>
            </w:ins>
            <w:ins w:id="56" w:author="ZTE" w:date="2022-01-18T08:57:00Z">
              <w:r>
                <w:rPr>
                  <w:rFonts w:eastAsiaTheme="minorEastAsia" w:hint="eastAsia"/>
                  <w:color w:val="0070C0"/>
                  <w:lang w:val="en-US"/>
                </w:rPr>
                <w:t xml:space="preserve"> Previous agreements should be kept.</w:t>
              </w:r>
            </w:ins>
          </w:p>
        </w:tc>
      </w:tr>
      <w:tr w:rsidR="00D860E7" w:rsidRPr="0094453D" w14:paraId="1C9AADF7" w14:textId="77777777">
        <w:trPr>
          <w:ins w:id="57" w:author="James Wang" w:date="2022-01-17T20:56:00Z"/>
        </w:trPr>
        <w:tc>
          <w:tcPr>
            <w:tcW w:w="1241" w:type="dxa"/>
          </w:tcPr>
          <w:p w14:paraId="00F09FD0" w14:textId="77777777" w:rsidR="00D860E7" w:rsidRDefault="00D860E7">
            <w:pPr>
              <w:spacing w:after="120"/>
              <w:rPr>
                <w:ins w:id="58" w:author="James Wang" w:date="2022-01-17T20:56:00Z"/>
                <w:rFonts w:eastAsiaTheme="minorEastAsia"/>
                <w:color w:val="0070C0"/>
                <w:lang w:val="en-US"/>
              </w:rPr>
            </w:pPr>
            <w:ins w:id="59" w:author="James Wang" w:date="2022-01-17T20:56:00Z">
              <w:r>
                <w:rPr>
                  <w:rFonts w:eastAsiaTheme="minorEastAsia"/>
                  <w:color w:val="0070C0"/>
                  <w:lang w:val="en-US"/>
                </w:rPr>
                <w:t>Apple</w:t>
              </w:r>
            </w:ins>
          </w:p>
        </w:tc>
        <w:tc>
          <w:tcPr>
            <w:tcW w:w="8390" w:type="dxa"/>
          </w:tcPr>
          <w:p w14:paraId="2A2F94B4" w14:textId="77777777" w:rsidR="00D860E7" w:rsidRDefault="00D860E7">
            <w:pPr>
              <w:spacing w:after="120"/>
              <w:rPr>
                <w:ins w:id="60" w:author="James Wang" w:date="2022-01-17T20:56:00Z"/>
                <w:rFonts w:eastAsia="SimSun"/>
                <w:bCs/>
                <w:lang w:val="en-US"/>
              </w:rPr>
            </w:pPr>
            <w:ins w:id="61" w:author="James Wang" w:date="2022-01-17T20:56:00Z">
              <w:r>
                <w:rPr>
                  <w:rFonts w:eastAsiaTheme="minorEastAsia"/>
                  <w:color w:val="0070C0"/>
                  <w:lang w:val="en-US"/>
                </w:rPr>
                <w:t xml:space="preserve">Issue 1-1-1: </w:t>
              </w:r>
              <w:r>
                <w:rPr>
                  <w:rFonts w:eastAsia="SimSun"/>
                  <w:bCs/>
                  <w:lang w:val="en-US"/>
                </w:rPr>
                <w:t>Option 1</w:t>
              </w:r>
            </w:ins>
          </w:p>
          <w:p w14:paraId="7E688253" w14:textId="77777777" w:rsidR="00D860E7" w:rsidRDefault="00D860E7">
            <w:pPr>
              <w:spacing w:after="120"/>
              <w:rPr>
                <w:ins w:id="62" w:author="James Wang" w:date="2022-01-17T20:59:00Z"/>
                <w:rFonts w:eastAsiaTheme="minorEastAsia"/>
                <w:color w:val="0070C0"/>
                <w:lang w:val="en-US"/>
              </w:rPr>
            </w:pPr>
            <w:ins w:id="63" w:author="James Wang" w:date="2022-01-17T20:58:00Z">
              <w:r>
                <w:rPr>
                  <w:rFonts w:eastAsiaTheme="minorEastAsia"/>
                  <w:color w:val="0070C0"/>
                  <w:lang w:val="en-US"/>
                </w:rPr>
                <w:t xml:space="preserve">Issue 1-1-2: </w:t>
              </w:r>
              <w:r>
                <w:rPr>
                  <w:rFonts w:eastAsiaTheme="minorEastAsia" w:hint="eastAsia"/>
                  <w:color w:val="0070C0"/>
                  <w:lang w:val="en-US"/>
                </w:rPr>
                <w:t>O</w:t>
              </w:r>
              <w:r>
                <w:rPr>
                  <w:rFonts w:eastAsiaTheme="minorEastAsia"/>
                  <w:color w:val="0070C0"/>
                  <w:lang w:val="en-US"/>
                </w:rPr>
                <w:t xml:space="preserve">ption 1 and </w:t>
              </w:r>
              <w:r>
                <w:rPr>
                  <w:rFonts w:eastAsiaTheme="minorEastAsia" w:hint="eastAsia"/>
                  <w:color w:val="0070C0"/>
                  <w:lang w:val="en-US"/>
                </w:rPr>
                <w:t>O</w:t>
              </w:r>
              <w:r>
                <w:rPr>
                  <w:rFonts w:eastAsiaTheme="minorEastAsia"/>
                  <w:color w:val="0070C0"/>
                  <w:lang w:val="en-US"/>
                </w:rPr>
                <w:t>ption 2</w:t>
              </w:r>
            </w:ins>
          </w:p>
          <w:p w14:paraId="0A5C93B1" w14:textId="77777777" w:rsidR="00D860E7" w:rsidRDefault="00D860E7">
            <w:pPr>
              <w:spacing w:after="120"/>
              <w:rPr>
                <w:ins w:id="64" w:author="James Wang" w:date="2022-01-17T20:56:00Z"/>
                <w:rFonts w:eastAsiaTheme="minorEastAsia"/>
                <w:color w:val="0070C0"/>
                <w:lang w:val="en-US"/>
              </w:rPr>
            </w:pPr>
            <w:ins w:id="65" w:author="James Wang" w:date="2022-01-17T21:00:00Z">
              <w:r>
                <w:rPr>
                  <w:rFonts w:eastAsiaTheme="minorEastAsia"/>
                  <w:color w:val="0070C0"/>
                  <w:lang w:val="en-US"/>
                </w:rPr>
                <w:t xml:space="preserve">Issue 1-1-3: </w:t>
              </w:r>
            </w:ins>
            <w:ins w:id="66" w:author="James Wang" w:date="2022-01-17T21:01:00Z">
              <w:r>
                <w:rPr>
                  <w:rFonts w:eastAsiaTheme="minorEastAsia"/>
                  <w:color w:val="0070C0"/>
                  <w:lang w:val="en-US"/>
                </w:rPr>
                <w:t>Option 2 followed by Option 1</w:t>
              </w:r>
            </w:ins>
            <w:ins w:id="67" w:author="James Wang" w:date="2022-01-17T20:58:00Z">
              <w:r>
                <w:rPr>
                  <w:rFonts w:eastAsiaTheme="minorEastAsia"/>
                  <w:color w:val="0070C0"/>
                  <w:lang w:val="en-US"/>
                </w:rPr>
                <w:t xml:space="preserve"> </w:t>
              </w:r>
            </w:ins>
          </w:p>
        </w:tc>
      </w:tr>
      <w:tr w:rsidR="00E25428" w14:paraId="307E5B29" w14:textId="77777777">
        <w:trPr>
          <w:ins w:id="68" w:author="Huanren Fu (傅煥仁)" w:date="2022-01-18T19:11:00Z"/>
        </w:trPr>
        <w:tc>
          <w:tcPr>
            <w:tcW w:w="1241" w:type="dxa"/>
          </w:tcPr>
          <w:p w14:paraId="47F41CD3" w14:textId="24D23C25" w:rsidR="00E25428" w:rsidRDefault="00E25428" w:rsidP="00E25428">
            <w:pPr>
              <w:spacing w:after="120"/>
              <w:rPr>
                <w:ins w:id="69" w:author="Huanren Fu (傅煥仁)" w:date="2022-01-18T19:11:00Z"/>
                <w:rFonts w:eastAsiaTheme="minorEastAsia"/>
                <w:color w:val="0070C0"/>
                <w:lang w:val="en-US"/>
              </w:rPr>
            </w:pPr>
            <w:ins w:id="70" w:author="Huanren Fu (傅煥仁)" w:date="2022-01-18T19:11:00Z">
              <w:r>
                <w:rPr>
                  <w:rFonts w:eastAsiaTheme="minorEastAsia"/>
                  <w:color w:val="0070C0"/>
                  <w:lang w:val="en-US"/>
                </w:rPr>
                <w:t>MediaTek</w:t>
              </w:r>
            </w:ins>
          </w:p>
        </w:tc>
        <w:tc>
          <w:tcPr>
            <w:tcW w:w="8390" w:type="dxa"/>
          </w:tcPr>
          <w:p w14:paraId="4F0E5E91" w14:textId="77777777" w:rsidR="00E25428" w:rsidRDefault="00E25428" w:rsidP="00E25428">
            <w:pPr>
              <w:spacing w:after="120"/>
              <w:rPr>
                <w:ins w:id="71" w:author="Huanren Fu (傅煥仁)" w:date="2022-01-18T19:11:00Z"/>
                <w:rFonts w:eastAsiaTheme="minorEastAsia"/>
                <w:color w:val="0070C0"/>
                <w:lang w:val="en-US"/>
              </w:rPr>
            </w:pPr>
            <w:ins w:id="72" w:author="Huanren Fu (傅煥仁)" w:date="2022-01-18T19:11:00Z">
              <w:r>
                <w:rPr>
                  <w:rFonts w:eastAsiaTheme="minorEastAsia"/>
                  <w:color w:val="0070C0"/>
                  <w:lang w:val="en-US"/>
                </w:rPr>
                <w:t>Issue 1-1-1: Option 1</w:t>
              </w:r>
            </w:ins>
          </w:p>
          <w:p w14:paraId="754EB5B7" w14:textId="77777777" w:rsidR="00E25428" w:rsidRDefault="00E25428" w:rsidP="00E25428">
            <w:pPr>
              <w:spacing w:after="120"/>
              <w:rPr>
                <w:ins w:id="73" w:author="Huanren Fu (傅煥仁)" w:date="2022-01-18T19:11:00Z"/>
                <w:rFonts w:eastAsiaTheme="minorEastAsia"/>
                <w:color w:val="0070C0"/>
                <w:lang w:val="en-US"/>
              </w:rPr>
            </w:pPr>
            <w:ins w:id="74" w:author="Huanren Fu (傅煥仁)" w:date="2022-01-18T19:11:00Z">
              <w:r>
                <w:rPr>
                  <w:rFonts w:eastAsiaTheme="minorEastAsia"/>
                  <w:color w:val="0070C0"/>
                  <w:lang w:val="en-US"/>
                </w:rPr>
                <w:t xml:space="preserve">Issue 1-1-2: option 1 and option 2. </w:t>
              </w:r>
            </w:ins>
          </w:p>
          <w:p w14:paraId="679E33E6" w14:textId="77777777" w:rsidR="00E25428" w:rsidRDefault="00E25428" w:rsidP="00E25428">
            <w:pPr>
              <w:spacing w:after="120"/>
              <w:rPr>
                <w:ins w:id="75" w:author="Huanren Fu (傅煥仁)" w:date="2022-01-18T19:11:00Z"/>
                <w:rFonts w:eastAsiaTheme="minorEastAsia"/>
                <w:color w:val="0070C0"/>
                <w:lang w:val="en-US"/>
              </w:rPr>
            </w:pPr>
            <w:ins w:id="76" w:author="Huanren Fu (傅煥仁)" w:date="2022-01-18T19:11:00Z">
              <w:r>
                <w:rPr>
                  <w:rFonts w:eastAsiaTheme="minorEastAsia"/>
                  <w:color w:val="0070C0"/>
                  <w:lang w:val="en-US"/>
                </w:rPr>
                <w:t xml:space="preserve">Issue 1-1-3: option 2. </w:t>
              </w:r>
            </w:ins>
          </w:p>
          <w:p w14:paraId="7B02AB9B" w14:textId="77777777" w:rsidR="00E25428" w:rsidRDefault="00E25428" w:rsidP="00E25428">
            <w:pPr>
              <w:spacing w:after="120"/>
              <w:rPr>
                <w:ins w:id="77" w:author="Huanren Fu (傅煥仁)" w:date="2022-01-18T19:11:00Z"/>
                <w:rFonts w:eastAsiaTheme="minorEastAsia"/>
                <w:color w:val="0070C0"/>
                <w:lang w:val="en-US"/>
              </w:rPr>
            </w:pPr>
          </w:p>
        </w:tc>
      </w:tr>
      <w:tr w:rsidR="00FD6B04" w14:paraId="5A463378" w14:textId="77777777">
        <w:trPr>
          <w:ins w:id="78" w:author="Xiaomi" w:date="2022-01-19T00:17:00Z"/>
        </w:trPr>
        <w:tc>
          <w:tcPr>
            <w:tcW w:w="1241" w:type="dxa"/>
          </w:tcPr>
          <w:p w14:paraId="280149A5" w14:textId="7C4DB914" w:rsidR="00FD6B04" w:rsidRDefault="00FD6B04" w:rsidP="00FD6B04">
            <w:pPr>
              <w:spacing w:after="120"/>
              <w:rPr>
                <w:ins w:id="79" w:author="Xiaomi" w:date="2022-01-19T00:17:00Z"/>
                <w:rFonts w:eastAsiaTheme="minorEastAsia"/>
                <w:color w:val="0070C0"/>
                <w:lang w:val="en-US"/>
              </w:rPr>
            </w:pPr>
            <w:ins w:id="80" w:author="Xiaomi" w:date="2022-01-19T00:17:00Z">
              <w:r>
                <w:rPr>
                  <w:rFonts w:eastAsiaTheme="minorEastAsia" w:hint="eastAsia"/>
                  <w:color w:val="0070C0"/>
                  <w:lang w:val="en-US"/>
                </w:rPr>
                <w:lastRenderedPageBreak/>
                <w:t>X</w:t>
              </w:r>
              <w:r>
                <w:rPr>
                  <w:rFonts w:eastAsiaTheme="minorEastAsia"/>
                  <w:color w:val="0070C0"/>
                  <w:lang w:val="en-US"/>
                </w:rPr>
                <w:t>iaomi</w:t>
              </w:r>
            </w:ins>
          </w:p>
        </w:tc>
        <w:tc>
          <w:tcPr>
            <w:tcW w:w="8390" w:type="dxa"/>
          </w:tcPr>
          <w:p w14:paraId="4CC23F08" w14:textId="77777777" w:rsidR="00FD6B04" w:rsidRDefault="00FD6B04" w:rsidP="00FD6B04">
            <w:pPr>
              <w:spacing w:after="120"/>
              <w:rPr>
                <w:ins w:id="81" w:author="Xiaomi" w:date="2022-01-19T00:17:00Z"/>
                <w:rFonts w:eastAsia="SimSun"/>
                <w:bCs/>
                <w:lang w:val="en-US"/>
              </w:rPr>
            </w:pPr>
            <w:ins w:id="82" w:author="Xiaomi" w:date="2022-01-19T00:17:00Z">
              <w:r>
                <w:rPr>
                  <w:rFonts w:eastAsiaTheme="minorEastAsia"/>
                  <w:color w:val="0070C0"/>
                  <w:lang w:val="en-US"/>
                </w:rPr>
                <w:t xml:space="preserve">Issue 1-1-1: </w:t>
              </w:r>
              <w:r>
                <w:rPr>
                  <w:rFonts w:eastAsia="SimSun"/>
                  <w:bCs/>
                  <w:lang w:val="en-US"/>
                </w:rPr>
                <w:t xml:space="preserve">Option 1 </w:t>
              </w:r>
              <w:r>
                <w:rPr>
                  <w:rFonts w:eastAsiaTheme="minorEastAsia"/>
                  <w:color w:val="0070C0"/>
                  <w:lang w:val="en-US"/>
                </w:rPr>
                <w:t>only 1Tx 23dBm supported for PC3</w:t>
              </w:r>
            </w:ins>
          </w:p>
          <w:p w14:paraId="52F8FF08" w14:textId="77777777" w:rsidR="00FD6B04" w:rsidRDefault="00FD6B04" w:rsidP="00FD6B04">
            <w:pPr>
              <w:spacing w:after="120"/>
              <w:rPr>
                <w:ins w:id="83" w:author="Xiaomi" w:date="2022-01-19T00:17:00Z"/>
                <w:rFonts w:eastAsiaTheme="minorEastAsia"/>
                <w:color w:val="0070C0"/>
                <w:lang w:val="en-US"/>
              </w:rPr>
            </w:pPr>
            <w:ins w:id="84" w:author="Xiaomi" w:date="2022-01-19T00:17:00Z">
              <w:r>
                <w:rPr>
                  <w:rFonts w:eastAsiaTheme="minorEastAsia"/>
                  <w:color w:val="0070C0"/>
                  <w:lang w:val="en-US"/>
                </w:rPr>
                <w:t xml:space="preserve">Issue 1-1-2: </w:t>
              </w:r>
              <w:r>
                <w:rPr>
                  <w:rFonts w:eastAsiaTheme="minorEastAsia" w:hint="eastAsia"/>
                  <w:color w:val="0070C0"/>
                  <w:lang w:val="en-US"/>
                </w:rPr>
                <w:t>O</w:t>
              </w:r>
              <w:r>
                <w:rPr>
                  <w:rFonts w:eastAsiaTheme="minorEastAsia"/>
                  <w:color w:val="0070C0"/>
                  <w:lang w:val="en-US"/>
                </w:rPr>
                <w:t xml:space="preserve">ption 1 and </w:t>
              </w:r>
              <w:r>
                <w:rPr>
                  <w:rFonts w:eastAsiaTheme="minorEastAsia" w:hint="eastAsia"/>
                  <w:color w:val="0070C0"/>
                  <w:lang w:val="en-US"/>
                </w:rPr>
                <w:t>O</w:t>
              </w:r>
              <w:r>
                <w:rPr>
                  <w:rFonts w:eastAsiaTheme="minorEastAsia"/>
                  <w:color w:val="0070C0"/>
                  <w:lang w:val="en-US"/>
                </w:rPr>
                <w:t xml:space="preserve">ption 2, </w:t>
              </w:r>
            </w:ins>
          </w:p>
          <w:p w14:paraId="355CA9AD" w14:textId="77777777" w:rsidR="00FD6B04" w:rsidRDefault="00FD6B04" w:rsidP="00FD6B04">
            <w:pPr>
              <w:spacing w:after="120"/>
              <w:rPr>
                <w:ins w:id="85" w:author="Xiaomi" w:date="2022-01-19T00:17:00Z"/>
                <w:rFonts w:eastAsiaTheme="minorEastAsia"/>
                <w:color w:val="0070C0"/>
                <w:lang w:val="en-US"/>
              </w:rPr>
            </w:pPr>
            <w:ins w:id="86" w:author="Xiaomi" w:date="2022-01-19T00:17:00Z">
              <w:r>
                <w:rPr>
                  <w:rFonts w:eastAsiaTheme="minorEastAsia"/>
                  <w:color w:val="0070C0"/>
                  <w:lang w:val="en-US"/>
                </w:rPr>
                <w:t>If Operator requests PC2, it should be defined based on 1Tx 26dBm PA</w:t>
              </w:r>
            </w:ins>
          </w:p>
          <w:p w14:paraId="5472FC4F" w14:textId="3EE62E89" w:rsidR="00FD6B04" w:rsidRDefault="00FD6B04" w:rsidP="00FD6B04">
            <w:pPr>
              <w:spacing w:after="120"/>
              <w:rPr>
                <w:ins w:id="87" w:author="Xiaomi" w:date="2022-01-19T00:17:00Z"/>
                <w:rFonts w:eastAsiaTheme="minorEastAsia"/>
                <w:color w:val="0070C0"/>
                <w:lang w:val="en-US"/>
              </w:rPr>
            </w:pPr>
            <w:ins w:id="88" w:author="Xiaomi" w:date="2022-01-19T00:17:00Z">
              <w:r>
                <w:rPr>
                  <w:rFonts w:eastAsiaTheme="minorEastAsia"/>
                  <w:color w:val="0070C0"/>
                  <w:lang w:val="en-US"/>
                </w:rPr>
                <w:t>Issue 1-1-3: Option 2</w:t>
              </w:r>
            </w:ins>
          </w:p>
        </w:tc>
      </w:tr>
      <w:tr w:rsidR="00B60252" w:rsidRPr="0094453D" w14:paraId="17D24E42" w14:textId="77777777">
        <w:trPr>
          <w:ins w:id="89" w:author="Zander, Olof" w:date="2022-01-18T18:59:00Z"/>
        </w:trPr>
        <w:tc>
          <w:tcPr>
            <w:tcW w:w="1241" w:type="dxa"/>
          </w:tcPr>
          <w:p w14:paraId="6AF46890" w14:textId="6DC34C2C" w:rsidR="00B60252" w:rsidRDefault="00B60252" w:rsidP="00FD6B04">
            <w:pPr>
              <w:spacing w:after="120"/>
              <w:rPr>
                <w:ins w:id="90" w:author="Zander, Olof" w:date="2022-01-18T18:59:00Z"/>
                <w:rFonts w:eastAsiaTheme="minorEastAsia"/>
                <w:color w:val="0070C0"/>
                <w:lang w:val="en-US"/>
              </w:rPr>
            </w:pPr>
            <w:ins w:id="91" w:author="Zander, Olof" w:date="2022-01-18T18:59:00Z">
              <w:r>
                <w:rPr>
                  <w:rFonts w:eastAsiaTheme="minorEastAsia"/>
                  <w:color w:val="0070C0"/>
                  <w:lang w:val="en-US"/>
                </w:rPr>
                <w:t>Sony</w:t>
              </w:r>
            </w:ins>
          </w:p>
        </w:tc>
        <w:tc>
          <w:tcPr>
            <w:tcW w:w="8390" w:type="dxa"/>
          </w:tcPr>
          <w:p w14:paraId="0AB53BB2" w14:textId="77777777" w:rsidR="00B60252" w:rsidRPr="00B60252" w:rsidRDefault="00B60252" w:rsidP="00B60252">
            <w:pPr>
              <w:spacing w:after="120"/>
              <w:rPr>
                <w:ins w:id="92" w:author="Zander, Olof" w:date="2022-01-18T18:59:00Z"/>
                <w:rFonts w:eastAsiaTheme="minorEastAsia"/>
                <w:color w:val="0070C0"/>
                <w:lang w:val="en-GB"/>
              </w:rPr>
            </w:pPr>
            <w:ins w:id="93" w:author="Zander, Olof" w:date="2022-01-18T18:59:00Z">
              <w:r w:rsidRPr="00B60252">
                <w:rPr>
                  <w:rFonts w:eastAsiaTheme="minorEastAsia"/>
                  <w:bCs/>
                  <w:color w:val="0070C0"/>
                  <w:u w:val="single"/>
                  <w:lang w:val="en-US"/>
                </w:rPr>
                <w:t>Issue 1-1-1:</w:t>
              </w:r>
              <w:r w:rsidRPr="00B60252">
                <w:rPr>
                  <w:rFonts w:eastAsiaTheme="minorEastAsia"/>
                  <w:color w:val="0070C0"/>
                  <w:lang w:val="en-US"/>
                </w:rPr>
                <w:t xml:space="preserve"> Option 1 </w:t>
              </w:r>
              <w:r w:rsidRPr="00B60252">
                <w:rPr>
                  <w:rFonts w:eastAsiaTheme="minorEastAsia"/>
                  <w:color w:val="0070C0"/>
                  <w:lang w:val="en-GB"/>
                </w:rPr>
                <w:t>given the time left for Release 17. Postpone 2Tx to Release 18</w:t>
              </w:r>
            </w:ins>
          </w:p>
          <w:p w14:paraId="3D5C4510" w14:textId="65BFD595" w:rsidR="00B60252" w:rsidRDefault="00B60252" w:rsidP="00B60252">
            <w:pPr>
              <w:spacing w:after="120"/>
              <w:rPr>
                <w:ins w:id="94" w:author="Zander, Olof" w:date="2022-01-18T18:59:00Z"/>
                <w:rFonts w:eastAsiaTheme="minorEastAsia"/>
                <w:color w:val="0070C0"/>
                <w:lang w:val="en-US"/>
              </w:rPr>
            </w:pPr>
            <w:ins w:id="95" w:author="Zander, Olof" w:date="2022-01-18T18:59:00Z">
              <w:r w:rsidRPr="00B60252">
                <w:rPr>
                  <w:rFonts w:eastAsiaTheme="minorEastAsia"/>
                  <w:bCs/>
                  <w:color w:val="0070C0"/>
                  <w:u w:val="single"/>
                  <w:lang w:val="en-US"/>
                </w:rPr>
                <w:t>Issue 1-1-3</w:t>
              </w:r>
              <w:r w:rsidRPr="00B60252">
                <w:rPr>
                  <w:rFonts w:eastAsiaTheme="minorEastAsia"/>
                  <w:color w:val="0070C0"/>
                  <w:lang w:val="en-US"/>
                </w:rPr>
                <w:t>: Option 2</w:t>
              </w:r>
            </w:ins>
          </w:p>
        </w:tc>
      </w:tr>
      <w:tr w:rsidR="00E15794" w:rsidRPr="0094453D" w14:paraId="69DD5682" w14:textId="77777777" w:rsidTr="00E15794">
        <w:trPr>
          <w:ins w:id="96" w:author="OPPO Jinqiang" w:date="2022-01-19T08:59:00Z"/>
        </w:trPr>
        <w:tc>
          <w:tcPr>
            <w:tcW w:w="1241" w:type="dxa"/>
          </w:tcPr>
          <w:p w14:paraId="1D6047D1" w14:textId="77777777" w:rsidR="00E15794" w:rsidRDefault="00E15794" w:rsidP="00E15794">
            <w:pPr>
              <w:spacing w:after="120"/>
              <w:rPr>
                <w:ins w:id="97" w:author="OPPO Jinqiang" w:date="2022-01-19T08:59:00Z"/>
                <w:rFonts w:eastAsiaTheme="minorEastAsia"/>
                <w:color w:val="0070C0"/>
                <w:lang w:val="en-US"/>
              </w:rPr>
            </w:pPr>
            <w:ins w:id="98" w:author="OPPO Jinqiang" w:date="2022-01-19T08:59:00Z">
              <w:r>
                <w:rPr>
                  <w:rFonts w:eastAsiaTheme="minorEastAsia" w:hint="eastAsia"/>
                  <w:color w:val="0070C0"/>
                  <w:lang w:val="en-US"/>
                </w:rPr>
                <w:t>O</w:t>
              </w:r>
              <w:r>
                <w:rPr>
                  <w:rFonts w:eastAsiaTheme="minorEastAsia"/>
                  <w:color w:val="0070C0"/>
                  <w:lang w:val="en-US"/>
                </w:rPr>
                <w:t>PPO</w:t>
              </w:r>
            </w:ins>
          </w:p>
        </w:tc>
        <w:tc>
          <w:tcPr>
            <w:tcW w:w="8390" w:type="dxa"/>
          </w:tcPr>
          <w:p w14:paraId="11AFD3A0" w14:textId="77777777" w:rsidR="00E15794" w:rsidRDefault="00E15794" w:rsidP="00E15794">
            <w:pPr>
              <w:rPr>
                <w:ins w:id="99" w:author="OPPO Jinqiang" w:date="2022-01-19T08:59:00Z"/>
                <w:i/>
                <w:color w:val="0070C0"/>
                <w:lang w:val="en-US"/>
              </w:rPr>
            </w:pPr>
            <w:ins w:id="100" w:author="OPPO Jinqiang" w:date="2022-01-19T08:59:00Z">
              <w:r>
                <w:rPr>
                  <w:bCs/>
                  <w:u w:val="single"/>
                  <w:lang w:val="en-US" w:eastAsia="ko-KR"/>
                </w:rPr>
                <w:t xml:space="preserve">Issue 1-1-1: </w:t>
              </w:r>
              <w:r>
                <w:rPr>
                  <w:iCs/>
                  <w:lang w:val="en-US"/>
                </w:rPr>
                <w:t>1 PC3 UL TX architecture assumption</w:t>
              </w:r>
            </w:ins>
          </w:p>
          <w:p w14:paraId="21566B88" w14:textId="77777777" w:rsidR="00E15794" w:rsidRDefault="00E15794" w:rsidP="00E15794">
            <w:pPr>
              <w:overflowPunct/>
              <w:autoSpaceDE/>
              <w:autoSpaceDN/>
              <w:adjustRightInd/>
              <w:spacing w:after="120"/>
              <w:textAlignment w:val="auto"/>
              <w:rPr>
                <w:ins w:id="101" w:author="OPPO Jinqiang" w:date="2022-01-19T08:59:00Z"/>
                <w:rFonts w:eastAsia="SimSun"/>
                <w:bCs/>
                <w:lang w:val="en-US"/>
              </w:rPr>
            </w:pPr>
            <w:ins w:id="102" w:author="OPPO Jinqiang" w:date="2022-01-19T08:59:00Z">
              <w:r w:rsidRPr="005A27D1">
                <w:rPr>
                  <w:rFonts w:eastAsia="SimSun"/>
                  <w:bCs/>
                  <w:lang w:val="en-US"/>
                </w:rPr>
                <w:t>Option 1</w:t>
              </w:r>
              <w:r>
                <w:rPr>
                  <w:rFonts w:eastAsia="SimSun"/>
                  <w:bCs/>
                  <w:lang w:val="en-US"/>
                </w:rPr>
                <w:t xml:space="preserve"> </w:t>
              </w:r>
              <w:r>
                <w:rPr>
                  <w:rFonts w:eastAsia="SimSun" w:hint="eastAsia"/>
                  <w:bCs/>
                  <w:lang w:val="en-US"/>
                </w:rPr>
                <w:t>(</w:t>
              </w:r>
              <w:r w:rsidRPr="005A27D1">
                <w:rPr>
                  <w:rFonts w:eastAsia="SimSun"/>
                  <w:bCs/>
                  <w:lang w:val="en-US"/>
                </w:rPr>
                <w:t>1 TX architecture of 23 dBm PA</w:t>
              </w:r>
              <w:r>
                <w:rPr>
                  <w:rFonts w:eastAsia="SimSun"/>
                  <w:bCs/>
                  <w:lang w:val="en-US"/>
                </w:rPr>
                <w:t>) is ok, however, we would like to point out that for some UL heavy services like surveillance UL MIMO is also a useful feature. There is no need to combine power class with UL MIMO. If possible we would like to suggest PC3+UL MIMO be supported. And actually there is no specification changes comparing to normal UE.</w:t>
              </w:r>
            </w:ins>
          </w:p>
          <w:p w14:paraId="0B68020C" w14:textId="77777777" w:rsidR="00E15794" w:rsidRPr="005A27D1" w:rsidRDefault="00E15794" w:rsidP="00E15794">
            <w:pPr>
              <w:overflowPunct/>
              <w:autoSpaceDE/>
              <w:autoSpaceDN/>
              <w:adjustRightInd/>
              <w:spacing w:after="120"/>
              <w:textAlignment w:val="auto"/>
              <w:rPr>
                <w:ins w:id="103" w:author="OPPO Jinqiang" w:date="2022-01-19T08:59:00Z"/>
                <w:rFonts w:eastAsia="Malgun Gothic"/>
                <w:bCs/>
                <w:u w:val="single"/>
                <w:lang w:val="en-US" w:eastAsia="ko-KR"/>
              </w:rPr>
            </w:pPr>
          </w:p>
          <w:p w14:paraId="30233E55" w14:textId="77777777" w:rsidR="00E15794" w:rsidRDefault="00E15794" w:rsidP="00E15794">
            <w:pPr>
              <w:rPr>
                <w:ins w:id="104" w:author="OPPO Jinqiang" w:date="2022-01-19T08:59:00Z"/>
                <w:bCs/>
                <w:u w:val="single"/>
                <w:lang w:val="en-US" w:eastAsia="ko-KR"/>
              </w:rPr>
            </w:pPr>
            <w:ins w:id="105" w:author="OPPO Jinqiang" w:date="2022-01-19T08:59:00Z">
              <w:r>
                <w:rPr>
                  <w:bCs/>
                  <w:u w:val="single"/>
                  <w:lang w:val="en-US" w:eastAsia="ko-KR"/>
                </w:rPr>
                <w:t xml:space="preserve">Issue 1-1-2: </w:t>
              </w:r>
              <w:r>
                <w:rPr>
                  <w:iCs/>
                  <w:lang w:val="en-US"/>
                </w:rPr>
                <w:t>PC2 UL TX architecture assumption</w:t>
              </w:r>
            </w:ins>
          </w:p>
          <w:p w14:paraId="531B10A7" w14:textId="77777777" w:rsidR="00E15794" w:rsidRDefault="00E15794" w:rsidP="00E15794">
            <w:pPr>
              <w:overflowPunct/>
              <w:autoSpaceDE/>
              <w:autoSpaceDN/>
              <w:adjustRightInd/>
              <w:spacing w:after="120"/>
              <w:textAlignment w:val="auto"/>
              <w:rPr>
                <w:ins w:id="106" w:author="OPPO Jinqiang" w:date="2022-01-19T08:59:00Z"/>
                <w:rFonts w:eastAsia="SimSun"/>
                <w:bCs/>
                <w:lang w:val="en-US"/>
              </w:rPr>
            </w:pPr>
            <w:ins w:id="107" w:author="OPPO Jinqiang" w:date="2022-01-19T08:59:00Z">
              <w:r w:rsidRPr="005A27D1">
                <w:rPr>
                  <w:rFonts w:eastAsia="SimSun"/>
                  <w:bCs/>
                  <w:lang w:val="en-US"/>
                </w:rPr>
                <w:t>Option 3</w:t>
              </w:r>
              <w:r>
                <w:rPr>
                  <w:rFonts w:eastAsia="SimSun"/>
                  <w:bCs/>
                  <w:lang w:val="en-US"/>
                </w:rPr>
                <w:t xml:space="preserve"> (</w:t>
              </w:r>
              <w:r w:rsidRPr="005A27D1">
                <w:rPr>
                  <w:rFonts w:eastAsia="SimSun"/>
                  <w:bCs/>
                  <w:lang w:val="en-US"/>
                </w:rPr>
                <w:t>2TX in Rel-17 reusing the legacy antenna isolation</w:t>
              </w:r>
              <w:r>
                <w:rPr>
                  <w:rFonts w:eastAsia="SimSun"/>
                  <w:bCs/>
                  <w:lang w:val="en-US"/>
                </w:rPr>
                <w:t>) for large form factor UEs. Reason is same as Issue 1-1-1, and there is no need to introduce capabilities for this kind of UE. By reusing current specification, no additional effort is forseen.</w:t>
              </w:r>
            </w:ins>
          </w:p>
          <w:p w14:paraId="505AC556" w14:textId="77777777" w:rsidR="00E15794" w:rsidRPr="005A27D1" w:rsidRDefault="00E15794" w:rsidP="00E15794">
            <w:pPr>
              <w:overflowPunct/>
              <w:autoSpaceDE/>
              <w:autoSpaceDN/>
              <w:adjustRightInd/>
              <w:spacing w:after="120"/>
              <w:textAlignment w:val="auto"/>
              <w:rPr>
                <w:ins w:id="108" w:author="OPPO Jinqiang" w:date="2022-01-19T08:59:00Z"/>
                <w:rFonts w:eastAsia="SimSun"/>
                <w:bCs/>
                <w:lang w:val="en-US"/>
              </w:rPr>
            </w:pPr>
          </w:p>
          <w:p w14:paraId="455158F2" w14:textId="77777777" w:rsidR="00E15794" w:rsidRDefault="00E15794" w:rsidP="00E15794">
            <w:pPr>
              <w:rPr>
                <w:ins w:id="109" w:author="OPPO Jinqiang" w:date="2022-01-19T08:59:00Z"/>
                <w:bCs/>
                <w:u w:val="single"/>
                <w:lang w:val="en-US" w:eastAsia="ko-KR"/>
              </w:rPr>
            </w:pPr>
            <w:ins w:id="110" w:author="OPPO Jinqiang" w:date="2022-01-19T08:59:00Z">
              <w:r>
                <w:rPr>
                  <w:bCs/>
                  <w:u w:val="single"/>
                  <w:lang w:val="en-US" w:eastAsia="ko-KR"/>
                </w:rPr>
                <w:t xml:space="preserve">Issue 1-1-3: </w:t>
              </w:r>
              <w:r>
                <w:rPr>
                  <w:iCs/>
                  <w:lang w:val="en-US"/>
                </w:rPr>
                <w:t>PC2 support for HD-FDD mode</w:t>
              </w:r>
            </w:ins>
          </w:p>
          <w:p w14:paraId="5CCE1A8C" w14:textId="77777777" w:rsidR="00E15794" w:rsidRPr="005A27D1" w:rsidRDefault="00E15794" w:rsidP="00E15794">
            <w:pPr>
              <w:overflowPunct/>
              <w:autoSpaceDE/>
              <w:autoSpaceDN/>
              <w:adjustRightInd/>
              <w:spacing w:after="120"/>
              <w:textAlignment w:val="auto"/>
              <w:rPr>
                <w:ins w:id="111" w:author="OPPO Jinqiang" w:date="2022-01-19T08:59:00Z"/>
                <w:rFonts w:eastAsia="SimSun"/>
                <w:bCs/>
                <w:lang w:val="en-US"/>
              </w:rPr>
            </w:pPr>
            <w:ins w:id="112" w:author="OPPO Jinqiang" w:date="2022-01-19T08:59:00Z">
              <w:r w:rsidRPr="005A27D1">
                <w:rPr>
                  <w:rFonts w:eastAsia="SimSun"/>
                  <w:bCs/>
                  <w:lang w:val="en-US"/>
                </w:rPr>
                <w:t>Option 2: PC2 support based on operator request [previous WF]</w:t>
              </w:r>
            </w:ins>
          </w:p>
        </w:tc>
      </w:tr>
      <w:tr w:rsidR="00E15794" w:rsidRPr="00435F6F" w14:paraId="387D51E4" w14:textId="77777777">
        <w:trPr>
          <w:ins w:id="113" w:author="OPPO Jinqiang" w:date="2022-01-19T08:59:00Z"/>
        </w:trPr>
        <w:tc>
          <w:tcPr>
            <w:tcW w:w="1241" w:type="dxa"/>
          </w:tcPr>
          <w:p w14:paraId="35DB9472" w14:textId="656B00AF" w:rsidR="00E15794" w:rsidRPr="00E15794" w:rsidRDefault="00A23338" w:rsidP="00FD6B04">
            <w:pPr>
              <w:spacing w:after="120"/>
              <w:rPr>
                <w:ins w:id="114" w:author="OPPO Jinqiang" w:date="2022-01-19T08:59:00Z"/>
                <w:rFonts w:eastAsiaTheme="minorEastAsia"/>
                <w:color w:val="0070C0"/>
              </w:rPr>
            </w:pPr>
            <w:ins w:id="115" w:author="vivo" w:date="2022-01-19T09:59:00Z">
              <w:r>
                <w:rPr>
                  <w:rFonts w:eastAsiaTheme="minorEastAsia"/>
                  <w:color w:val="0070C0"/>
                </w:rPr>
                <w:t>vivo</w:t>
              </w:r>
            </w:ins>
          </w:p>
        </w:tc>
        <w:tc>
          <w:tcPr>
            <w:tcW w:w="8390" w:type="dxa"/>
          </w:tcPr>
          <w:p w14:paraId="277F5DC3" w14:textId="77777777" w:rsidR="00A23338" w:rsidRDefault="00A23338" w:rsidP="00A23338">
            <w:pPr>
              <w:spacing w:after="120"/>
              <w:rPr>
                <w:ins w:id="116" w:author="vivo" w:date="2022-01-19T09:59:00Z"/>
                <w:rFonts w:eastAsiaTheme="minorEastAsia"/>
                <w:color w:val="0070C0"/>
                <w:lang w:val="en-US"/>
              </w:rPr>
            </w:pPr>
            <w:ins w:id="117" w:author="vivo" w:date="2022-01-19T09:59:00Z">
              <w:r>
                <w:rPr>
                  <w:rFonts w:eastAsiaTheme="minorEastAsia"/>
                  <w:color w:val="0070C0"/>
                  <w:lang w:val="en-US"/>
                </w:rPr>
                <w:t xml:space="preserve">Issue 1-1-1: Option 1 </w:t>
              </w:r>
            </w:ins>
          </w:p>
          <w:p w14:paraId="5C3CCA72" w14:textId="77777777" w:rsidR="00A23338" w:rsidRDefault="00A23338" w:rsidP="00A23338">
            <w:pPr>
              <w:spacing w:after="120"/>
              <w:rPr>
                <w:ins w:id="118" w:author="vivo" w:date="2022-01-19T09:59:00Z"/>
                <w:rFonts w:eastAsiaTheme="minorEastAsia"/>
                <w:color w:val="0070C0"/>
                <w:lang w:val="en-US"/>
              </w:rPr>
            </w:pPr>
            <w:ins w:id="119" w:author="vivo" w:date="2022-01-19T09:59:00Z">
              <w:r>
                <w:rPr>
                  <w:rFonts w:eastAsiaTheme="minorEastAsia"/>
                  <w:color w:val="0070C0"/>
                  <w:lang w:val="en-US"/>
                </w:rPr>
                <w:t xml:space="preserve">Issue 1-1-2: option 1 and option 2. </w:t>
              </w:r>
            </w:ins>
          </w:p>
          <w:p w14:paraId="43DAB5CD" w14:textId="232F51A1" w:rsidR="00E15794" w:rsidRPr="00B60252" w:rsidRDefault="00A23338" w:rsidP="00A23338">
            <w:pPr>
              <w:spacing w:after="120"/>
              <w:rPr>
                <w:ins w:id="120" w:author="OPPO Jinqiang" w:date="2022-01-19T08:59:00Z"/>
                <w:rFonts w:eastAsiaTheme="minorEastAsia"/>
                <w:bCs/>
                <w:color w:val="0070C0"/>
                <w:u w:val="single"/>
                <w:lang w:val="en-US"/>
              </w:rPr>
            </w:pPr>
            <w:ins w:id="121" w:author="vivo" w:date="2022-01-19T09:59:00Z">
              <w:r>
                <w:rPr>
                  <w:rFonts w:eastAsiaTheme="minorEastAsia"/>
                  <w:color w:val="0070C0"/>
                  <w:lang w:val="en-US"/>
                </w:rPr>
                <w:t>Issue 1-1-3: option 2.</w:t>
              </w:r>
            </w:ins>
          </w:p>
        </w:tc>
      </w:tr>
      <w:tr w:rsidR="004E7ED1" w:rsidRPr="00435F6F" w14:paraId="57D72D29" w14:textId="77777777">
        <w:trPr>
          <w:ins w:id="122" w:author="Qualcomm" w:date="2022-01-18T20:48:00Z"/>
        </w:trPr>
        <w:tc>
          <w:tcPr>
            <w:tcW w:w="1241" w:type="dxa"/>
          </w:tcPr>
          <w:p w14:paraId="1E150BCF" w14:textId="0A44F620" w:rsidR="004E7ED1" w:rsidRDefault="004E7ED1" w:rsidP="00FD6B04">
            <w:pPr>
              <w:spacing w:after="120"/>
              <w:rPr>
                <w:ins w:id="123" w:author="Qualcomm" w:date="2022-01-18T20:48:00Z"/>
                <w:rFonts w:eastAsiaTheme="minorEastAsia"/>
                <w:color w:val="0070C0"/>
              </w:rPr>
            </w:pPr>
            <w:ins w:id="124" w:author="Qualcomm" w:date="2022-01-18T20:48:00Z">
              <w:r>
                <w:rPr>
                  <w:rFonts w:eastAsiaTheme="minorEastAsia"/>
                  <w:color w:val="0070C0"/>
                </w:rPr>
                <w:t>Qualcomm</w:t>
              </w:r>
            </w:ins>
          </w:p>
        </w:tc>
        <w:tc>
          <w:tcPr>
            <w:tcW w:w="8390" w:type="dxa"/>
          </w:tcPr>
          <w:p w14:paraId="0D08E825" w14:textId="77777777" w:rsidR="004E7ED1" w:rsidRDefault="004E7ED1" w:rsidP="004E7ED1">
            <w:pPr>
              <w:spacing w:after="120"/>
              <w:rPr>
                <w:ins w:id="125" w:author="Qualcomm" w:date="2022-01-18T20:48:00Z"/>
                <w:rFonts w:eastAsiaTheme="minorEastAsia"/>
                <w:color w:val="0070C0"/>
                <w:lang w:val="en-US"/>
              </w:rPr>
            </w:pPr>
            <w:ins w:id="126" w:author="Qualcomm" w:date="2022-01-18T20:48:00Z">
              <w:r>
                <w:rPr>
                  <w:rFonts w:eastAsiaTheme="minorEastAsia"/>
                  <w:color w:val="0070C0"/>
                  <w:lang w:val="en-US"/>
                </w:rPr>
                <w:t xml:space="preserve">Issue 1-1-1: Option 1 </w:t>
              </w:r>
            </w:ins>
          </w:p>
          <w:p w14:paraId="29BE8139" w14:textId="77777777" w:rsidR="004E7ED1" w:rsidRDefault="004E7ED1" w:rsidP="004E7ED1">
            <w:pPr>
              <w:spacing w:after="120"/>
              <w:rPr>
                <w:ins w:id="127" w:author="Qualcomm" w:date="2022-01-18T20:48:00Z"/>
                <w:rFonts w:eastAsiaTheme="minorEastAsia"/>
                <w:color w:val="0070C0"/>
                <w:lang w:val="en-US"/>
              </w:rPr>
            </w:pPr>
            <w:ins w:id="128" w:author="Qualcomm" w:date="2022-01-18T20:48:00Z">
              <w:r>
                <w:rPr>
                  <w:rFonts w:eastAsiaTheme="minorEastAsia"/>
                  <w:color w:val="0070C0"/>
                  <w:lang w:val="en-US"/>
                </w:rPr>
                <w:t xml:space="preserve">Issue 1-1-2: option 1 and option 2. </w:t>
              </w:r>
            </w:ins>
          </w:p>
          <w:p w14:paraId="2872D161" w14:textId="0C7040E0" w:rsidR="004E7ED1" w:rsidRDefault="004E7ED1" w:rsidP="004E7ED1">
            <w:pPr>
              <w:spacing w:after="120"/>
              <w:rPr>
                <w:ins w:id="129" w:author="Qualcomm" w:date="2022-01-18T20:48:00Z"/>
                <w:rFonts w:eastAsiaTheme="minorEastAsia"/>
                <w:color w:val="0070C0"/>
                <w:lang w:val="en-US"/>
              </w:rPr>
            </w:pPr>
            <w:ins w:id="130" w:author="Qualcomm" w:date="2022-01-18T20:48:00Z">
              <w:r>
                <w:rPr>
                  <w:rFonts w:eastAsiaTheme="minorEastAsia"/>
                  <w:color w:val="0070C0"/>
                  <w:lang w:val="en-US"/>
                </w:rPr>
                <w:t>Issue 1-1-3: option 2.</w:t>
              </w:r>
            </w:ins>
          </w:p>
        </w:tc>
      </w:tr>
    </w:tbl>
    <w:p w14:paraId="7510AD33" w14:textId="77777777" w:rsidR="001C6D8D" w:rsidRDefault="001C6D8D">
      <w:pPr>
        <w:rPr>
          <w:color w:val="0070C0"/>
          <w:lang w:val="en-US"/>
        </w:rPr>
      </w:pPr>
    </w:p>
    <w:p w14:paraId="1BD180E1" w14:textId="77777777" w:rsidR="001C6D8D" w:rsidRDefault="000345EE">
      <w:pPr>
        <w:pStyle w:val="Heading3"/>
        <w:rPr>
          <w:sz w:val="24"/>
          <w:szCs w:val="16"/>
        </w:rPr>
      </w:pPr>
      <w:r>
        <w:rPr>
          <w:sz w:val="24"/>
          <w:szCs w:val="16"/>
        </w:rPr>
        <w:t>CRs/TPs comments collection</w:t>
      </w:r>
    </w:p>
    <w:p w14:paraId="4F49FB40" w14:textId="77777777" w:rsidR="001C6D8D" w:rsidRDefault="000345EE">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1C6D8D" w14:paraId="5681D711" w14:textId="77777777">
        <w:tc>
          <w:tcPr>
            <w:tcW w:w="1242" w:type="dxa"/>
          </w:tcPr>
          <w:p w14:paraId="643892FA"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696B5AA8"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1C6D8D" w14:paraId="641351AB" w14:textId="77777777">
        <w:tc>
          <w:tcPr>
            <w:tcW w:w="1242" w:type="dxa"/>
            <w:vMerge w:val="restart"/>
          </w:tcPr>
          <w:p w14:paraId="4E248091"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696508E6"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0638C446" w14:textId="77777777">
        <w:tc>
          <w:tcPr>
            <w:tcW w:w="1242" w:type="dxa"/>
            <w:vMerge/>
          </w:tcPr>
          <w:p w14:paraId="5430FF76" w14:textId="77777777" w:rsidR="001C6D8D" w:rsidRDefault="001C6D8D">
            <w:pPr>
              <w:spacing w:after="120"/>
              <w:rPr>
                <w:rFonts w:eastAsiaTheme="minorEastAsia"/>
                <w:color w:val="0070C0"/>
                <w:lang w:val="en-US"/>
              </w:rPr>
            </w:pPr>
          </w:p>
        </w:tc>
        <w:tc>
          <w:tcPr>
            <w:tcW w:w="8615" w:type="dxa"/>
          </w:tcPr>
          <w:p w14:paraId="76C532BF"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2411E528" w14:textId="77777777">
        <w:tc>
          <w:tcPr>
            <w:tcW w:w="1242" w:type="dxa"/>
            <w:vMerge/>
          </w:tcPr>
          <w:p w14:paraId="4ACE60B6" w14:textId="77777777" w:rsidR="001C6D8D" w:rsidRDefault="001C6D8D">
            <w:pPr>
              <w:spacing w:after="120"/>
              <w:rPr>
                <w:rFonts w:eastAsiaTheme="minorEastAsia"/>
                <w:color w:val="0070C0"/>
                <w:lang w:val="en-US"/>
              </w:rPr>
            </w:pPr>
          </w:p>
        </w:tc>
        <w:tc>
          <w:tcPr>
            <w:tcW w:w="8615" w:type="dxa"/>
          </w:tcPr>
          <w:p w14:paraId="6A60F131" w14:textId="77777777" w:rsidR="001C6D8D" w:rsidRDefault="001C6D8D">
            <w:pPr>
              <w:spacing w:after="120"/>
              <w:rPr>
                <w:rFonts w:eastAsiaTheme="minorEastAsia"/>
                <w:color w:val="0070C0"/>
                <w:lang w:val="en-US"/>
              </w:rPr>
            </w:pPr>
          </w:p>
        </w:tc>
      </w:tr>
      <w:tr w:rsidR="001C6D8D" w14:paraId="57DB1D06" w14:textId="77777777">
        <w:tc>
          <w:tcPr>
            <w:tcW w:w="1242" w:type="dxa"/>
            <w:vMerge w:val="restart"/>
          </w:tcPr>
          <w:p w14:paraId="5D90E8C6"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8615" w:type="dxa"/>
          </w:tcPr>
          <w:p w14:paraId="1B3EEB71"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7751B5A6" w14:textId="77777777">
        <w:tc>
          <w:tcPr>
            <w:tcW w:w="1242" w:type="dxa"/>
            <w:vMerge/>
          </w:tcPr>
          <w:p w14:paraId="0BF55A41" w14:textId="77777777" w:rsidR="001C6D8D" w:rsidRDefault="001C6D8D">
            <w:pPr>
              <w:spacing w:after="120"/>
              <w:rPr>
                <w:rFonts w:eastAsiaTheme="minorEastAsia"/>
                <w:color w:val="0070C0"/>
                <w:lang w:val="en-US"/>
              </w:rPr>
            </w:pPr>
          </w:p>
        </w:tc>
        <w:tc>
          <w:tcPr>
            <w:tcW w:w="8615" w:type="dxa"/>
          </w:tcPr>
          <w:p w14:paraId="5E9438BE"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035C16DC" w14:textId="77777777">
        <w:tc>
          <w:tcPr>
            <w:tcW w:w="1242" w:type="dxa"/>
            <w:vMerge/>
          </w:tcPr>
          <w:p w14:paraId="14B29F56" w14:textId="77777777" w:rsidR="001C6D8D" w:rsidRDefault="001C6D8D">
            <w:pPr>
              <w:spacing w:after="120"/>
              <w:rPr>
                <w:rFonts w:eastAsiaTheme="minorEastAsia"/>
                <w:color w:val="0070C0"/>
                <w:lang w:val="en-US"/>
              </w:rPr>
            </w:pPr>
          </w:p>
        </w:tc>
        <w:tc>
          <w:tcPr>
            <w:tcW w:w="8615" w:type="dxa"/>
          </w:tcPr>
          <w:p w14:paraId="23976DCD" w14:textId="77777777" w:rsidR="001C6D8D" w:rsidRDefault="001C6D8D">
            <w:pPr>
              <w:spacing w:after="120"/>
              <w:rPr>
                <w:rFonts w:eastAsiaTheme="minorEastAsia"/>
                <w:color w:val="0070C0"/>
                <w:lang w:val="en-US"/>
              </w:rPr>
            </w:pPr>
          </w:p>
        </w:tc>
      </w:tr>
    </w:tbl>
    <w:p w14:paraId="7EE5B109" w14:textId="77777777" w:rsidR="001C6D8D" w:rsidRDefault="001C6D8D">
      <w:pPr>
        <w:rPr>
          <w:color w:val="0070C0"/>
          <w:lang w:val="en-US"/>
        </w:rPr>
      </w:pPr>
    </w:p>
    <w:p w14:paraId="4CC5B289" w14:textId="77777777" w:rsidR="001C6D8D" w:rsidRDefault="000345EE">
      <w:pPr>
        <w:pStyle w:val="Heading2"/>
      </w:pPr>
      <w:r>
        <w:t>Summary</w:t>
      </w:r>
      <w:r>
        <w:rPr>
          <w:rFonts w:hint="eastAsia"/>
        </w:rPr>
        <w:t xml:space="preserve"> for 1st round </w:t>
      </w:r>
    </w:p>
    <w:p w14:paraId="575F0CCE" w14:textId="77777777" w:rsidR="001C6D8D" w:rsidRDefault="000345EE">
      <w:pPr>
        <w:pStyle w:val="Heading3"/>
        <w:rPr>
          <w:sz w:val="24"/>
          <w:szCs w:val="16"/>
        </w:rPr>
      </w:pPr>
      <w:r>
        <w:rPr>
          <w:sz w:val="24"/>
          <w:szCs w:val="16"/>
        </w:rPr>
        <w:t xml:space="preserve">Open issues </w:t>
      </w:r>
    </w:p>
    <w:p w14:paraId="747B2F46"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838"/>
        <w:gridCol w:w="7793"/>
      </w:tblGrid>
      <w:tr w:rsidR="001C6D8D" w14:paraId="7E28E2D4" w14:textId="77777777" w:rsidTr="0056739A">
        <w:tc>
          <w:tcPr>
            <w:tcW w:w="1838" w:type="dxa"/>
          </w:tcPr>
          <w:p w14:paraId="34D1749C" w14:textId="77777777" w:rsidR="001C6D8D" w:rsidRDefault="001C6D8D">
            <w:pPr>
              <w:rPr>
                <w:rFonts w:eastAsiaTheme="minorEastAsia"/>
                <w:b/>
                <w:bCs/>
                <w:color w:val="0070C0"/>
                <w:lang w:val="en-US"/>
              </w:rPr>
            </w:pPr>
          </w:p>
        </w:tc>
        <w:tc>
          <w:tcPr>
            <w:tcW w:w="7793" w:type="dxa"/>
          </w:tcPr>
          <w:p w14:paraId="627358F7"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94453D" w14:paraId="74F823E4" w14:textId="77777777" w:rsidTr="0056739A">
        <w:tc>
          <w:tcPr>
            <w:tcW w:w="1838" w:type="dxa"/>
          </w:tcPr>
          <w:p w14:paraId="0192DCD3" w14:textId="4B8ACEEE" w:rsidR="001C6D8D" w:rsidRDefault="000345EE">
            <w:pPr>
              <w:rPr>
                <w:rFonts w:eastAsiaTheme="minorEastAsia"/>
                <w:color w:val="0070C0"/>
                <w:lang w:val="en-US"/>
              </w:rPr>
            </w:pPr>
            <w:del w:id="131" w:author="Chunhui Zhang" w:date="2022-01-19T09:40:00Z">
              <w:r w:rsidDel="0056739A">
                <w:rPr>
                  <w:rFonts w:eastAsiaTheme="minorEastAsia" w:hint="eastAsia"/>
                  <w:b/>
                  <w:bCs/>
                  <w:color w:val="0070C0"/>
                  <w:lang w:val="en-US"/>
                </w:rPr>
                <w:delText>Sub-topic</w:delText>
              </w:r>
              <w:r w:rsidDel="0056739A">
                <w:rPr>
                  <w:rFonts w:eastAsiaTheme="minorEastAsia"/>
                  <w:b/>
                  <w:bCs/>
                  <w:color w:val="0070C0"/>
                  <w:lang w:val="en-US"/>
                </w:rPr>
                <w:delText xml:space="preserve"> </w:delText>
              </w:r>
              <w:r w:rsidDel="0056739A">
                <w:rPr>
                  <w:rFonts w:eastAsiaTheme="minorEastAsia" w:hint="eastAsia"/>
                  <w:b/>
                  <w:bCs/>
                  <w:color w:val="0070C0"/>
                  <w:lang w:val="en-US"/>
                </w:rPr>
                <w:delText>#1</w:delText>
              </w:r>
            </w:del>
            <w:ins w:id="132" w:author="Chunhui Zhang" w:date="2022-01-19T09:40:00Z">
              <w:r w:rsidR="0056739A">
                <w:rPr>
                  <w:rFonts w:eastAsiaTheme="minorEastAsia"/>
                  <w:b/>
                  <w:bCs/>
                  <w:color w:val="0070C0"/>
                  <w:lang w:val="en-US"/>
                </w:rPr>
                <w:t>Issue 1-1-1</w:t>
              </w:r>
            </w:ins>
          </w:p>
        </w:tc>
        <w:tc>
          <w:tcPr>
            <w:tcW w:w="7793" w:type="dxa"/>
          </w:tcPr>
          <w:p w14:paraId="15E3FDC3" w14:textId="5C02908D" w:rsidR="0056739A" w:rsidRDefault="0056739A">
            <w:pPr>
              <w:rPr>
                <w:ins w:id="133" w:author="Chunhui Zhang" w:date="2022-01-19T09:42:00Z"/>
                <w:rFonts w:eastAsiaTheme="minorEastAsia"/>
                <w:i/>
                <w:color w:val="0070C0"/>
                <w:lang w:val="en-US"/>
              </w:rPr>
            </w:pPr>
            <w:ins w:id="134" w:author="Chunhui Zhang" w:date="2022-01-19T09:42:00Z">
              <w:r>
                <w:rPr>
                  <w:rFonts w:eastAsiaTheme="minorEastAsia"/>
                  <w:i/>
                  <w:color w:val="0070C0"/>
                  <w:lang w:val="en-US"/>
                </w:rPr>
                <w:t>All companies have the views to have 1 TX for 23 dBm PA</w:t>
              </w:r>
            </w:ins>
          </w:p>
          <w:p w14:paraId="29FABDD0" w14:textId="0B4BC99E" w:rsidR="0056739A" w:rsidDel="0056739A" w:rsidRDefault="000345EE">
            <w:pPr>
              <w:rPr>
                <w:del w:id="135" w:author="Chunhui Zhang" w:date="2022-01-19T09:42:00Z"/>
                <w:rFonts w:eastAsiaTheme="minorEastAsia"/>
                <w:i/>
                <w:color w:val="0070C0"/>
                <w:lang w:val="en-US"/>
              </w:rPr>
            </w:pPr>
            <w:del w:id="136" w:author="Chunhui Zhang" w:date="2022-01-19T10:08:00Z">
              <w:r w:rsidDel="00852B66">
                <w:rPr>
                  <w:rFonts w:eastAsiaTheme="minorEastAsia" w:hint="eastAsia"/>
                  <w:i/>
                  <w:color w:val="0070C0"/>
                  <w:lang w:val="en-US"/>
                </w:rPr>
                <w:delText xml:space="preserve">Tentative </w:delText>
              </w:r>
            </w:del>
            <w:r>
              <w:rPr>
                <w:rFonts w:eastAsiaTheme="minorEastAsia" w:hint="eastAsia"/>
                <w:i/>
                <w:color w:val="0070C0"/>
                <w:lang w:val="en-US"/>
              </w:rPr>
              <w:t>agreements:</w:t>
            </w:r>
          </w:p>
          <w:p w14:paraId="0C57AD4A" w14:textId="21A5F0A2" w:rsidR="0056739A" w:rsidRDefault="0056739A">
            <w:pPr>
              <w:rPr>
                <w:ins w:id="137" w:author="Chunhui Zhang" w:date="2022-01-19T09:42:00Z"/>
                <w:rFonts w:eastAsiaTheme="minorEastAsia"/>
                <w:i/>
                <w:color w:val="0070C0"/>
                <w:lang w:val="en-US"/>
              </w:rPr>
            </w:pPr>
            <w:ins w:id="138" w:author="Chunhui Zhang" w:date="2022-01-19T09:43:00Z">
              <w:r>
                <w:rPr>
                  <w:rFonts w:eastAsia="SimSun"/>
                  <w:bCs/>
                  <w:lang w:val="en-US"/>
                </w:rPr>
                <w:t xml:space="preserve">1 TX architecture of 23 dBm PA  </w:t>
              </w:r>
            </w:ins>
          </w:p>
          <w:p w14:paraId="5AEFCB36" w14:textId="77777777" w:rsidR="001C6D8D" w:rsidRDefault="000345EE">
            <w:pPr>
              <w:rPr>
                <w:rFonts w:eastAsiaTheme="minorEastAsia"/>
                <w:i/>
                <w:color w:val="0070C0"/>
                <w:lang w:val="en-US"/>
              </w:rPr>
            </w:pPr>
            <w:r>
              <w:rPr>
                <w:rFonts w:eastAsiaTheme="minorEastAsia" w:hint="eastAsia"/>
                <w:i/>
                <w:color w:val="0070C0"/>
                <w:lang w:val="en-US"/>
              </w:rPr>
              <w:t>Candidate options:</w:t>
            </w:r>
          </w:p>
          <w:p w14:paraId="6A94B27D" w14:textId="77777777" w:rsidR="001C6D8D" w:rsidRDefault="000345EE">
            <w:pPr>
              <w:rPr>
                <w:ins w:id="139" w:author="Chunhui Zhang" w:date="2022-01-19T10:07: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C53C6A3" w14:textId="30B62342" w:rsidR="00852B66" w:rsidRDefault="00852B66">
            <w:pPr>
              <w:rPr>
                <w:rFonts w:eastAsiaTheme="minorEastAsia"/>
                <w:color w:val="0070C0"/>
                <w:lang w:val="en-US"/>
              </w:rPr>
            </w:pPr>
            <w:ins w:id="140" w:author="Chunhui Zhang" w:date="2022-01-19T10:07:00Z">
              <w:r>
                <w:rPr>
                  <w:rFonts w:eastAsiaTheme="minorEastAsia"/>
                  <w:color w:val="0070C0"/>
                  <w:lang w:val="en-US"/>
                </w:rPr>
                <w:t>No need to discuss in 2</w:t>
              </w:r>
              <w:r w:rsidRPr="00852B66">
                <w:rPr>
                  <w:rFonts w:eastAsiaTheme="minorEastAsia"/>
                  <w:color w:val="0070C0"/>
                  <w:vertAlign w:val="superscript"/>
                  <w:lang w:val="en-US"/>
                </w:rPr>
                <w:t>nd</w:t>
              </w:r>
              <w:r>
                <w:rPr>
                  <w:rFonts w:eastAsiaTheme="minorEastAsia"/>
                  <w:color w:val="0070C0"/>
                  <w:lang w:val="en-US"/>
                </w:rPr>
                <w:t xml:space="preserve"> round.</w:t>
              </w:r>
            </w:ins>
          </w:p>
        </w:tc>
      </w:tr>
      <w:tr w:rsidR="0056739A" w:rsidRPr="00B467BD" w14:paraId="42051C35" w14:textId="77777777" w:rsidTr="0056739A">
        <w:trPr>
          <w:ins w:id="141" w:author="Chunhui Zhang" w:date="2022-01-19T09:43:00Z"/>
        </w:trPr>
        <w:tc>
          <w:tcPr>
            <w:tcW w:w="1838" w:type="dxa"/>
          </w:tcPr>
          <w:p w14:paraId="418CB32E" w14:textId="6A1E3155" w:rsidR="0056739A" w:rsidDel="0056739A" w:rsidRDefault="0056739A">
            <w:pPr>
              <w:rPr>
                <w:ins w:id="142" w:author="Chunhui Zhang" w:date="2022-01-19T09:43:00Z"/>
                <w:rFonts w:eastAsiaTheme="minorEastAsia"/>
                <w:b/>
                <w:bCs/>
                <w:color w:val="0070C0"/>
                <w:lang w:val="en-US"/>
              </w:rPr>
            </w:pPr>
            <w:ins w:id="143" w:author="Chunhui Zhang" w:date="2022-01-19T09:43:00Z">
              <w:r>
                <w:rPr>
                  <w:rFonts w:eastAsiaTheme="minorEastAsia"/>
                  <w:b/>
                  <w:bCs/>
                  <w:color w:val="0070C0"/>
                  <w:lang w:val="en-US"/>
                </w:rPr>
                <w:t>Issue 1-1-2</w:t>
              </w:r>
            </w:ins>
          </w:p>
        </w:tc>
        <w:tc>
          <w:tcPr>
            <w:tcW w:w="7793" w:type="dxa"/>
          </w:tcPr>
          <w:p w14:paraId="715F89FB" w14:textId="62A698BA" w:rsidR="0056739A" w:rsidRDefault="0056739A" w:rsidP="0056739A">
            <w:pPr>
              <w:rPr>
                <w:ins w:id="144" w:author="Chunhui Zhang" w:date="2022-01-19T09:44:00Z"/>
                <w:rFonts w:eastAsiaTheme="minorEastAsia"/>
                <w:i/>
                <w:color w:val="0070C0"/>
                <w:lang w:val="en-US"/>
              </w:rPr>
            </w:pPr>
            <w:ins w:id="145" w:author="Chunhui Zhang" w:date="2022-01-19T09:47:00Z">
              <w:r>
                <w:rPr>
                  <w:rFonts w:eastAsiaTheme="minorEastAsia"/>
                  <w:i/>
                  <w:color w:val="0070C0"/>
                  <w:lang w:val="en-US"/>
                </w:rPr>
                <w:t xml:space="preserve">Most companies </w:t>
              </w:r>
            </w:ins>
            <w:ins w:id="146" w:author="Chunhui Zhang" w:date="2022-01-19T09:55:00Z">
              <w:r w:rsidR="006F665B">
                <w:rPr>
                  <w:rFonts w:eastAsiaTheme="minorEastAsia"/>
                  <w:i/>
                  <w:color w:val="0070C0"/>
                  <w:lang w:val="en-US"/>
                </w:rPr>
                <w:t xml:space="preserve">agree </w:t>
              </w:r>
            </w:ins>
            <w:ins w:id="147" w:author="Chunhui Zhang" w:date="2022-01-19T09:47:00Z">
              <w:r>
                <w:rPr>
                  <w:rFonts w:eastAsiaTheme="minorEastAsia"/>
                  <w:i/>
                  <w:color w:val="0070C0"/>
                  <w:lang w:val="en-US"/>
                </w:rPr>
                <w:t>except one company the 1 TX architecture for PC2</w:t>
              </w:r>
            </w:ins>
            <w:ins w:id="148" w:author="Chunhui Zhang" w:date="2022-01-19T09:48:00Z">
              <w:r>
                <w:rPr>
                  <w:rFonts w:eastAsiaTheme="minorEastAsia"/>
                  <w:i/>
                  <w:color w:val="0070C0"/>
                  <w:lang w:val="en-US"/>
                </w:rPr>
                <w:t xml:space="preserve"> and for 2 TX architecture of PC2, studied it i</w:t>
              </w:r>
            </w:ins>
            <w:ins w:id="149" w:author="Chunhui Zhang" w:date="2022-01-19T09:49:00Z">
              <w:r>
                <w:rPr>
                  <w:rFonts w:eastAsiaTheme="minorEastAsia"/>
                  <w:i/>
                  <w:color w:val="0070C0"/>
                  <w:lang w:val="en-US"/>
                </w:rPr>
                <w:t xml:space="preserve">n Rel-18. One company want to reuse the legacy 2 TX for UL MIMO in Rel-17. </w:t>
              </w:r>
            </w:ins>
            <w:ins w:id="150" w:author="Chunhui Zhang" w:date="2022-01-19T10:03:00Z">
              <w:r w:rsidR="00866801">
                <w:rPr>
                  <w:rFonts w:eastAsiaTheme="minorEastAsia"/>
                  <w:i/>
                  <w:color w:val="0070C0"/>
                  <w:lang w:val="en-US"/>
                </w:rPr>
                <w:t>Giving the time left to Rel-17, postphone 2 Tx to future release seems reas</w:t>
              </w:r>
            </w:ins>
            <w:ins w:id="151" w:author="Chunhui Zhang" w:date="2022-01-19T10:04:00Z">
              <w:r w:rsidR="00866801">
                <w:rPr>
                  <w:rFonts w:eastAsiaTheme="minorEastAsia"/>
                  <w:i/>
                  <w:color w:val="0070C0"/>
                  <w:lang w:val="en-US"/>
                </w:rPr>
                <w:t>onable.</w:t>
              </w:r>
            </w:ins>
          </w:p>
          <w:p w14:paraId="50E08B4F" w14:textId="777C29E1" w:rsidR="0056739A" w:rsidRDefault="0056739A" w:rsidP="0056739A">
            <w:pPr>
              <w:rPr>
                <w:ins w:id="152" w:author="Chunhui Zhang" w:date="2022-01-19T09:44:00Z"/>
                <w:rFonts w:eastAsia="SimSun"/>
                <w:bCs/>
                <w:lang w:val="en-US"/>
              </w:rPr>
            </w:pPr>
            <w:ins w:id="153" w:author="Chunhui Zhang" w:date="2022-01-19T09:43:00Z">
              <w:r>
                <w:rPr>
                  <w:rFonts w:eastAsiaTheme="minorEastAsia" w:hint="eastAsia"/>
                  <w:i/>
                  <w:color w:val="0070C0"/>
                  <w:lang w:val="en-US"/>
                </w:rPr>
                <w:t>Tentative agreements:</w:t>
              </w:r>
              <w:r>
                <w:rPr>
                  <w:rFonts w:eastAsia="SimSun"/>
                  <w:bCs/>
                  <w:lang w:val="en-US"/>
                </w:rPr>
                <w:t xml:space="preserve"> </w:t>
              </w:r>
            </w:ins>
          </w:p>
          <w:p w14:paraId="3ACDEFB3" w14:textId="3C89C4DF" w:rsidR="0056739A" w:rsidRDefault="00866801" w:rsidP="0056739A">
            <w:pPr>
              <w:rPr>
                <w:ins w:id="154" w:author="Chunhui Zhang" w:date="2022-01-19T09:43:00Z"/>
                <w:rFonts w:eastAsiaTheme="minorEastAsia"/>
                <w:i/>
                <w:color w:val="0070C0"/>
                <w:lang w:val="en-US"/>
              </w:rPr>
            </w:pPr>
            <w:ins w:id="155" w:author="Chunhui Zhang" w:date="2022-01-19T10:04:00Z">
              <w:r w:rsidRPr="00866801">
                <w:rPr>
                  <w:rFonts w:eastAsia="SimSun"/>
                  <w:bCs/>
                  <w:lang w:val="en-US"/>
                </w:rPr>
                <w:t xml:space="preserve">1 TX of 26 dBm PA </w:t>
              </w:r>
              <w:r>
                <w:rPr>
                  <w:rFonts w:eastAsia="SimSun"/>
                  <w:bCs/>
                  <w:lang w:val="en-US"/>
                </w:rPr>
                <w:t xml:space="preserve">in Rel-17 and </w:t>
              </w:r>
            </w:ins>
            <w:ins w:id="156" w:author="Chunhui Zhang" w:date="2022-01-19T09:44:00Z">
              <w:r w:rsidR="0056739A">
                <w:rPr>
                  <w:rFonts w:eastAsia="SimSun"/>
                  <w:bCs/>
                  <w:lang w:val="en-US"/>
                </w:rPr>
                <w:t xml:space="preserve">2 TX architecture is excluded in Rel-17 </w:t>
              </w:r>
            </w:ins>
          </w:p>
          <w:p w14:paraId="514D2F3D" w14:textId="77777777" w:rsidR="0056739A" w:rsidRDefault="0056739A" w:rsidP="0056739A">
            <w:pPr>
              <w:rPr>
                <w:ins w:id="157" w:author="Chunhui Zhang" w:date="2022-01-19T09:43:00Z"/>
                <w:rFonts w:eastAsiaTheme="minorEastAsia"/>
                <w:i/>
                <w:color w:val="0070C0"/>
                <w:lang w:val="en-US"/>
              </w:rPr>
            </w:pPr>
            <w:ins w:id="158" w:author="Chunhui Zhang" w:date="2022-01-19T09:43:00Z">
              <w:r>
                <w:rPr>
                  <w:rFonts w:eastAsiaTheme="minorEastAsia" w:hint="eastAsia"/>
                  <w:i/>
                  <w:color w:val="0070C0"/>
                  <w:lang w:val="en-US"/>
                </w:rPr>
                <w:t>Candidate options:</w:t>
              </w:r>
            </w:ins>
          </w:p>
          <w:p w14:paraId="4B9DA92D" w14:textId="77777777" w:rsidR="0056739A" w:rsidRDefault="0056739A" w:rsidP="0056739A">
            <w:pPr>
              <w:rPr>
                <w:ins w:id="159" w:author="Chunhui Zhang" w:date="2022-01-19T10:06:00Z"/>
                <w:rFonts w:eastAsiaTheme="minorEastAsia"/>
                <w:i/>
                <w:color w:val="0070C0"/>
                <w:lang w:val="en-US"/>
              </w:rPr>
            </w:pPr>
            <w:ins w:id="160" w:author="Chunhui Zhang" w:date="2022-01-19T09:4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DC2B777" w14:textId="5D8111EE" w:rsidR="00852B66" w:rsidRDefault="00852B66" w:rsidP="0056739A">
            <w:pPr>
              <w:rPr>
                <w:ins w:id="161" w:author="Chunhui Zhang" w:date="2022-01-19T09:43:00Z"/>
                <w:rFonts w:eastAsiaTheme="minorEastAsia"/>
                <w:i/>
                <w:color w:val="0070C0"/>
                <w:lang w:val="en-US"/>
              </w:rPr>
            </w:pPr>
            <w:ins w:id="162" w:author="Chunhui Zhang" w:date="2022-01-19T10:06:00Z">
              <w:r>
                <w:rPr>
                  <w:rFonts w:eastAsiaTheme="minorEastAsia"/>
                  <w:i/>
                  <w:color w:val="0070C0"/>
                  <w:lang w:val="en-US"/>
                </w:rPr>
                <w:t>Discuss the ten</w:t>
              </w:r>
            </w:ins>
            <w:ins w:id="163" w:author="Chunhui Zhang" w:date="2022-01-19T10:07:00Z">
              <w:r>
                <w:rPr>
                  <w:rFonts w:eastAsiaTheme="minorEastAsia"/>
                  <w:i/>
                  <w:color w:val="0070C0"/>
                  <w:lang w:val="en-US"/>
                </w:rPr>
                <w:t>tative agreement.</w:t>
              </w:r>
            </w:ins>
          </w:p>
        </w:tc>
      </w:tr>
      <w:tr w:rsidR="0056739A" w:rsidRPr="0094453D" w14:paraId="0FE70C37" w14:textId="77777777" w:rsidTr="0056739A">
        <w:trPr>
          <w:ins w:id="164" w:author="Chunhui Zhang" w:date="2022-01-19T09:42:00Z"/>
        </w:trPr>
        <w:tc>
          <w:tcPr>
            <w:tcW w:w="1838" w:type="dxa"/>
          </w:tcPr>
          <w:p w14:paraId="700869FE" w14:textId="45BE6FE3" w:rsidR="0056739A" w:rsidDel="0056739A" w:rsidRDefault="00852B66">
            <w:pPr>
              <w:rPr>
                <w:ins w:id="165" w:author="Chunhui Zhang" w:date="2022-01-19T09:42:00Z"/>
                <w:rFonts w:eastAsiaTheme="minorEastAsia"/>
                <w:b/>
                <w:bCs/>
                <w:color w:val="0070C0"/>
                <w:lang w:val="en-US"/>
              </w:rPr>
            </w:pPr>
            <w:ins w:id="166" w:author="Chunhui Zhang" w:date="2022-01-19T10:05:00Z">
              <w:r>
                <w:rPr>
                  <w:rFonts w:eastAsiaTheme="minorEastAsia"/>
                  <w:b/>
                  <w:bCs/>
                  <w:color w:val="0070C0"/>
                  <w:lang w:val="en-US"/>
                </w:rPr>
                <w:t>Issue 1-1-3</w:t>
              </w:r>
            </w:ins>
          </w:p>
        </w:tc>
        <w:tc>
          <w:tcPr>
            <w:tcW w:w="7793" w:type="dxa"/>
          </w:tcPr>
          <w:p w14:paraId="0E22DC54" w14:textId="2CA5DA6E" w:rsidR="00852B66" w:rsidRDefault="00852B66" w:rsidP="00852B66">
            <w:pPr>
              <w:rPr>
                <w:ins w:id="167" w:author="Chunhui Zhang" w:date="2022-01-19T10:05:00Z"/>
                <w:rFonts w:eastAsiaTheme="minorEastAsia"/>
                <w:i/>
                <w:color w:val="0070C0"/>
                <w:lang w:val="en-US"/>
              </w:rPr>
            </w:pPr>
            <w:ins w:id="168" w:author="Chunhui Zhang" w:date="2022-01-19T10:05:00Z">
              <w:r>
                <w:rPr>
                  <w:rFonts w:eastAsiaTheme="minorEastAsia"/>
                  <w:i/>
                  <w:color w:val="0070C0"/>
                  <w:lang w:val="en-US"/>
                </w:rPr>
                <w:t xml:space="preserve">Previous WF of </w:t>
              </w:r>
            </w:ins>
            <w:ins w:id="169" w:author="Chunhui Zhang" w:date="2022-01-19T10:06:00Z">
              <w:r>
                <w:rPr>
                  <w:rFonts w:eastAsiaTheme="minorEastAsia"/>
                  <w:i/>
                  <w:color w:val="0070C0"/>
                  <w:lang w:val="en-US"/>
                </w:rPr>
                <w:t>operator request on PC2 support is fine with all companies.</w:t>
              </w:r>
            </w:ins>
          </w:p>
          <w:p w14:paraId="6614C593" w14:textId="50547ED9" w:rsidR="00852B66" w:rsidRDefault="00852B66" w:rsidP="00852B66">
            <w:pPr>
              <w:rPr>
                <w:ins w:id="170" w:author="Chunhui Zhang" w:date="2022-01-19T10:05:00Z"/>
                <w:rFonts w:eastAsia="SimSun"/>
                <w:bCs/>
                <w:lang w:val="en-US"/>
              </w:rPr>
            </w:pPr>
            <w:ins w:id="171" w:author="Chunhui Zhang" w:date="2022-01-19T10:09:00Z">
              <w:r>
                <w:rPr>
                  <w:rFonts w:eastAsiaTheme="minorEastAsia"/>
                  <w:i/>
                  <w:color w:val="0070C0"/>
                  <w:lang w:val="en-US"/>
                </w:rPr>
                <w:t>A</w:t>
              </w:r>
            </w:ins>
            <w:ins w:id="172" w:author="Chunhui Zhang" w:date="2022-01-19T10:05:00Z">
              <w:r>
                <w:rPr>
                  <w:rFonts w:eastAsiaTheme="minorEastAsia" w:hint="eastAsia"/>
                  <w:i/>
                  <w:color w:val="0070C0"/>
                  <w:lang w:val="en-US"/>
                </w:rPr>
                <w:t>greements:</w:t>
              </w:r>
              <w:r>
                <w:rPr>
                  <w:rFonts w:eastAsia="SimSun"/>
                  <w:bCs/>
                  <w:lang w:val="en-US"/>
                </w:rPr>
                <w:t xml:space="preserve"> </w:t>
              </w:r>
            </w:ins>
          </w:p>
          <w:p w14:paraId="743E21B6" w14:textId="03F74EB6" w:rsidR="00852B66" w:rsidRDefault="00852B66" w:rsidP="00852B66">
            <w:pPr>
              <w:rPr>
                <w:ins w:id="173" w:author="Chunhui Zhang" w:date="2022-01-19T10:06:00Z"/>
                <w:rFonts w:eastAsia="SimSun"/>
                <w:bCs/>
                <w:lang w:val="en-US"/>
              </w:rPr>
            </w:pPr>
            <w:ins w:id="174" w:author="Chunhui Zhang" w:date="2022-01-19T10:06:00Z">
              <w:r>
                <w:rPr>
                  <w:rFonts w:eastAsia="SimSun"/>
                  <w:bCs/>
                  <w:lang w:val="en-US"/>
                </w:rPr>
                <w:t>Based on operator support. (Previous WF)</w:t>
              </w:r>
            </w:ins>
          </w:p>
          <w:p w14:paraId="1D62C99E" w14:textId="7C200A75" w:rsidR="00852B66" w:rsidRDefault="00852B66" w:rsidP="00852B66">
            <w:pPr>
              <w:rPr>
                <w:ins w:id="175" w:author="Chunhui Zhang" w:date="2022-01-19T10:05:00Z"/>
                <w:rFonts w:eastAsiaTheme="minorEastAsia"/>
                <w:i/>
                <w:color w:val="0070C0"/>
                <w:lang w:val="en-US"/>
              </w:rPr>
            </w:pPr>
            <w:ins w:id="176" w:author="Chunhui Zhang" w:date="2022-01-19T10:05:00Z">
              <w:r>
                <w:rPr>
                  <w:rFonts w:eastAsiaTheme="minorEastAsia" w:hint="eastAsia"/>
                  <w:i/>
                  <w:color w:val="0070C0"/>
                  <w:lang w:val="en-US"/>
                </w:rPr>
                <w:t>Candidate options:</w:t>
              </w:r>
            </w:ins>
          </w:p>
          <w:p w14:paraId="0D3EF772" w14:textId="77777777" w:rsidR="0056739A" w:rsidRDefault="00852B66" w:rsidP="00852B66">
            <w:pPr>
              <w:rPr>
                <w:ins w:id="177" w:author="Chunhui Zhang" w:date="2022-01-19T10:08:00Z"/>
                <w:rFonts w:eastAsiaTheme="minorEastAsia"/>
                <w:i/>
                <w:color w:val="0070C0"/>
                <w:lang w:val="en-US"/>
              </w:rPr>
            </w:pPr>
            <w:ins w:id="178" w:author="Chunhui Zhang" w:date="2022-01-19T10:0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0DD71902" w14:textId="43A78FBB" w:rsidR="00852B66" w:rsidRDefault="00852B66" w:rsidP="00852B66">
            <w:pPr>
              <w:rPr>
                <w:ins w:id="179" w:author="Chunhui Zhang" w:date="2022-01-19T09:42:00Z"/>
                <w:rFonts w:eastAsiaTheme="minorEastAsia"/>
                <w:i/>
                <w:color w:val="0070C0"/>
                <w:lang w:val="en-US"/>
              </w:rPr>
            </w:pPr>
            <w:ins w:id="180" w:author="Chunhui Zhang" w:date="2022-01-19T10:08:00Z">
              <w:r>
                <w:rPr>
                  <w:rFonts w:eastAsiaTheme="minorEastAsia"/>
                  <w:color w:val="0070C0"/>
                  <w:lang w:val="en-US"/>
                </w:rPr>
                <w:t>No need to discuss in 2</w:t>
              </w:r>
              <w:r w:rsidRPr="00852B66">
                <w:rPr>
                  <w:rFonts w:eastAsiaTheme="minorEastAsia"/>
                  <w:color w:val="0070C0"/>
                  <w:vertAlign w:val="superscript"/>
                  <w:lang w:val="en-US"/>
                </w:rPr>
                <w:t>nd</w:t>
              </w:r>
              <w:r>
                <w:rPr>
                  <w:rFonts w:eastAsiaTheme="minorEastAsia"/>
                  <w:color w:val="0070C0"/>
                  <w:lang w:val="en-US"/>
                </w:rPr>
                <w:t xml:space="preserve"> round.</w:t>
              </w:r>
            </w:ins>
          </w:p>
        </w:tc>
      </w:tr>
    </w:tbl>
    <w:p w14:paraId="6E85E95F" w14:textId="77777777" w:rsidR="001C6D8D" w:rsidRDefault="001C6D8D">
      <w:pPr>
        <w:rPr>
          <w:i/>
          <w:color w:val="0070C0"/>
          <w:lang w:val="en-US"/>
        </w:rPr>
      </w:pPr>
    </w:p>
    <w:p w14:paraId="2256D1FB" w14:textId="77777777" w:rsidR="001C6D8D" w:rsidRDefault="001C6D8D">
      <w:pPr>
        <w:rPr>
          <w:i/>
          <w:color w:val="0070C0"/>
          <w:lang w:val="en-US"/>
        </w:rPr>
      </w:pPr>
    </w:p>
    <w:p w14:paraId="77C25662" w14:textId="77777777" w:rsidR="001C6D8D" w:rsidRDefault="000345EE">
      <w:pPr>
        <w:pStyle w:val="Heading3"/>
        <w:rPr>
          <w:sz w:val="24"/>
          <w:szCs w:val="16"/>
        </w:rPr>
      </w:pPr>
      <w:r>
        <w:rPr>
          <w:sz w:val="24"/>
          <w:szCs w:val="16"/>
        </w:rPr>
        <w:t>CRs/TPs</w:t>
      </w:r>
    </w:p>
    <w:p w14:paraId="7578E363"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39B83B7C" w14:textId="77777777" w:rsidR="001C6D8D" w:rsidRDefault="000345EE">
      <w:pPr>
        <w:rPr>
          <w:i/>
          <w:color w:val="0070C0"/>
          <w:lang w:val="en-US"/>
        </w:rPr>
      </w:pPr>
      <w:r>
        <w:rPr>
          <w:i/>
          <w:color w:val="0070C0"/>
          <w:lang w:val="en-US"/>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1C6D8D" w:rsidRPr="0094453D" w14:paraId="756DCFA0" w14:textId="77777777">
        <w:tc>
          <w:tcPr>
            <w:tcW w:w="1242" w:type="dxa"/>
          </w:tcPr>
          <w:p w14:paraId="6BCEDAE3" w14:textId="77777777" w:rsidR="001C6D8D" w:rsidRDefault="000345EE">
            <w:pPr>
              <w:rPr>
                <w:rFonts w:eastAsiaTheme="minorEastAsia"/>
                <w:b/>
                <w:bCs/>
                <w:color w:val="0070C0"/>
                <w:lang w:val="en-US"/>
              </w:rPr>
            </w:pPr>
            <w:r>
              <w:rPr>
                <w:rFonts w:eastAsiaTheme="minorEastAsia"/>
                <w:b/>
                <w:bCs/>
                <w:color w:val="0070C0"/>
                <w:lang w:val="en-US"/>
              </w:rPr>
              <w:t>CR/TP number</w:t>
            </w:r>
          </w:p>
        </w:tc>
        <w:tc>
          <w:tcPr>
            <w:tcW w:w="8615" w:type="dxa"/>
          </w:tcPr>
          <w:p w14:paraId="79B0244E"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94453D" w14:paraId="2F038A11" w14:textId="77777777">
        <w:tc>
          <w:tcPr>
            <w:tcW w:w="1242" w:type="dxa"/>
          </w:tcPr>
          <w:p w14:paraId="10C320BE"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28CBD6FE"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35D48611" w14:textId="77777777" w:rsidR="001C6D8D" w:rsidRDefault="001C6D8D">
      <w:pPr>
        <w:rPr>
          <w:color w:val="0070C0"/>
          <w:lang w:val="en-US"/>
        </w:rPr>
      </w:pPr>
    </w:p>
    <w:p w14:paraId="3528167D" w14:textId="77777777" w:rsidR="001C6D8D" w:rsidRDefault="000345EE">
      <w:pPr>
        <w:pStyle w:val="Heading2"/>
        <w:rPr>
          <w:lang w:val="en-US"/>
        </w:rPr>
      </w:pPr>
      <w:r>
        <w:rPr>
          <w:rFonts w:hint="eastAsia"/>
          <w:lang w:val="en-US"/>
        </w:rPr>
        <w:t>Discussion on 2nd round</w:t>
      </w:r>
      <w:r>
        <w:rPr>
          <w:lang w:val="en-US"/>
        </w:rPr>
        <w:t xml:space="preserve"> (if applicable)</w:t>
      </w:r>
    </w:p>
    <w:p w14:paraId="5DF38ADB" w14:textId="77777777" w:rsidR="001C6D8D" w:rsidRDefault="001C6D8D">
      <w:pPr>
        <w:rPr>
          <w:lang w:val="en-US"/>
        </w:rPr>
      </w:pPr>
    </w:p>
    <w:p w14:paraId="6322DE68" w14:textId="77777777" w:rsidR="001C6D8D" w:rsidRDefault="001C6D8D">
      <w:pPr>
        <w:rPr>
          <w:lang w:val="en-US"/>
        </w:rPr>
      </w:pPr>
    </w:p>
    <w:p w14:paraId="4BBB165F" w14:textId="77777777" w:rsidR="001C6D8D" w:rsidRDefault="000345EE">
      <w:pPr>
        <w:pStyle w:val="Heading1"/>
        <w:rPr>
          <w:lang w:val="en-US" w:eastAsia="ja-JP"/>
        </w:rPr>
      </w:pPr>
      <w:r>
        <w:rPr>
          <w:lang w:val="en-US" w:eastAsia="ja-JP"/>
        </w:rPr>
        <w:t>Topic #2: RedCap UE operating bands</w:t>
      </w:r>
    </w:p>
    <w:p w14:paraId="63560523"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76100C9E"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1C6D8D" w14:paraId="2DA0AA1A" w14:textId="77777777">
        <w:trPr>
          <w:trHeight w:val="468"/>
        </w:trPr>
        <w:tc>
          <w:tcPr>
            <w:tcW w:w="1648" w:type="dxa"/>
            <w:vAlign w:val="center"/>
          </w:tcPr>
          <w:p w14:paraId="60C101BB" w14:textId="77777777" w:rsidR="001C6D8D" w:rsidRDefault="000345EE">
            <w:pPr>
              <w:spacing w:before="120" w:after="120"/>
              <w:rPr>
                <w:b/>
                <w:bCs/>
              </w:rPr>
            </w:pPr>
            <w:r>
              <w:rPr>
                <w:b/>
                <w:bCs/>
              </w:rPr>
              <w:t>T-doc number</w:t>
            </w:r>
          </w:p>
        </w:tc>
        <w:tc>
          <w:tcPr>
            <w:tcW w:w="1437" w:type="dxa"/>
            <w:vAlign w:val="center"/>
          </w:tcPr>
          <w:p w14:paraId="676C5858" w14:textId="77777777" w:rsidR="001C6D8D" w:rsidRDefault="000345EE">
            <w:pPr>
              <w:spacing w:before="120" w:after="120"/>
              <w:rPr>
                <w:b/>
                <w:bCs/>
              </w:rPr>
            </w:pPr>
            <w:r>
              <w:rPr>
                <w:b/>
                <w:bCs/>
              </w:rPr>
              <w:t>Company</w:t>
            </w:r>
          </w:p>
        </w:tc>
        <w:tc>
          <w:tcPr>
            <w:tcW w:w="6772" w:type="dxa"/>
            <w:vAlign w:val="center"/>
          </w:tcPr>
          <w:p w14:paraId="42861A03" w14:textId="77777777" w:rsidR="001C6D8D" w:rsidRDefault="000345EE">
            <w:pPr>
              <w:spacing w:before="120" w:after="120"/>
              <w:rPr>
                <w:b/>
                <w:bCs/>
              </w:rPr>
            </w:pPr>
            <w:r>
              <w:rPr>
                <w:b/>
                <w:bCs/>
              </w:rPr>
              <w:t>Proposals / Observations</w:t>
            </w:r>
          </w:p>
        </w:tc>
      </w:tr>
      <w:tr w:rsidR="001C6D8D" w:rsidRPr="0094453D" w14:paraId="4505804E" w14:textId="77777777">
        <w:trPr>
          <w:trHeight w:val="468"/>
        </w:trPr>
        <w:tc>
          <w:tcPr>
            <w:tcW w:w="1648" w:type="dxa"/>
          </w:tcPr>
          <w:p w14:paraId="07AA6617" w14:textId="77777777" w:rsidR="001C6D8D" w:rsidRDefault="00D73350">
            <w:pPr>
              <w:rPr>
                <w:rFonts w:ascii="Arial" w:hAnsi="Arial" w:cs="Arial"/>
                <w:b/>
                <w:bCs/>
                <w:color w:val="0000FF"/>
                <w:sz w:val="16"/>
                <w:szCs w:val="16"/>
                <w:u w:val="single"/>
              </w:rPr>
            </w:pPr>
            <w:hyperlink r:id="rId14" w:history="1">
              <w:r w:rsidR="000345EE">
                <w:rPr>
                  <w:rStyle w:val="Hyperlink"/>
                  <w:rFonts w:ascii="Arial" w:hAnsi="Arial" w:cs="Arial"/>
                  <w:b/>
                  <w:bCs/>
                  <w:sz w:val="16"/>
                  <w:szCs w:val="16"/>
                </w:rPr>
                <w:t>R4-2201988</w:t>
              </w:r>
            </w:hyperlink>
          </w:p>
          <w:p w14:paraId="2F1B2E23" w14:textId="77777777" w:rsidR="001C6D8D" w:rsidRDefault="001C6D8D">
            <w:pPr>
              <w:spacing w:before="120" w:after="120"/>
              <w:rPr>
                <w:rFonts w:asciiTheme="minorHAnsi" w:hAnsiTheme="minorHAnsi" w:cstheme="minorHAnsi"/>
              </w:rPr>
            </w:pPr>
          </w:p>
        </w:tc>
        <w:tc>
          <w:tcPr>
            <w:tcW w:w="1437" w:type="dxa"/>
          </w:tcPr>
          <w:p w14:paraId="40C5CDE1" w14:textId="77777777" w:rsidR="001C6D8D" w:rsidRDefault="000345EE">
            <w:pPr>
              <w:rPr>
                <w:rFonts w:ascii="Arial" w:hAnsi="Arial" w:cs="Arial"/>
                <w:sz w:val="16"/>
                <w:szCs w:val="16"/>
              </w:rPr>
            </w:pPr>
            <w:r>
              <w:rPr>
                <w:rFonts w:ascii="Arial" w:hAnsi="Arial" w:cs="Arial"/>
                <w:sz w:val="16"/>
                <w:szCs w:val="16"/>
              </w:rPr>
              <w:t>MediaTek (Chengdu) Inc.</w:t>
            </w:r>
          </w:p>
          <w:p w14:paraId="7F78106B" w14:textId="77777777" w:rsidR="001C6D8D" w:rsidRDefault="001C6D8D">
            <w:pPr>
              <w:spacing w:before="120" w:after="120"/>
              <w:rPr>
                <w:rFonts w:asciiTheme="minorHAnsi" w:hAnsiTheme="minorHAnsi" w:cstheme="minorHAnsi"/>
              </w:rPr>
            </w:pPr>
          </w:p>
        </w:tc>
        <w:tc>
          <w:tcPr>
            <w:tcW w:w="6772" w:type="dxa"/>
          </w:tcPr>
          <w:p w14:paraId="3C1AD75A" w14:textId="77777777" w:rsidR="001C6D8D" w:rsidRDefault="000345EE">
            <w:pPr>
              <w:rPr>
                <w:rFonts w:ascii="Calibri" w:eastAsia="PMingLiU" w:hAnsi="Calibri" w:cs="Calibri"/>
                <w:b/>
                <w:sz w:val="20"/>
                <w:szCs w:val="20"/>
                <w:lang w:val="en-GB" w:eastAsia="ja-JP"/>
              </w:rPr>
            </w:pPr>
            <w:r>
              <w:rPr>
                <w:rFonts w:ascii="Calibri" w:eastAsia="PMingLiU" w:hAnsi="Calibri" w:cs="Calibri"/>
                <w:b/>
                <w:sz w:val="20"/>
                <w:szCs w:val="20"/>
                <w:u w:val="single"/>
                <w:lang w:val="en-GB" w:eastAsia="ja-JP"/>
              </w:rPr>
              <w:t>Proposal 1</w:t>
            </w:r>
            <w:r>
              <w:rPr>
                <w:rFonts w:ascii="Calibri" w:eastAsia="PMingLiU" w:hAnsi="Calibri" w:cs="Calibri"/>
                <w:b/>
                <w:sz w:val="20"/>
                <w:szCs w:val="20"/>
                <w:lang w:val="en-GB" w:eastAsia="ja-JP"/>
              </w:rPr>
              <w:t>: Add text to TS38.101-1 and 38.101-2 to clarify that “For the RedCap UE, only RF requirements for single band operation are applicable”.</w:t>
            </w:r>
          </w:p>
          <w:p w14:paraId="6CC4628C" w14:textId="77777777" w:rsidR="001C6D8D" w:rsidRDefault="001C6D8D">
            <w:pPr>
              <w:jc w:val="both"/>
              <w:rPr>
                <w:rFonts w:asciiTheme="minorHAnsi" w:hAnsiTheme="minorHAnsi" w:cstheme="minorHAnsi"/>
                <w:lang w:val="en-GB"/>
              </w:rPr>
            </w:pPr>
          </w:p>
        </w:tc>
      </w:tr>
      <w:bookmarkStart w:id="181" w:name="_Hlk92986251"/>
      <w:tr w:rsidR="001C6D8D" w:rsidRPr="0094453D" w14:paraId="7C673ED8" w14:textId="77777777">
        <w:trPr>
          <w:trHeight w:val="468"/>
        </w:trPr>
        <w:tc>
          <w:tcPr>
            <w:tcW w:w="1648" w:type="dxa"/>
          </w:tcPr>
          <w:p w14:paraId="7F181C74" w14:textId="77777777" w:rsidR="001C6D8D" w:rsidRDefault="00C07758">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0345EE">
              <w:rPr>
                <w:rFonts w:ascii="Arial" w:hAnsi="Arial" w:cs="Arial"/>
                <w:b/>
                <w:bCs/>
                <w:color w:val="0000FF"/>
                <w:sz w:val="16"/>
                <w:szCs w:val="16"/>
                <w:u w:val="single"/>
              </w:rPr>
              <w:instrText xml:space="preserve"> HYPERLINK "https://www.3gpp.org/ftp/TSG_RAN/WG4_Radio/TSGR4_101-bis-e/Docs/R4-2201709.zip" </w:instrText>
            </w:r>
            <w:r>
              <w:rPr>
                <w:rFonts w:ascii="Arial" w:hAnsi="Arial" w:cs="Arial"/>
                <w:b/>
                <w:bCs/>
                <w:color w:val="0000FF"/>
                <w:sz w:val="16"/>
                <w:szCs w:val="16"/>
                <w:u w:val="single"/>
              </w:rPr>
              <w:fldChar w:fldCharType="separate"/>
            </w:r>
            <w:r w:rsidR="000345EE">
              <w:rPr>
                <w:rStyle w:val="Hyperlink"/>
                <w:rFonts w:ascii="Arial" w:hAnsi="Arial" w:cs="Arial"/>
                <w:b/>
                <w:bCs/>
                <w:sz w:val="16"/>
                <w:szCs w:val="16"/>
              </w:rPr>
              <w:t>R4-2201709</w:t>
            </w:r>
            <w:r>
              <w:rPr>
                <w:rFonts w:ascii="Arial" w:hAnsi="Arial" w:cs="Arial"/>
                <w:b/>
                <w:bCs/>
                <w:color w:val="0000FF"/>
                <w:sz w:val="16"/>
                <w:szCs w:val="16"/>
                <w:u w:val="single"/>
              </w:rPr>
              <w:fldChar w:fldCharType="end"/>
            </w:r>
          </w:p>
          <w:p w14:paraId="5B089276" w14:textId="77777777" w:rsidR="001C6D8D" w:rsidRDefault="001C6D8D">
            <w:pPr>
              <w:spacing w:after="0"/>
              <w:rPr>
                <w:rFonts w:ascii="Arial" w:hAnsi="Arial" w:cs="Arial"/>
                <w:b/>
                <w:bCs/>
                <w:color w:val="0000FF"/>
                <w:sz w:val="16"/>
                <w:szCs w:val="16"/>
                <w:u w:val="single"/>
                <w:lang w:val="en-US"/>
              </w:rPr>
            </w:pPr>
          </w:p>
        </w:tc>
        <w:tc>
          <w:tcPr>
            <w:tcW w:w="1437" w:type="dxa"/>
          </w:tcPr>
          <w:p w14:paraId="72E7B0AD" w14:textId="77777777" w:rsidR="001C6D8D" w:rsidRDefault="000345EE">
            <w:pPr>
              <w:rPr>
                <w:rFonts w:ascii="Arial" w:hAnsi="Arial" w:cs="Arial"/>
                <w:sz w:val="16"/>
                <w:szCs w:val="16"/>
              </w:rPr>
            </w:pPr>
            <w:r>
              <w:rPr>
                <w:rFonts w:ascii="Arial" w:hAnsi="Arial" w:cs="Arial"/>
                <w:sz w:val="16"/>
                <w:szCs w:val="16"/>
              </w:rPr>
              <w:t>Ericsson</w:t>
            </w:r>
          </w:p>
          <w:p w14:paraId="3D71C7B2" w14:textId="77777777" w:rsidR="001C6D8D" w:rsidRDefault="001C6D8D">
            <w:pPr>
              <w:spacing w:after="0"/>
              <w:rPr>
                <w:rFonts w:ascii="Arial" w:hAnsi="Arial" w:cs="Arial"/>
                <w:sz w:val="16"/>
                <w:szCs w:val="16"/>
                <w:lang w:val="en-US"/>
              </w:rPr>
            </w:pPr>
          </w:p>
        </w:tc>
        <w:tc>
          <w:tcPr>
            <w:tcW w:w="6772" w:type="dxa"/>
          </w:tcPr>
          <w:p w14:paraId="5106D267" w14:textId="77777777" w:rsidR="001C6D8D" w:rsidRDefault="000345EE">
            <w:pPr>
              <w:rPr>
                <w:b/>
                <w:bCs/>
                <w:lang w:val="en-US"/>
              </w:rPr>
            </w:pPr>
            <w:r>
              <w:rPr>
                <w:b/>
                <w:bCs/>
                <w:lang w:val="en-US"/>
              </w:rPr>
              <w:t>5.2I</w:t>
            </w:r>
            <w:r>
              <w:rPr>
                <w:b/>
                <w:bCs/>
                <w:lang w:val="en-US"/>
              </w:rPr>
              <w:tab/>
              <w:t>Operating band for RedCap</w:t>
            </w:r>
          </w:p>
          <w:p w14:paraId="0DC291FD" w14:textId="77777777" w:rsidR="001C6D8D" w:rsidRDefault="000345EE">
            <w:pPr>
              <w:rPr>
                <w:b/>
                <w:bCs/>
                <w:lang w:val="en-US"/>
              </w:rPr>
            </w:pPr>
            <w:r>
              <w:rPr>
                <w:b/>
                <w:bCs/>
                <w:lang w:val="en-US"/>
              </w:rPr>
              <w:t>NR operation is designed to support RedCap UE operating in the operating band defined in Table 5.2-1, except the operating band for SUL, SDL, band n79, n47, n46 and n96.</w:t>
            </w:r>
          </w:p>
        </w:tc>
      </w:tr>
      <w:tr w:rsidR="001C6D8D" w:rsidRPr="0094453D" w14:paraId="41B63843" w14:textId="77777777">
        <w:trPr>
          <w:trHeight w:val="468"/>
        </w:trPr>
        <w:tc>
          <w:tcPr>
            <w:tcW w:w="1648" w:type="dxa"/>
          </w:tcPr>
          <w:p w14:paraId="1FE2DD8E" w14:textId="77777777" w:rsidR="001C6D8D" w:rsidRDefault="00D73350">
            <w:pPr>
              <w:rPr>
                <w:rFonts w:ascii="Arial" w:hAnsi="Arial" w:cs="Arial"/>
                <w:b/>
                <w:bCs/>
                <w:color w:val="0000FF"/>
                <w:sz w:val="16"/>
                <w:szCs w:val="16"/>
                <w:u w:val="single"/>
              </w:rPr>
            </w:pPr>
            <w:hyperlink r:id="rId15" w:history="1">
              <w:r w:rsidR="000345EE">
                <w:rPr>
                  <w:rStyle w:val="Hyperlink"/>
                  <w:rFonts w:ascii="Arial" w:hAnsi="Arial" w:cs="Arial"/>
                  <w:b/>
                  <w:bCs/>
                  <w:sz w:val="16"/>
                  <w:szCs w:val="16"/>
                </w:rPr>
                <w:t>R4-2201250</w:t>
              </w:r>
            </w:hyperlink>
          </w:p>
          <w:p w14:paraId="5D5A5871" w14:textId="77777777" w:rsidR="001C6D8D" w:rsidRDefault="001C6D8D">
            <w:pPr>
              <w:rPr>
                <w:rFonts w:ascii="Arial" w:hAnsi="Arial" w:cs="Arial"/>
                <w:b/>
                <w:bCs/>
                <w:color w:val="0000FF"/>
                <w:sz w:val="16"/>
                <w:szCs w:val="16"/>
                <w:u w:val="single"/>
                <w:lang w:val="en-US"/>
              </w:rPr>
            </w:pPr>
          </w:p>
        </w:tc>
        <w:tc>
          <w:tcPr>
            <w:tcW w:w="1437" w:type="dxa"/>
          </w:tcPr>
          <w:p w14:paraId="6DFFC84E" w14:textId="77777777" w:rsidR="001C6D8D" w:rsidRDefault="000345EE">
            <w:pPr>
              <w:rPr>
                <w:rFonts w:ascii="Arial" w:hAnsi="Arial" w:cs="Arial"/>
                <w:sz w:val="16"/>
                <w:szCs w:val="16"/>
              </w:rPr>
            </w:pPr>
            <w:r>
              <w:rPr>
                <w:rFonts w:ascii="Arial" w:hAnsi="Arial" w:cs="Arial"/>
                <w:sz w:val="16"/>
                <w:szCs w:val="16"/>
              </w:rPr>
              <w:t>Huawei, HiSilicon, CMCC, OPPO, CBN</w:t>
            </w:r>
          </w:p>
          <w:p w14:paraId="08B44FB3" w14:textId="77777777" w:rsidR="001C6D8D" w:rsidRDefault="001C6D8D">
            <w:pPr>
              <w:rPr>
                <w:rFonts w:asciiTheme="minorEastAsia" w:eastAsiaTheme="minorEastAsia" w:hAnsiTheme="minorEastAsia" w:cs="Arial"/>
                <w:sz w:val="16"/>
                <w:szCs w:val="16"/>
                <w:lang w:val="en-US"/>
              </w:rPr>
            </w:pPr>
          </w:p>
        </w:tc>
        <w:tc>
          <w:tcPr>
            <w:tcW w:w="6772" w:type="dxa"/>
          </w:tcPr>
          <w:p w14:paraId="08624725" w14:textId="77777777" w:rsidR="001C6D8D" w:rsidRDefault="000345EE">
            <w:pPr>
              <w:rPr>
                <w:rFonts w:eastAsia="SimSun"/>
                <w:b/>
                <w:bCs/>
                <w:sz w:val="20"/>
                <w:szCs w:val="20"/>
                <w:lang w:val="en-US" w:eastAsia="ja-JP"/>
              </w:rPr>
            </w:pPr>
            <w:r>
              <w:rPr>
                <w:rFonts w:eastAsia="SimSun"/>
                <w:b/>
                <w:bCs/>
                <w:sz w:val="20"/>
                <w:szCs w:val="20"/>
                <w:lang w:val="en-US" w:eastAsia="ja-JP"/>
              </w:rPr>
              <w:t>5.2I</w:t>
            </w:r>
            <w:r>
              <w:rPr>
                <w:rFonts w:eastAsia="SimSun"/>
                <w:b/>
                <w:bCs/>
                <w:sz w:val="20"/>
                <w:szCs w:val="20"/>
                <w:lang w:val="en-US" w:eastAsia="ja-JP"/>
              </w:rPr>
              <w:tab/>
              <w:t>Operating band for RedCap</w:t>
            </w:r>
          </w:p>
          <w:p w14:paraId="3D500400" w14:textId="77777777" w:rsidR="001C6D8D" w:rsidRDefault="000345EE">
            <w:pPr>
              <w:rPr>
                <w:rFonts w:eastAsia="SimSun"/>
                <w:b/>
                <w:bCs/>
                <w:sz w:val="20"/>
                <w:szCs w:val="20"/>
                <w:lang w:val="en-US" w:eastAsia="ja-JP"/>
              </w:rPr>
            </w:pPr>
            <w:r>
              <w:rPr>
                <w:rFonts w:eastAsia="SimSun"/>
                <w:b/>
                <w:bCs/>
                <w:sz w:val="20"/>
                <w:szCs w:val="20"/>
                <w:lang w:val="en-US" w:eastAsia="ja-JP"/>
              </w:rPr>
              <w:t>The operating bands defined in Table 5.2-1 are applicable for RedCap UE except for SDL bands.</w:t>
            </w:r>
          </w:p>
        </w:tc>
      </w:tr>
      <w:bookmarkEnd w:id="181"/>
      <w:tr w:rsidR="001C6D8D" w:rsidRPr="0094453D" w14:paraId="033A25E9" w14:textId="77777777">
        <w:trPr>
          <w:trHeight w:val="468"/>
        </w:trPr>
        <w:tc>
          <w:tcPr>
            <w:tcW w:w="1648" w:type="dxa"/>
          </w:tcPr>
          <w:p w14:paraId="06992807" w14:textId="77777777" w:rsidR="001C6D8D" w:rsidRDefault="00C07758">
            <w:pPr>
              <w:rPr>
                <w:rFonts w:ascii="Arial" w:hAnsi="Arial" w:cs="Arial"/>
                <w:b/>
                <w:bCs/>
                <w:color w:val="0000FF"/>
                <w:sz w:val="16"/>
                <w:szCs w:val="16"/>
                <w:u w:val="single"/>
              </w:rPr>
            </w:pPr>
            <w:r>
              <w:rPr>
                <w:rFonts w:ascii="Arial" w:hAnsi="Arial" w:cs="Arial"/>
                <w:b/>
                <w:bCs/>
                <w:color w:val="0000FF"/>
                <w:sz w:val="16"/>
                <w:szCs w:val="16"/>
                <w:u w:val="single"/>
              </w:rPr>
              <w:fldChar w:fldCharType="begin"/>
            </w:r>
            <w:r w:rsidR="000345EE">
              <w:rPr>
                <w:rFonts w:ascii="Arial" w:hAnsi="Arial" w:cs="Arial"/>
                <w:b/>
                <w:bCs/>
                <w:color w:val="0000FF"/>
                <w:sz w:val="16"/>
                <w:szCs w:val="16"/>
                <w:u w:val="single"/>
              </w:rPr>
              <w:instrText xml:space="preserve"> HYPERLINK "https://www.3gpp.org/ftp/TSG_RAN/WG4_Radio/TSGR4_101-bis-e/Docs/R4-2201711.zip" </w:instrText>
            </w:r>
            <w:r>
              <w:rPr>
                <w:rFonts w:ascii="Arial" w:hAnsi="Arial" w:cs="Arial"/>
                <w:b/>
                <w:bCs/>
                <w:color w:val="0000FF"/>
                <w:sz w:val="16"/>
                <w:szCs w:val="16"/>
                <w:u w:val="single"/>
              </w:rPr>
              <w:fldChar w:fldCharType="separate"/>
            </w:r>
            <w:r w:rsidR="000345EE">
              <w:rPr>
                <w:rStyle w:val="Hyperlink"/>
                <w:rFonts w:ascii="Arial" w:hAnsi="Arial" w:cs="Arial"/>
                <w:b/>
                <w:bCs/>
                <w:sz w:val="16"/>
                <w:szCs w:val="16"/>
              </w:rPr>
              <w:t>R4-2201711</w:t>
            </w:r>
            <w:r>
              <w:rPr>
                <w:rFonts w:ascii="Arial" w:hAnsi="Arial" w:cs="Arial"/>
                <w:b/>
                <w:bCs/>
                <w:color w:val="0000FF"/>
                <w:sz w:val="16"/>
                <w:szCs w:val="16"/>
                <w:u w:val="single"/>
              </w:rPr>
              <w:fldChar w:fldCharType="end"/>
            </w:r>
          </w:p>
          <w:p w14:paraId="3CA1452C" w14:textId="77777777" w:rsidR="001C6D8D" w:rsidRDefault="001C6D8D">
            <w:pPr>
              <w:rPr>
                <w:rFonts w:ascii="Arial" w:hAnsi="Arial" w:cs="Arial"/>
                <w:b/>
                <w:bCs/>
                <w:color w:val="0000FF"/>
                <w:sz w:val="16"/>
                <w:szCs w:val="16"/>
                <w:u w:val="single"/>
              </w:rPr>
            </w:pPr>
          </w:p>
        </w:tc>
        <w:tc>
          <w:tcPr>
            <w:tcW w:w="1437" w:type="dxa"/>
          </w:tcPr>
          <w:p w14:paraId="11E77E68" w14:textId="77777777" w:rsidR="001C6D8D" w:rsidRDefault="000345EE">
            <w:pPr>
              <w:rPr>
                <w:rFonts w:ascii="Arial" w:hAnsi="Arial" w:cs="Arial"/>
                <w:sz w:val="16"/>
                <w:szCs w:val="16"/>
              </w:rPr>
            </w:pPr>
            <w:r>
              <w:rPr>
                <w:rFonts w:ascii="Arial" w:hAnsi="Arial" w:cs="Arial"/>
                <w:sz w:val="16"/>
                <w:szCs w:val="16"/>
              </w:rPr>
              <w:t>Ericsson</w:t>
            </w:r>
          </w:p>
          <w:p w14:paraId="78E911F4" w14:textId="77777777" w:rsidR="001C6D8D" w:rsidRDefault="001C6D8D">
            <w:pPr>
              <w:rPr>
                <w:rFonts w:ascii="Arial" w:hAnsi="Arial" w:cs="Arial"/>
                <w:sz w:val="16"/>
                <w:szCs w:val="16"/>
              </w:rPr>
            </w:pPr>
          </w:p>
        </w:tc>
        <w:tc>
          <w:tcPr>
            <w:tcW w:w="6772" w:type="dxa"/>
          </w:tcPr>
          <w:p w14:paraId="2062A3FF" w14:textId="77777777" w:rsidR="001C6D8D" w:rsidRDefault="000345EE">
            <w:pPr>
              <w:rPr>
                <w:rFonts w:eastAsia="SimSun"/>
                <w:b/>
                <w:bCs/>
                <w:sz w:val="20"/>
                <w:szCs w:val="20"/>
                <w:lang w:val="en-US" w:eastAsia="ja-JP"/>
              </w:rPr>
            </w:pPr>
            <w:r>
              <w:rPr>
                <w:rFonts w:eastAsia="SimSun"/>
                <w:b/>
                <w:bCs/>
                <w:sz w:val="20"/>
                <w:szCs w:val="20"/>
                <w:lang w:val="en-US" w:eastAsia="ja-JP"/>
              </w:rPr>
              <w:t>Proposal: Delay to add the n79 band till NBC issue is solved in basket WI</w:t>
            </w:r>
          </w:p>
        </w:tc>
      </w:tr>
      <w:tr w:rsidR="001C6D8D" w:rsidRPr="0094453D" w14:paraId="3BE45249" w14:textId="77777777">
        <w:trPr>
          <w:trHeight w:val="468"/>
        </w:trPr>
        <w:tc>
          <w:tcPr>
            <w:tcW w:w="1648" w:type="dxa"/>
          </w:tcPr>
          <w:p w14:paraId="68CD1EEE" w14:textId="77777777" w:rsidR="001C6D8D" w:rsidRDefault="001C6D8D">
            <w:pPr>
              <w:rPr>
                <w:rFonts w:ascii="Arial" w:hAnsi="Arial" w:cs="Arial"/>
                <w:b/>
                <w:bCs/>
                <w:color w:val="0000FF"/>
                <w:sz w:val="16"/>
                <w:szCs w:val="16"/>
                <w:u w:val="single"/>
                <w:lang w:val="en-US"/>
              </w:rPr>
            </w:pPr>
          </w:p>
        </w:tc>
        <w:tc>
          <w:tcPr>
            <w:tcW w:w="1437" w:type="dxa"/>
          </w:tcPr>
          <w:p w14:paraId="20286EA7" w14:textId="77777777" w:rsidR="001C6D8D" w:rsidRDefault="001C6D8D">
            <w:pPr>
              <w:rPr>
                <w:rFonts w:ascii="Arial" w:hAnsi="Arial" w:cs="Arial"/>
                <w:sz w:val="16"/>
                <w:szCs w:val="16"/>
                <w:lang w:val="en-US"/>
              </w:rPr>
            </w:pPr>
          </w:p>
        </w:tc>
        <w:tc>
          <w:tcPr>
            <w:tcW w:w="6772" w:type="dxa"/>
          </w:tcPr>
          <w:p w14:paraId="4A29AD25" w14:textId="77777777" w:rsidR="001C6D8D" w:rsidRDefault="001C6D8D">
            <w:pPr>
              <w:rPr>
                <w:rFonts w:eastAsia="SimSun"/>
                <w:b/>
                <w:bCs/>
                <w:sz w:val="20"/>
                <w:szCs w:val="20"/>
                <w:lang w:val="en-US" w:eastAsia="ja-JP"/>
              </w:rPr>
            </w:pPr>
          </w:p>
        </w:tc>
      </w:tr>
    </w:tbl>
    <w:p w14:paraId="41359F4C" w14:textId="77777777" w:rsidR="001C6D8D" w:rsidRDefault="001C6D8D">
      <w:pPr>
        <w:rPr>
          <w:lang w:val="en-US"/>
        </w:rPr>
      </w:pPr>
    </w:p>
    <w:p w14:paraId="412D0C36" w14:textId="77777777" w:rsidR="001C6D8D" w:rsidRDefault="000345EE">
      <w:pPr>
        <w:pStyle w:val="Heading2"/>
      </w:pPr>
      <w:r>
        <w:rPr>
          <w:rFonts w:hint="eastAsia"/>
        </w:rPr>
        <w:t>Open issues</w:t>
      </w:r>
      <w:r>
        <w:t xml:space="preserve"> summary</w:t>
      </w:r>
    </w:p>
    <w:p w14:paraId="783A5924"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17ABF00" w14:textId="77777777" w:rsidR="001C6D8D" w:rsidRDefault="000345EE">
      <w:pPr>
        <w:rPr>
          <w:iCs/>
          <w:lang w:val="en-US"/>
        </w:rPr>
      </w:pPr>
      <w:r>
        <w:rPr>
          <w:iCs/>
          <w:lang w:val="en-US"/>
        </w:rPr>
        <w:t>One company identifies NBC issue for n79. One company wants to add the clarification on the RedCap UE operating on single band.  There are different understandings on the RAN plenary WF regarding the operating band (SUL band, n46, n96 and n47) support for RedCap UE and further discussion on this would be needed.</w:t>
      </w:r>
    </w:p>
    <w:p w14:paraId="0CFE45D5" w14:textId="77777777" w:rsidR="001C6D8D" w:rsidRDefault="000345EE">
      <w:pPr>
        <w:pStyle w:val="Heading3"/>
        <w:rPr>
          <w:sz w:val="24"/>
          <w:szCs w:val="16"/>
        </w:rPr>
      </w:pPr>
      <w:r>
        <w:rPr>
          <w:sz w:val="24"/>
          <w:szCs w:val="16"/>
        </w:rPr>
        <w:lastRenderedPageBreak/>
        <w:t>Sub-topic 2-1</w:t>
      </w:r>
    </w:p>
    <w:p w14:paraId="11C9C656"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04CA8F70" w14:textId="77777777" w:rsidR="001C6D8D" w:rsidRDefault="000345EE">
      <w:pPr>
        <w:rPr>
          <w:i/>
          <w:color w:val="0070C0"/>
          <w:lang w:val="en-US"/>
        </w:rPr>
      </w:pPr>
      <w:r>
        <w:rPr>
          <w:i/>
          <w:color w:val="0070C0"/>
          <w:lang w:val="en-US"/>
        </w:rPr>
        <w:t>Open issues and candidate options before e-meeting:</w:t>
      </w:r>
    </w:p>
    <w:p w14:paraId="69ED6605" w14:textId="77777777" w:rsidR="001C6D8D" w:rsidRDefault="000345EE">
      <w:pPr>
        <w:rPr>
          <w:b/>
          <w:color w:val="0070C0"/>
          <w:u w:val="single"/>
          <w:lang w:val="en-US" w:eastAsia="ko-KR"/>
        </w:rPr>
      </w:pPr>
      <w:r>
        <w:rPr>
          <w:b/>
          <w:color w:val="0070C0"/>
          <w:u w:val="single"/>
          <w:lang w:val="en-US" w:eastAsia="ko-KR"/>
        </w:rPr>
        <w:t>Issue 2-1-1: Adding the clarification in core specification for single band operating</w:t>
      </w:r>
    </w:p>
    <w:p w14:paraId="536FBFB5"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11A603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clarification is needed [MediaTek]</w:t>
      </w:r>
    </w:p>
    <w:p w14:paraId="6BE8FEA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647F52F8"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9EDFE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100FC76" w14:textId="77777777" w:rsidR="001C6D8D" w:rsidRDefault="001C6D8D">
      <w:pPr>
        <w:rPr>
          <w:i/>
          <w:color w:val="0070C0"/>
        </w:rPr>
      </w:pPr>
    </w:p>
    <w:p w14:paraId="1DE1F64A" w14:textId="77777777" w:rsidR="001C6D8D" w:rsidRDefault="000345EE">
      <w:pPr>
        <w:rPr>
          <w:b/>
          <w:color w:val="0070C0"/>
          <w:u w:val="single"/>
          <w:lang w:val="en-US" w:eastAsia="ko-KR"/>
        </w:rPr>
      </w:pPr>
      <w:r>
        <w:rPr>
          <w:b/>
          <w:color w:val="0070C0"/>
          <w:u w:val="single"/>
          <w:lang w:val="en-US" w:eastAsia="ko-KR"/>
        </w:rPr>
        <w:t>Issue 2-1-2: n79</w:t>
      </w:r>
    </w:p>
    <w:p w14:paraId="00B229F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4DFF8BE1" w14:textId="77777777" w:rsidR="001C6D8D" w:rsidRDefault="000345EE">
      <w:pPr>
        <w:pStyle w:val="ListParagraph"/>
        <w:numPr>
          <w:ilvl w:val="0"/>
          <w:numId w:val="7"/>
        </w:numPr>
        <w:spacing w:after="120"/>
        <w:ind w:firstLineChars="0"/>
        <w:rPr>
          <w:rFonts w:eastAsia="SimSun"/>
          <w:color w:val="0070C0"/>
          <w:lang w:val="en-US"/>
        </w:rPr>
      </w:pPr>
      <w:r>
        <w:rPr>
          <w:rFonts w:eastAsia="SimSun"/>
          <w:color w:val="0070C0"/>
          <w:lang w:val="en-US"/>
        </w:rPr>
        <w:t>Option 1: Delay n79 till NBC issue solved</w:t>
      </w:r>
    </w:p>
    <w:p w14:paraId="5FA614F6" w14:textId="77777777" w:rsidR="001C6D8D" w:rsidRDefault="000345EE">
      <w:pPr>
        <w:pStyle w:val="ListParagraph"/>
        <w:numPr>
          <w:ilvl w:val="0"/>
          <w:numId w:val="7"/>
        </w:numPr>
        <w:spacing w:after="120"/>
        <w:ind w:firstLineChars="0"/>
        <w:rPr>
          <w:rFonts w:eastAsia="SimSun"/>
          <w:color w:val="0070C0"/>
          <w:lang w:val="en-US"/>
        </w:rPr>
      </w:pPr>
      <w:r>
        <w:rPr>
          <w:rFonts w:eastAsia="SimSun"/>
          <w:color w:val="0070C0"/>
          <w:lang w:val="en-US"/>
        </w:rPr>
        <w:t>Option 2: TBA</w:t>
      </w:r>
    </w:p>
    <w:p w14:paraId="017F0361"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0B143D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2B840092" w14:textId="77777777" w:rsidR="001C6D8D" w:rsidRDefault="000345EE">
      <w:pPr>
        <w:rPr>
          <w:b/>
          <w:color w:val="0070C0"/>
          <w:u w:val="single"/>
          <w:lang w:val="en-US" w:eastAsia="ko-KR"/>
        </w:rPr>
      </w:pPr>
      <w:r>
        <w:rPr>
          <w:b/>
          <w:color w:val="0070C0"/>
          <w:u w:val="single"/>
          <w:lang w:val="en-US" w:eastAsia="ko-KR"/>
        </w:rPr>
        <w:t>Issue 2-1-3: SUL band, n46, n96 and n47</w:t>
      </w:r>
    </w:p>
    <w:p w14:paraId="0216BD3D"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3D66905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In RedCap operating band list [Huawei, CMCC, OPPO, CBN]</w:t>
      </w:r>
    </w:p>
    <w:p w14:paraId="22BBF3CC"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Not in RedCap operating band list [Ericsson]</w:t>
      </w:r>
    </w:p>
    <w:p w14:paraId="1F84A2E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3: TBA</w:t>
      </w:r>
    </w:p>
    <w:p w14:paraId="3E6AC1A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092F01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01086F4" w14:textId="77777777" w:rsidR="001C6D8D" w:rsidRDefault="000345E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516231E" w14:textId="77777777" w:rsidR="001C6D8D" w:rsidRDefault="000345EE">
      <w:pPr>
        <w:pStyle w:val="Heading3"/>
        <w:rPr>
          <w:sz w:val="24"/>
          <w:szCs w:val="16"/>
        </w:rPr>
      </w:pPr>
      <w:r>
        <w:rPr>
          <w:sz w:val="24"/>
          <w:szCs w:val="16"/>
        </w:rPr>
        <w:t xml:space="preserve">Open issues </w:t>
      </w:r>
    </w:p>
    <w:p w14:paraId="4D4E25FE"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1C6D8D" w14:paraId="7D4F3E82" w14:textId="77777777" w:rsidTr="004E7ED1">
        <w:tc>
          <w:tcPr>
            <w:tcW w:w="1210" w:type="dxa"/>
          </w:tcPr>
          <w:p w14:paraId="4A1450EC"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421" w:type="dxa"/>
          </w:tcPr>
          <w:p w14:paraId="08714ACD"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14:paraId="4D0048F1" w14:textId="77777777" w:rsidTr="004E7ED1">
        <w:tc>
          <w:tcPr>
            <w:tcW w:w="1210" w:type="dxa"/>
          </w:tcPr>
          <w:p w14:paraId="641E0F97"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421" w:type="dxa"/>
          </w:tcPr>
          <w:p w14:paraId="7048F230"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p>
          <w:p w14:paraId="39800F94"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p>
          <w:p w14:paraId="00E2693A"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8EB7BFD"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r w:rsidR="001C6D8D" w:rsidRPr="0094453D" w14:paraId="390A457F" w14:textId="77777777" w:rsidTr="004E7ED1">
        <w:trPr>
          <w:ins w:id="182" w:author="Chunhui Zhang" w:date="2022-01-17T21:43:00Z"/>
        </w:trPr>
        <w:tc>
          <w:tcPr>
            <w:tcW w:w="1210" w:type="dxa"/>
          </w:tcPr>
          <w:p w14:paraId="1EFB1517" w14:textId="77777777" w:rsidR="001C6D8D" w:rsidRDefault="000345EE">
            <w:pPr>
              <w:spacing w:after="120"/>
              <w:rPr>
                <w:ins w:id="183" w:author="Chunhui Zhang" w:date="2022-01-17T21:43:00Z"/>
                <w:rFonts w:eastAsiaTheme="minorEastAsia"/>
                <w:color w:val="0070C0"/>
                <w:lang w:val="en-US"/>
              </w:rPr>
            </w:pPr>
            <w:ins w:id="184" w:author="Chunhui Zhang" w:date="2022-01-17T21:43:00Z">
              <w:r>
                <w:rPr>
                  <w:rFonts w:eastAsiaTheme="minorEastAsia"/>
                  <w:color w:val="0070C0"/>
                  <w:lang w:val="en-US"/>
                </w:rPr>
                <w:t>Ericsson</w:t>
              </w:r>
            </w:ins>
          </w:p>
        </w:tc>
        <w:tc>
          <w:tcPr>
            <w:tcW w:w="8421" w:type="dxa"/>
          </w:tcPr>
          <w:p w14:paraId="2164D2BF" w14:textId="77777777" w:rsidR="001C6D8D" w:rsidRDefault="000345EE">
            <w:pPr>
              <w:spacing w:after="120"/>
              <w:rPr>
                <w:ins w:id="185" w:author="Chunhui Zhang" w:date="2022-01-17T21:43:00Z"/>
                <w:rFonts w:eastAsiaTheme="minorEastAsia"/>
                <w:color w:val="0070C0"/>
                <w:lang w:val="en-US"/>
              </w:rPr>
            </w:pPr>
            <w:ins w:id="186" w:author="Chunhui Zhang" w:date="2022-01-17T21:43:00Z">
              <w:r>
                <w:rPr>
                  <w:rFonts w:eastAsiaTheme="minorEastAsia"/>
                  <w:color w:val="0070C0"/>
                  <w:lang w:val="en-US"/>
                </w:rPr>
                <w:t xml:space="preserve">Issue 2-1-1: option 1. </w:t>
              </w:r>
            </w:ins>
          </w:p>
          <w:p w14:paraId="33F5B67D" w14:textId="77777777" w:rsidR="001C6D8D" w:rsidRDefault="000345EE">
            <w:pPr>
              <w:spacing w:after="120"/>
              <w:rPr>
                <w:ins w:id="187" w:author="Chunhui Zhang" w:date="2022-01-17T21:43:00Z"/>
                <w:rFonts w:eastAsiaTheme="minorEastAsia"/>
                <w:color w:val="0070C0"/>
                <w:lang w:val="en-US"/>
              </w:rPr>
            </w:pPr>
            <w:ins w:id="188" w:author="Chunhui Zhang" w:date="2022-01-17T21:43:00Z">
              <w:r>
                <w:rPr>
                  <w:rFonts w:eastAsiaTheme="minorEastAsia"/>
                  <w:color w:val="0070C0"/>
                  <w:lang w:val="en-US"/>
                </w:rPr>
                <w:t>Issue 2-1-2: option 1</w:t>
              </w:r>
            </w:ins>
          </w:p>
          <w:p w14:paraId="7466AFBA" w14:textId="77777777" w:rsidR="001C6D8D" w:rsidRDefault="000345EE">
            <w:pPr>
              <w:spacing w:after="120"/>
              <w:rPr>
                <w:ins w:id="189" w:author="Chunhui Zhang" w:date="2022-01-17T21:43:00Z"/>
                <w:rFonts w:eastAsiaTheme="minorEastAsia"/>
                <w:color w:val="0070C0"/>
                <w:lang w:val="en-US"/>
              </w:rPr>
            </w:pPr>
            <w:ins w:id="190" w:author="Chunhui Zhang" w:date="2022-01-17T21:43:00Z">
              <w:r>
                <w:rPr>
                  <w:rFonts w:eastAsiaTheme="minorEastAsia"/>
                  <w:color w:val="0070C0"/>
                  <w:lang w:val="en-US"/>
                </w:rPr>
                <w:t>Issue 2-1-3: Option 2. According to (RP-213689)</w:t>
              </w:r>
            </w:ins>
          </w:p>
          <w:p w14:paraId="22705601" w14:textId="77777777" w:rsidR="001C6D8D" w:rsidRDefault="000345EE">
            <w:pPr>
              <w:numPr>
                <w:ilvl w:val="1"/>
                <w:numId w:val="8"/>
              </w:numPr>
              <w:spacing w:after="120"/>
              <w:rPr>
                <w:ins w:id="191" w:author="Chunhui Zhang" w:date="2022-01-17T21:43:00Z"/>
                <w:rFonts w:eastAsiaTheme="minorEastAsia"/>
                <w:color w:val="0070C0"/>
                <w:lang w:val="en-US"/>
              </w:rPr>
            </w:pPr>
            <w:ins w:id="192" w:author="Chunhui Zhang" w:date="2022-01-17T21:43:00Z">
              <w:r>
                <w:rPr>
                  <w:rFonts w:eastAsiaTheme="minorEastAsia"/>
                  <w:color w:val="0070C0"/>
                  <w:lang w:val="en-US"/>
                </w:rPr>
                <w:t>No RAN4 time to be spent discussing the 3 cases (covered by the RAN#93e agreement) in Rel-17</w:t>
              </w:r>
            </w:ins>
          </w:p>
          <w:p w14:paraId="4AA01956" w14:textId="77777777" w:rsidR="001C6D8D" w:rsidRDefault="000345EE">
            <w:pPr>
              <w:spacing w:after="120"/>
              <w:rPr>
                <w:ins w:id="193" w:author="Chunhui Zhang" w:date="2022-01-17T21:43:00Z"/>
                <w:rFonts w:eastAsiaTheme="minorEastAsia"/>
                <w:color w:val="0070C0"/>
                <w:lang w:val="en-US"/>
              </w:rPr>
            </w:pPr>
            <w:ins w:id="194" w:author="Chunhui Zhang" w:date="2022-01-17T21:43:00Z">
              <w:r>
                <w:rPr>
                  <w:rFonts w:eastAsiaTheme="minorEastAsia"/>
                  <w:color w:val="0070C0"/>
                  <w:lang w:val="en-US"/>
                </w:rPr>
                <w:lastRenderedPageBreak/>
                <w:t xml:space="preserve">Adding these bands in Redcap operating bands list forces RAN4 to discuss these bands. </w:t>
              </w:r>
            </w:ins>
          </w:p>
          <w:p w14:paraId="7AF8E230" w14:textId="77777777" w:rsidR="001C6D8D" w:rsidRDefault="001C6D8D">
            <w:pPr>
              <w:spacing w:after="120"/>
              <w:rPr>
                <w:ins w:id="195" w:author="Chunhui Zhang" w:date="2022-01-17T21:43:00Z"/>
                <w:rFonts w:eastAsiaTheme="minorEastAsia"/>
                <w:color w:val="0070C0"/>
                <w:lang w:val="en-US"/>
              </w:rPr>
            </w:pPr>
          </w:p>
        </w:tc>
      </w:tr>
      <w:tr w:rsidR="001C6D8D" w:rsidRPr="0094453D" w14:paraId="60725F88" w14:textId="77777777" w:rsidTr="004E7ED1">
        <w:trPr>
          <w:ins w:id="196" w:author="Skyworks" w:date="2022-01-17T23:11:00Z"/>
        </w:trPr>
        <w:tc>
          <w:tcPr>
            <w:tcW w:w="1210" w:type="dxa"/>
          </w:tcPr>
          <w:p w14:paraId="5A18EEEE" w14:textId="77777777" w:rsidR="001C6D8D" w:rsidRDefault="000345EE">
            <w:pPr>
              <w:spacing w:after="120"/>
              <w:rPr>
                <w:ins w:id="197" w:author="Skyworks" w:date="2022-01-17T23:11:00Z"/>
                <w:rFonts w:eastAsiaTheme="minorEastAsia"/>
                <w:color w:val="0070C0"/>
                <w:lang w:val="en-US"/>
              </w:rPr>
            </w:pPr>
            <w:ins w:id="198" w:author="Skyworks" w:date="2022-01-17T23:11:00Z">
              <w:r>
                <w:rPr>
                  <w:rFonts w:eastAsiaTheme="minorEastAsia"/>
                  <w:color w:val="0070C0"/>
                  <w:lang w:val="en-US"/>
                </w:rPr>
                <w:lastRenderedPageBreak/>
                <w:t>Skyworks</w:t>
              </w:r>
            </w:ins>
          </w:p>
        </w:tc>
        <w:tc>
          <w:tcPr>
            <w:tcW w:w="8421" w:type="dxa"/>
          </w:tcPr>
          <w:p w14:paraId="0992F97B" w14:textId="77777777" w:rsidR="001C6D8D" w:rsidRDefault="000345EE">
            <w:pPr>
              <w:spacing w:after="120"/>
              <w:rPr>
                <w:ins w:id="199" w:author="Skyworks" w:date="2022-01-17T23:11:00Z"/>
                <w:rFonts w:eastAsiaTheme="minorEastAsia"/>
                <w:color w:val="0070C0"/>
                <w:lang w:val="en-US"/>
              </w:rPr>
            </w:pPr>
            <w:ins w:id="200" w:author="Skyworks" w:date="2022-01-17T23:11:00Z">
              <w:r>
                <w:rPr>
                  <w:rFonts w:eastAsiaTheme="minorEastAsia"/>
                  <w:color w:val="0070C0"/>
                  <w:lang w:val="en-US"/>
                </w:rPr>
                <w:t>Issue 2-1-1: option 1</w:t>
              </w:r>
            </w:ins>
            <w:ins w:id="201" w:author="Skyworks" w:date="2022-01-17T23:12:00Z">
              <w:r>
                <w:rPr>
                  <w:rFonts w:eastAsiaTheme="minorEastAsia"/>
                  <w:color w:val="0070C0"/>
                  <w:lang w:val="en-US"/>
                </w:rPr>
                <w:t>, this is consistent with no support for band combinations</w:t>
              </w:r>
            </w:ins>
          </w:p>
          <w:p w14:paraId="66798F11" w14:textId="77777777" w:rsidR="001C6D8D" w:rsidRDefault="000345EE">
            <w:pPr>
              <w:spacing w:after="120"/>
              <w:rPr>
                <w:ins w:id="202" w:author="Skyworks" w:date="2022-01-17T23:11:00Z"/>
                <w:rFonts w:eastAsiaTheme="minorEastAsia"/>
                <w:color w:val="0070C0"/>
                <w:lang w:val="en-US"/>
              </w:rPr>
            </w:pPr>
            <w:ins w:id="203" w:author="Skyworks" w:date="2022-01-17T23:11:00Z">
              <w:r>
                <w:rPr>
                  <w:rFonts w:eastAsiaTheme="minorEastAsia"/>
                  <w:color w:val="0070C0"/>
                  <w:lang w:val="en-US"/>
                </w:rPr>
                <w:t>Issue 2-1-3: Option 2</w:t>
              </w:r>
            </w:ins>
            <w:ins w:id="204" w:author="Skyworks" w:date="2022-01-17T23:13:00Z">
              <w:r>
                <w:rPr>
                  <w:rFonts w:eastAsiaTheme="minorEastAsia"/>
                  <w:color w:val="0070C0"/>
                  <w:lang w:val="en-US"/>
                </w:rPr>
                <w:t>, this is in accordance with RAN guideline, note that n102</w:t>
              </w:r>
            </w:ins>
            <w:ins w:id="205" w:author="Skyworks" w:date="2022-01-17T23:14:00Z">
              <w:r>
                <w:rPr>
                  <w:rFonts w:eastAsiaTheme="minorEastAsia"/>
                  <w:color w:val="0070C0"/>
                  <w:lang w:val="en-US"/>
                </w:rPr>
                <w:t xml:space="preserve"> (6GHz unlicensed in Europe) should also not be part of RedCap</w:t>
              </w:r>
            </w:ins>
            <w:ins w:id="206" w:author="Skyworks" w:date="2022-01-17T23:15:00Z">
              <w:r>
                <w:rPr>
                  <w:rFonts w:eastAsiaTheme="minorEastAsia"/>
                  <w:color w:val="0070C0"/>
                  <w:lang w:val="en-US"/>
                </w:rPr>
                <w:t xml:space="preserve"> in R17</w:t>
              </w:r>
            </w:ins>
          </w:p>
        </w:tc>
      </w:tr>
      <w:tr w:rsidR="001C6D8D" w:rsidRPr="0094453D" w14:paraId="22A8C825" w14:textId="77777777" w:rsidTr="004E7ED1">
        <w:trPr>
          <w:ins w:id="207" w:author="ZTE" w:date="2022-01-18T08:58:00Z"/>
        </w:trPr>
        <w:tc>
          <w:tcPr>
            <w:tcW w:w="1210" w:type="dxa"/>
          </w:tcPr>
          <w:p w14:paraId="1EC7D4E0" w14:textId="77777777" w:rsidR="001C6D8D" w:rsidRDefault="000345EE">
            <w:pPr>
              <w:spacing w:after="120"/>
              <w:rPr>
                <w:ins w:id="208" w:author="ZTE" w:date="2022-01-18T08:58:00Z"/>
                <w:rFonts w:eastAsiaTheme="minorEastAsia"/>
                <w:color w:val="0070C0"/>
                <w:lang w:val="en-US"/>
              </w:rPr>
            </w:pPr>
            <w:ins w:id="209" w:author="ZTE" w:date="2022-01-18T08:58:00Z">
              <w:r>
                <w:rPr>
                  <w:rFonts w:eastAsiaTheme="minorEastAsia" w:hint="eastAsia"/>
                  <w:color w:val="0070C0"/>
                  <w:lang w:val="en-US"/>
                </w:rPr>
                <w:t>ZTE</w:t>
              </w:r>
            </w:ins>
          </w:p>
        </w:tc>
        <w:tc>
          <w:tcPr>
            <w:tcW w:w="8421" w:type="dxa"/>
          </w:tcPr>
          <w:p w14:paraId="733E6180" w14:textId="77777777" w:rsidR="001C6D8D" w:rsidRDefault="000345EE">
            <w:pPr>
              <w:spacing w:after="120"/>
              <w:rPr>
                <w:rFonts w:eastAsiaTheme="minorEastAsia"/>
                <w:color w:val="0070C0"/>
                <w:lang w:val="en-US"/>
              </w:rPr>
            </w:pPr>
            <w:ins w:id="210" w:author="ZTE" w:date="2022-01-18T08:58:00Z">
              <w:r>
                <w:rPr>
                  <w:rFonts w:eastAsiaTheme="minorEastAsia"/>
                  <w:color w:val="0070C0"/>
                  <w:lang w:val="en-US"/>
                </w:rPr>
                <w:t xml:space="preserve">Issue 2-1-1: </w:t>
              </w:r>
              <w:r>
                <w:rPr>
                  <w:rFonts w:eastAsiaTheme="minorEastAsia" w:hint="eastAsia"/>
                  <w:color w:val="0070C0"/>
                  <w:lang w:val="en-US"/>
                </w:rPr>
                <w:t>O</w:t>
              </w:r>
              <w:r>
                <w:rPr>
                  <w:rFonts w:eastAsiaTheme="minorEastAsia"/>
                  <w:color w:val="0070C0"/>
                  <w:lang w:val="en-US"/>
                </w:rPr>
                <w:t>ption 1,</w:t>
              </w:r>
              <w:r>
                <w:rPr>
                  <w:rFonts w:eastAsiaTheme="minorEastAsia" w:hint="eastAsia"/>
                  <w:color w:val="0070C0"/>
                  <w:lang w:val="en-US"/>
                </w:rPr>
                <w:t xml:space="preserve"> </w:t>
              </w:r>
              <w:r>
                <w:rPr>
                  <w:rFonts w:eastAsiaTheme="minorEastAsia"/>
                  <w:color w:val="0070C0"/>
                  <w:lang w:val="en-US"/>
                </w:rPr>
                <w:t>this is consistent with</w:t>
              </w:r>
              <w:r>
                <w:rPr>
                  <w:rFonts w:eastAsiaTheme="minorEastAsia" w:hint="eastAsia"/>
                  <w:color w:val="0070C0"/>
                  <w:lang w:val="en-US"/>
                </w:rPr>
                <w:t xml:space="preserve"> WID.</w:t>
              </w:r>
            </w:ins>
          </w:p>
          <w:p w14:paraId="3B2F5A52" w14:textId="77777777" w:rsidR="001C6D8D" w:rsidRDefault="000345EE">
            <w:pPr>
              <w:spacing w:after="120"/>
              <w:rPr>
                <w:ins w:id="211" w:author="ZTE" w:date="2022-01-18T08:58:00Z"/>
                <w:rFonts w:eastAsiaTheme="minorEastAsia"/>
                <w:color w:val="0070C0"/>
                <w:lang w:val="en-US"/>
              </w:rPr>
            </w:pPr>
            <w:ins w:id="212" w:author="ZTE" w:date="2022-01-18T08:58:00Z">
              <w:r>
                <w:rPr>
                  <w:rFonts w:eastAsiaTheme="minorEastAsia"/>
                  <w:color w:val="0070C0"/>
                  <w:lang w:val="en-US"/>
                </w:rPr>
                <w:t>Issue 2-1-</w:t>
              </w:r>
            </w:ins>
            <w:ins w:id="213" w:author="ZTE" w:date="2022-01-18T09:01:00Z">
              <w:r>
                <w:rPr>
                  <w:rFonts w:eastAsiaTheme="minorEastAsia" w:hint="eastAsia"/>
                  <w:color w:val="0070C0"/>
                  <w:lang w:val="en-US"/>
                </w:rPr>
                <w:t>2</w:t>
              </w:r>
            </w:ins>
            <w:ins w:id="214" w:author="ZTE" w:date="2022-01-18T08:58:00Z">
              <w:r>
                <w:rPr>
                  <w:rFonts w:eastAsiaTheme="minorEastAsia"/>
                  <w:color w:val="0070C0"/>
                  <w:lang w:val="en-US"/>
                </w:rPr>
                <w:t xml:space="preserve">: </w:t>
              </w:r>
            </w:ins>
            <w:ins w:id="215" w:author="ZTE" w:date="2022-01-18T09:01:00Z">
              <w:r>
                <w:rPr>
                  <w:rFonts w:eastAsiaTheme="minorEastAsia" w:hint="eastAsia"/>
                  <w:color w:val="0070C0"/>
                  <w:lang w:val="en-US"/>
                </w:rPr>
                <w:t xml:space="preserve">We think all of the band n79 issues of supporting smaller </w:t>
              </w:r>
            </w:ins>
            <w:ins w:id="216" w:author="ZTE" w:date="2022-01-18T09:02:00Z">
              <w:r>
                <w:rPr>
                  <w:rFonts w:eastAsiaTheme="minorEastAsia" w:hint="eastAsia"/>
                  <w:color w:val="0070C0"/>
                  <w:lang w:val="en-US"/>
                </w:rPr>
                <w:t>CBWs</w:t>
              </w:r>
            </w:ins>
            <w:ins w:id="217" w:author="ZTE" w:date="2022-01-18T09:01:00Z">
              <w:r>
                <w:rPr>
                  <w:rFonts w:eastAsiaTheme="minorEastAsia" w:hint="eastAsia"/>
                  <w:color w:val="0070C0"/>
                  <w:lang w:val="en-US"/>
                </w:rPr>
                <w:t xml:space="preserve"> shoul</w:t>
              </w:r>
            </w:ins>
            <w:ins w:id="218" w:author="ZTE" w:date="2022-01-18T10:00:00Z">
              <w:r>
                <w:rPr>
                  <w:rFonts w:eastAsiaTheme="minorEastAsia" w:hint="eastAsia"/>
                  <w:color w:val="0070C0"/>
                  <w:lang w:val="en-US"/>
                </w:rPr>
                <w:t>d</w:t>
              </w:r>
            </w:ins>
            <w:ins w:id="219" w:author="ZTE" w:date="2022-01-18T09:01:00Z">
              <w:r>
                <w:rPr>
                  <w:rFonts w:eastAsiaTheme="minorEastAsia" w:hint="eastAsia"/>
                  <w:color w:val="0070C0"/>
                  <w:lang w:val="en-US"/>
                </w:rPr>
                <w:t xml:space="preserve"> be solved first</w:t>
              </w:r>
            </w:ins>
            <w:ins w:id="220" w:author="ZTE" w:date="2022-01-18T09:02:00Z">
              <w:r>
                <w:rPr>
                  <w:rFonts w:eastAsiaTheme="minorEastAsia" w:hint="eastAsia"/>
                  <w:color w:val="0070C0"/>
                  <w:lang w:val="en-US"/>
                </w:rPr>
                <w:t>.</w:t>
              </w:r>
            </w:ins>
            <w:ins w:id="221" w:author="ZTE" w:date="2022-01-18T09:01:00Z">
              <w:r>
                <w:rPr>
                  <w:rFonts w:eastAsiaTheme="minorEastAsia" w:hint="eastAsia"/>
                  <w:color w:val="0070C0"/>
                  <w:lang w:val="en-US"/>
                </w:rPr>
                <w:t xml:space="preserve"> </w:t>
              </w:r>
            </w:ins>
          </w:p>
        </w:tc>
      </w:tr>
      <w:tr w:rsidR="00D860E7" w:rsidRPr="0094453D" w14:paraId="1D12EBE6" w14:textId="77777777" w:rsidTr="004E7ED1">
        <w:trPr>
          <w:ins w:id="222" w:author="James Wang" w:date="2022-01-17T21:05:00Z"/>
        </w:trPr>
        <w:tc>
          <w:tcPr>
            <w:tcW w:w="1210" w:type="dxa"/>
          </w:tcPr>
          <w:p w14:paraId="4012EA70" w14:textId="77777777" w:rsidR="00D860E7" w:rsidRDefault="00D860E7">
            <w:pPr>
              <w:spacing w:after="120"/>
              <w:rPr>
                <w:ins w:id="223" w:author="James Wang" w:date="2022-01-17T21:05:00Z"/>
                <w:rFonts w:eastAsiaTheme="minorEastAsia"/>
                <w:color w:val="0070C0"/>
                <w:lang w:val="en-US"/>
              </w:rPr>
            </w:pPr>
            <w:ins w:id="224" w:author="James Wang" w:date="2022-01-17T21:05:00Z">
              <w:r>
                <w:rPr>
                  <w:rFonts w:eastAsiaTheme="minorEastAsia"/>
                  <w:color w:val="0070C0"/>
                  <w:lang w:val="en-US"/>
                </w:rPr>
                <w:t>Apple</w:t>
              </w:r>
            </w:ins>
          </w:p>
        </w:tc>
        <w:tc>
          <w:tcPr>
            <w:tcW w:w="8421" w:type="dxa"/>
          </w:tcPr>
          <w:p w14:paraId="30B8B0F7" w14:textId="77777777" w:rsidR="00D860E7" w:rsidRDefault="00D860E7" w:rsidP="00D860E7">
            <w:pPr>
              <w:spacing w:after="120"/>
              <w:rPr>
                <w:ins w:id="225" w:author="James Wang" w:date="2022-01-17T21:05:00Z"/>
                <w:rFonts w:eastAsiaTheme="minorEastAsia"/>
                <w:color w:val="0070C0"/>
                <w:lang w:val="en-US"/>
              </w:rPr>
            </w:pPr>
            <w:ins w:id="226" w:author="James Wang" w:date="2022-01-17T21:05:00Z">
              <w:r>
                <w:rPr>
                  <w:rFonts w:eastAsiaTheme="minorEastAsia"/>
                  <w:color w:val="0070C0"/>
                  <w:lang w:val="en-US"/>
                </w:rPr>
                <w:t xml:space="preserve">Issue 2-1-1: </w:t>
              </w:r>
            </w:ins>
            <w:ins w:id="227" w:author="James Wang" w:date="2022-01-17T21:22:00Z">
              <w:r>
                <w:rPr>
                  <w:rFonts w:eastAsiaTheme="minorEastAsia"/>
                  <w:color w:val="0070C0"/>
                  <w:lang w:val="en-US"/>
                </w:rPr>
                <w:t>O</w:t>
              </w:r>
            </w:ins>
            <w:ins w:id="228" w:author="James Wang" w:date="2022-01-17T21:05:00Z">
              <w:r>
                <w:rPr>
                  <w:rFonts w:eastAsiaTheme="minorEastAsia"/>
                  <w:color w:val="0070C0"/>
                  <w:lang w:val="en-US"/>
                </w:rPr>
                <w:t xml:space="preserve">ption </w:t>
              </w:r>
            </w:ins>
            <w:ins w:id="229" w:author="James Wang" w:date="2022-01-17T21:22:00Z">
              <w:r>
                <w:rPr>
                  <w:rFonts w:eastAsiaTheme="minorEastAsia"/>
                  <w:color w:val="0070C0"/>
                  <w:lang w:val="en-US"/>
                </w:rPr>
                <w:t>1</w:t>
              </w:r>
            </w:ins>
          </w:p>
          <w:p w14:paraId="3869CB3F" w14:textId="77777777" w:rsidR="00D860E7" w:rsidRDefault="00D860E7">
            <w:pPr>
              <w:spacing w:after="120"/>
              <w:rPr>
                <w:ins w:id="230" w:author="James Wang" w:date="2022-01-17T21:11:00Z"/>
                <w:rFonts w:eastAsiaTheme="minorEastAsia"/>
                <w:color w:val="0070C0"/>
                <w:lang w:val="en-US"/>
              </w:rPr>
            </w:pPr>
            <w:ins w:id="231" w:author="James Wang" w:date="2022-01-17T21:10:00Z">
              <w:r>
                <w:rPr>
                  <w:rFonts w:eastAsiaTheme="minorEastAsia"/>
                  <w:color w:val="0070C0"/>
                  <w:lang w:val="en-US"/>
                </w:rPr>
                <w:t>Issue 2-1-2</w:t>
              </w:r>
            </w:ins>
            <w:ins w:id="232" w:author="James Wang" w:date="2022-01-17T21:11:00Z">
              <w:r>
                <w:rPr>
                  <w:rFonts w:eastAsiaTheme="minorEastAsia"/>
                  <w:color w:val="0070C0"/>
                  <w:lang w:val="en-US"/>
                </w:rPr>
                <w:t>:</w:t>
              </w:r>
            </w:ins>
            <w:ins w:id="233" w:author="James Wang" w:date="2022-01-17T21:22:00Z">
              <w:r>
                <w:rPr>
                  <w:rFonts w:eastAsiaTheme="minorEastAsia"/>
                  <w:color w:val="0070C0"/>
                  <w:lang w:val="en-US"/>
                </w:rPr>
                <w:t xml:space="preserve"> Option 1</w:t>
              </w:r>
            </w:ins>
          </w:p>
          <w:p w14:paraId="4DA70FB8" w14:textId="77777777" w:rsidR="00D860E7" w:rsidRDefault="00D860E7">
            <w:pPr>
              <w:spacing w:after="120"/>
              <w:rPr>
                <w:ins w:id="234" w:author="James Wang" w:date="2022-01-17T21:05:00Z"/>
                <w:rFonts w:eastAsiaTheme="minorEastAsia"/>
                <w:color w:val="0070C0"/>
                <w:lang w:val="en-US"/>
              </w:rPr>
            </w:pPr>
            <w:ins w:id="235" w:author="James Wang" w:date="2022-01-17T21:22:00Z">
              <w:r>
                <w:rPr>
                  <w:rFonts w:eastAsiaTheme="minorEastAsia"/>
                  <w:color w:val="0070C0"/>
                  <w:lang w:val="en-US"/>
                </w:rPr>
                <w:t xml:space="preserve">Issue 2-1-3: </w:t>
              </w:r>
            </w:ins>
            <w:ins w:id="236" w:author="James Wang" w:date="2022-01-17T21:23:00Z">
              <w:r>
                <w:rPr>
                  <w:rFonts w:eastAsiaTheme="minorEastAsia"/>
                  <w:color w:val="0070C0"/>
                  <w:lang w:val="en-US"/>
                </w:rPr>
                <w:t>Option 2</w:t>
              </w:r>
            </w:ins>
          </w:p>
        </w:tc>
      </w:tr>
      <w:tr w:rsidR="00DB185F" w14:paraId="438925DF" w14:textId="77777777" w:rsidTr="004E7ED1">
        <w:trPr>
          <w:ins w:id="237" w:author="Huawei" w:date="2022-01-18T15:53:00Z"/>
        </w:trPr>
        <w:tc>
          <w:tcPr>
            <w:tcW w:w="1210" w:type="dxa"/>
          </w:tcPr>
          <w:p w14:paraId="79F0992A" w14:textId="77777777" w:rsidR="00DB185F" w:rsidRDefault="00DB185F">
            <w:pPr>
              <w:spacing w:after="120"/>
              <w:rPr>
                <w:ins w:id="238" w:author="Huawei" w:date="2022-01-18T15:53:00Z"/>
                <w:rFonts w:eastAsiaTheme="minorEastAsia"/>
                <w:color w:val="0070C0"/>
                <w:lang w:val="en-US"/>
              </w:rPr>
            </w:pPr>
            <w:ins w:id="239" w:author="Huawei" w:date="2022-01-18T15:53:00Z">
              <w:r>
                <w:rPr>
                  <w:rFonts w:eastAsiaTheme="minorEastAsia" w:hint="eastAsia"/>
                  <w:color w:val="0070C0"/>
                  <w:lang w:val="en-US"/>
                </w:rPr>
                <w:t>H</w:t>
              </w:r>
              <w:r>
                <w:rPr>
                  <w:rFonts w:eastAsiaTheme="minorEastAsia"/>
                  <w:color w:val="0070C0"/>
                  <w:lang w:val="en-US"/>
                </w:rPr>
                <w:t>uawei</w:t>
              </w:r>
            </w:ins>
          </w:p>
        </w:tc>
        <w:tc>
          <w:tcPr>
            <w:tcW w:w="8421" w:type="dxa"/>
          </w:tcPr>
          <w:p w14:paraId="1E30CC75" w14:textId="77777777" w:rsidR="00DB185F" w:rsidRDefault="00DB185F" w:rsidP="00DB185F">
            <w:pPr>
              <w:spacing w:after="120"/>
              <w:rPr>
                <w:ins w:id="240" w:author="Huawei" w:date="2022-01-18T15:54:00Z"/>
                <w:rFonts w:eastAsiaTheme="minorEastAsia"/>
                <w:color w:val="0070C0"/>
                <w:lang w:val="en-US"/>
              </w:rPr>
            </w:pPr>
            <w:ins w:id="241" w:author="Huawei" w:date="2022-01-18T15:54:00Z">
              <w:r>
                <w:rPr>
                  <w:rFonts w:eastAsiaTheme="minorEastAsia"/>
                  <w:color w:val="0070C0"/>
                  <w:lang w:val="en-US"/>
                </w:rPr>
                <w:t xml:space="preserve">Issue 2-1-1: Option 2: </w:t>
              </w:r>
              <w:r w:rsidRPr="005E1812">
                <w:rPr>
                  <w:rFonts w:eastAsiaTheme="minorEastAsia"/>
                  <w:color w:val="0070C0"/>
                  <w:lang w:val="en-US"/>
                </w:rPr>
                <w:t>For a terminal that is declared as RedCap UE, carrier aggregation</w:t>
              </w:r>
              <w:r>
                <w:rPr>
                  <w:rFonts w:eastAsiaTheme="minorEastAsia"/>
                  <w:color w:val="0070C0"/>
                  <w:lang w:val="en-US"/>
                </w:rPr>
                <w:t xml:space="preserve"> and</w:t>
              </w:r>
              <w:r w:rsidRPr="005E1812">
                <w:rPr>
                  <w:rFonts w:eastAsiaTheme="minorEastAsia"/>
                  <w:color w:val="0070C0"/>
                  <w:lang w:val="en-US"/>
                </w:rPr>
                <w:t xml:space="preserve"> dual connectivity are not applicable</w:t>
              </w:r>
              <w:r>
                <w:rPr>
                  <w:rFonts w:eastAsiaTheme="minorEastAsia"/>
                  <w:color w:val="0070C0"/>
                  <w:lang w:val="en-US"/>
                </w:rPr>
                <w:t>.</w:t>
              </w:r>
            </w:ins>
          </w:p>
          <w:p w14:paraId="51206311" w14:textId="77777777" w:rsidR="00DB185F" w:rsidRDefault="00DB185F" w:rsidP="00DB185F">
            <w:pPr>
              <w:spacing w:after="120"/>
              <w:rPr>
                <w:ins w:id="242" w:author="Huawei" w:date="2022-01-18T15:54:00Z"/>
                <w:rFonts w:eastAsiaTheme="minorEastAsia"/>
                <w:color w:val="0070C0"/>
                <w:lang w:val="en-US"/>
              </w:rPr>
            </w:pPr>
            <w:ins w:id="243" w:author="Huawei" w:date="2022-01-18T15:54:00Z">
              <w:r>
                <w:rPr>
                  <w:rFonts w:eastAsiaTheme="minorEastAsia"/>
                  <w:color w:val="0070C0"/>
                  <w:lang w:val="en-US"/>
                </w:rPr>
                <w:t>In the RedCap UE WID, only CA and DC are excluded. Based on the RAN plenary’s agreement</w:t>
              </w:r>
              <w:r w:rsidRPr="00B60252">
                <w:rPr>
                  <w:lang w:val="en-US"/>
                  <w:rPrChange w:id="244" w:author="Zander, Olof" w:date="2022-01-18T18:58:00Z">
                    <w:rPr/>
                  </w:rPrChange>
                </w:rPr>
                <w:t xml:space="preserve"> </w:t>
              </w:r>
              <w:r w:rsidRPr="005E1812">
                <w:rPr>
                  <w:rFonts w:eastAsiaTheme="minorEastAsia"/>
                  <w:color w:val="0070C0"/>
                  <w:lang w:val="en-US"/>
                </w:rPr>
                <w:t>RP-212634</w:t>
              </w:r>
              <w:r>
                <w:rPr>
                  <w:rFonts w:eastAsiaTheme="minorEastAsia"/>
                  <w:color w:val="0070C0"/>
                  <w:lang w:val="en-US"/>
                </w:rPr>
                <w:t>, t</w:t>
              </w:r>
              <w:r w:rsidRPr="005E1812">
                <w:rPr>
                  <w:rFonts w:eastAsiaTheme="minorEastAsia"/>
                  <w:color w:val="0070C0"/>
                  <w:lang w:val="en-US"/>
                </w:rPr>
                <w:t>he specification will not contain any explicit restriction to prevent implementation of RedCap UEs with these features.</w:t>
              </w:r>
            </w:ins>
          </w:p>
          <w:p w14:paraId="628576B7" w14:textId="77777777" w:rsidR="00DB185F" w:rsidRPr="005E1812" w:rsidRDefault="00DB185F" w:rsidP="00DB185F">
            <w:pPr>
              <w:numPr>
                <w:ilvl w:val="2"/>
                <w:numId w:val="15"/>
              </w:numPr>
              <w:spacing w:after="120"/>
              <w:rPr>
                <w:ins w:id="245" w:author="Huawei" w:date="2022-01-18T15:54:00Z"/>
                <w:rFonts w:eastAsiaTheme="minorEastAsia"/>
                <w:color w:val="0070C0"/>
                <w:lang w:val="en-US"/>
              </w:rPr>
            </w:pPr>
            <w:ins w:id="246" w:author="Huawei" w:date="2022-01-18T15:54:00Z">
              <w:r w:rsidRPr="005E1812">
                <w:rPr>
                  <w:rFonts w:eastAsiaTheme="minorEastAsia"/>
                  <w:color w:val="0070C0"/>
                  <w:lang w:val="en-US"/>
                </w:rPr>
                <w:t>RedCap UEs also supporting V2X/PC5 on n47</w:t>
              </w:r>
            </w:ins>
          </w:p>
          <w:p w14:paraId="352827C4" w14:textId="77777777" w:rsidR="00DB185F" w:rsidRPr="005E1812" w:rsidRDefault="00DB185F" w:rsidP="00DB185F">
            <w:pPr>
              <w:numPr>
                <w:ilvl w:val="2"/>
                <w:numId w:val="15"/>
              </w:numPr>
              <w:spacing w:after="120"/>
              <w:rPr>
                <w:ins w:id="247" w:author="Huawei" w:date="2022-01-18T15:54:00Z"/>
                <w:rFonts w:eastAsiaTheme="minorEastAsia"/>
                <w:color w:val="0070C0"/>
                <w:lang w:val="en-US"/>
              </w:rPr>
            </w:pPr>
            <w:ins w:id="248" w:author="Huawei" w:date="2022-01-18T15:54:00Z">
              <w:r w:rsidRPr="005E1812">
                <w:rPr>
                  <w:rFonts w:eastAsiaTheme="minorEastAsia"/>
                  <w:color w:val="0070C0"/>
                  <w:lang w:val="en-US"/>
                </w:rPr>
                <w:t>RedCap UEs operating in unlicensed bands</w:t>
              </w:r>
            </w:ins>
          </w:p>
          <w:p w14:paraId="608A6983" w14:textId="77777777" w:rsidR="00DB185F" w:rsidRPr="005E1812" w:rsidRDefault="00DB185F" w:rsidP="00DB185F">
            <w:pPr>
              <w:numPr>
                <w:ilvl w:val="2"/>
                <w:numId w:val="15"/>
              </w:numPr>
              <w:spacing w:after="120"/>
              <w:rPr>
                <w:ins w:id="249" w:author="Huawei" w:date="2022-01-18T15:54:00Z"/>
                <w:rFonts w:eastAsiaTheme="minorEastAsia"/>
                <w:color w:val="0070C0"/>
                <w:lang w:val="en-US"/>
              </w:rPr>
            </w:pPr>
            <w:ins w:id="250" w:author="Huawei" w:date="2022-01-18T15:54:00Z">
              <w:r w:rsidRPr="005E1812">
                <w:rPr>
                  <w:rFonts w:eastAsiaTheme="minorEastAsia"/>
                  <w:color w:val="0070C0"/>
                  <w:lang w:val="en-US"/>
                </w:rPr>
                <w:t xml:space="preserve">RedCap UEs supporting SUL </w:t>
              </w:r>
            </w:ins>
          </w:p>
          <w:p w14:paraId="38FEA23A" w14:textId="77777777" w:rsidR="00DB185F" w:rsidRDefault="00DB185F" w:rsidP="00DB185F">
            <w:pPr>
              <w:spacing w:after="120"/>
              <w:rPr>
                <w:ins w:id="251" w:author="Huawei" w:date="2022-01-18T15:54:00Z"/>
                <w:rFonts w:eastAsiaTheme="minorEastAsia"/>
                <w:color w:val="0070C0"/>
                <w:lang w:val="en-US"/>
              </w:rPr>
            </w:pPr>
            <w:ins w:id="252" w:author="Huawei" w:date="2022-01-18T15:54:00Z">
              <w:r>
                <w:rPr>
                  <w:rFonts w:eastAsiaTheme="minorEastAsia" w:hint="eastAsia"/>
                  <w:color w:val="0070C0"/>
                  <w:lang w:val="en-US"/>
                </w:rPr>
                <w:t>O</w:t>
              </w:r>
              <w:r>
                <w:rPr>
                  <w:rFonts w:eastAsiaTheme="minorEastAsia"/>
                  <w:color w:val="0070C0"/>
                  <w:lang w:val="en-US"/>
                </w:rPr>
                <w:t>ption 1 didn’t reflect current agreements in RAN plenary.</w:t>
              </w:r>
            </w:ins>
          </w:p>
          <w:p w14:paraId="1BA26A88" w14:textId="77777777" w:rsidR="00DB185F" w:rsidRDefault="00DB185F" w:rsidP="00DB185F">
            <w:pPr>
              <w:spacing w:after="120"/>
              <w:rPr>
                <w:ins w:id="253" w:author="Huawei" w:date="2022-01-18T15:54:00Z"/>
                <w:rFonts w:eastAsiaTheme="minorEastAsia"/>
                <w:color w:val="0070C0"/>
                <w:lang w:val="en-US"/>
              </w:rPr>
            </w:pPr>
            <w:ins w:id="254" w:author="Huawei" w:date="2022-01-18T15:54:00Z">
              <w:r>
                <w:rPr>
                  <w:rFonts w:eastAsiaTheme="minorEastAsia"/>
                  <w:color w:val="0070C0"/>
                  <w:lang w:val="en-US"/>
                </w:rPr>
                <w:t>Issue 2-1-</w:t>
              </w:r>
              <w:r>
                <w:rPr>
                  <w:rFonts w:eastAsiaTheme="minorEastAsia" w:hint="eastAsia"/>
                  <w:color w:val="0070C0"/>
                  <w:lang w:val="en-US"/>
                </w:rPr>
                <w:t>2</w:t>
              </w:r>
              <w:r>
                <w:rPr>
                  <w:rFonts w:eastAsiaTheme="minorEastAsia"/>
                  <w:color w:val="0070C0"/>
                  <w:lang w:val="en-US"/>
                </w:rPr>
                <w:t>: Option 2: No restriction on band n79. This issue is similar with sync raster. I think it can be solved. There is no need to restrict band n79 for RedCap UE.</w:t>
              </w:r>
            </w:ins>
          </w:p>
          <w:p w14:paraId="40DDA69E" w14:textId="77777777" w:rsidR="00DB185F" w:rsidRDefault="00DB185F" w:rsidP="00DB185F">
            <w:pPr>
              <w:spacing w:after="120"/>
              <w:rPr>
                <w:ins w:id="255" w:author="Huawei" w:date="2022-01-18T15:54:00Z"/>
                <w:rFonts w:eastAsiaTheme="minorEastAsia"/>
                <w:color w:val="0070C0"/>
                <w:lang w:val="en-US"/>
              </w:rPr>
            </w:pPr>
            <w:ins w:id="256" w:author="Huawei" w:date="2022-01-18T15:54:00Z">
              <w:r w:rsidRPr="0040048E">
                <w:rPr>
                  <w:rFonts w:eastAsiaTheme="minorEastAsia"/>
                  <w:color w:val="0070C0"/>
                  <w:lang w:val="en-US"/>
                </w:rPr>
                <w:t>Issue 2-1-3:</w:t>
              </w:r>
              <w:r>
                <w:rPr>
                  <w:rFonts w:eastAsiaTheme="minorEastAsia"/>
                  <w:color w:val="0070C0"/>
                  <w:lang w:val="en-US"/>
                </w:rPr>
                <w:t xml:space="preserve"> Option 1.</w:t>
              </w:r>
            </w:ins>
          </w:p>
          <w:p w14:paraId="124DD29E" w14:textId="77777777" w:rsidR="00DB185F" w:rsidRDefault="00DB185F" w:rsidP="00DB185F">
            <w:pPr>
              <w:spacing w:after="120"/>
              <w:rPr>
                <w:ins w:id="257" w:author="Huawei" w:date="2022-01-18T15:54:00Z"/>
                <w:rFonts w:eastAsiaTheme="minorEastAsia"/>
                <w:color w:val="0070C0"/>
                <w:lang w:val="en-US"/>
              </w:rPr>
            </w:pPr>
            <w:ins w:id="258" w:author="Huawei" w:date="2022-01-18T15:54:00Z">
              <w:r>
                <w:rPr>
                  <w:rFonts w:eastAsiaTheme="minorEastAsia"/>
                  <w:color w:val="0070C0"/>
                  <w:lang w:val="en-US"/>
                </w:rPr>
                <w:t>Based on the RAN plenary’s agreement</w:t>
              </w:r>
              <w:r w:rsidRPr="00B60252">
                <w:rPr>
                  <w:lang w:val="en-US"/>
                  <w:rPrChange w:id="259" w:author="Zander, Olof" w:date="2022-01-18T18:58:00Z">
                    <w:rPr/>
                  </w:rPrChange>
                </w:rPr>
                <w:t xml:space="preserve"> </w:t>
              </w:r>
              <w:r w:rsidRPr="005E1812">
                <w:rPr>
                  <w:rFonts w:eastAsiaTheme="minorEastAsia"/>
                  <w:color w:val="0070C0"/>
                  <w:lang w:val="en-US"/>
                </w:rPr>
                <w:t>RP-212634</w:t>
              </w:r>
              <w:r>
                <w:rPr>
                  <w:rFonts w:eastAsiaTheme="minorEastAsia"/>
                  <w:color w:val="0070C0"/>
                  <w:lang w:val="en-US"/>
                </w:rPr>
                <w:t>, t</w:t>
              </w:r>
              <w:r w:rsidRPr="005E1812">
                <w:rPr>
                  <w:rFonts w:eastAsiaTheme="minorEastAsia"/>
                  <w:color w:val="0070C0"/>
                  <w:lang w:val="en-US"/>
                </w:rPr>
                <w:t>he specification will not contain any explicit restriction to prevent implementation of RedCap UEs with these features.</w:t>
              </w:r>
            </w:ins>
          </w:p>
          <w:p w14:paraId="4E95BB5C" w14:textId="77777777" w:rsidR="00DB185F" w:rsidRPr="005E1812" w:rsidRDefault="00DB185F" w:rsidP="00DB185F">
            <w:pPr>
              <w:numPr>
                <w:ilvl w:val="0"/>
                <w:numId w:val="16"/>
              </w:numPr>
              <w:spacing w:after="120"/>
              <w:rPr>
                <w:ins w:id="260" w:author="Huawei" w:date="2022-01-18T15:54:00Z"/>
                <w:rFonts w:eastAsiaTheme="minorEastAsia"/>
                <w:color w:val="0070C0"/>
                <w:lang w:val="en-US"/>
              </w:rPr>
            </w:pPr>
            <w:ins w:id="261" w:author="Huawei" w:date="2022-01-18T15:54:00Z">
              <w:r w:rsidRPr="005E1812">
                <w:rPr>
                  <w:rFonts w:eastAsiaTheme="minorEastAsia"/>
                  <w:color w:val="0070C0"/>
                  <w:lang w:val="en-US"/>
                </w:rPr>
                <w:t>RedCap UEs also supporting V2X/PC5 on n47</w:t>
              </w:r>
            </w:ins>
          </w:p>
          <w:p w14:paraId="61418898" w14:textId="77777777" w:rsidR="00DB185F" w:rsidRDefault="00DB185F" w:rsidP="00DB185F">
            <w:pPr>
              <w:numPr>
                <w:ilvl w:val="0"/>
                <w:numId w:val="16"/>
              </w:numPr>
              <w:spacing w:after="120"/>
              <w:rPr>
                <w:ins w:id="262" w:author="Huawei" w:date="2022-01-18T15:54:00Z"/>
                <w:rFonts w:eastAsiaTheme="minorEastAsia"/>
                <w:color w:val="0070C0"/>
                <w:lang w:val="en-US"/>
              </w:rPr>
            </w:pPr>
            <w:ins w:id="263" w:author="Huawei" w:date="2022-01-18T15:54:00Z">
              <w:r w:rsidRPr="005E1812">
                <w:rPr>
                  <w:rFonts w:eastAsiaTheme="minorEastAsia"/>
                  <w:color w:val="0070C0"/>
                  <w:lang w:val="en-US"/>
                </w:rPr>
                <w:t>RedCap UEs operating in unlicensed bands</w:t>
              </w:r>
            </w:ins>
          </w:p>
          <w:p w14:paraId="2A2216B2" w14:textId="77777777" w:rsidR="00DB185F" w:rsidRPr="005E1812" w:rsidRDefault="00DB185F" w:rsidP="00DB185F">
            <w:pPr>
              <w:numPr>
                <w:ilvl w:val="0"/>
                <w:numId w:val="16"/>
              </w:numPr>
              <w:spacing w:after="120"/>
              <w:rPr>
                <w:ins w:id="264" w:author="Huawei" w:date="2022-01-18T15:54:00Z"/>
                <w:rFonts w:eastAsiaTheme="minorEastAsia"/>
                <w:color w:val="0070C0"/>
                <w:lang w:val="en-US"/>
              </w:rPr>
            </w:pPr>
            <w:ins w:id="265" w:author="Huawei" w:date="2022-01-18T15:54:00Z">
              <w:r w:rsidRPr="005E1812">
                <w:rPr>
                  <w:rFonts w:eastAsiaTheme="minorEastAsia"/>
                  <w:color w:val="0070C0"/>
                  <w:lang w:val="en-US"/>
                </w:rPr>
                <w:t>RedCap UEs supporting SUL</w:t>
              </w:r>
            </w:ins>
          </w:p>
          <w:p w14:paraId="78CD7E95" w14:textId="77777777" w:rsidR="00DB185F" w:rsidRDefault="00DB185F" w:rsidP="00DB185F">
            <w:pPr>
              <w:spacing w:after="120"/>
              <w:rPr>
                <w:ins w:id="266" w:author="Huawei" w:date="2022-01-18T15:54:00Z"/>
                <w:rFonts w:eastAsiaTheme="minorEastAsia"/>
                <w:color w:val="0070C0"/>
                <w:lang w:val="en-US"/>
              </w:rPr>
            </w:pPr>
            <w:ins w:id="267" w:author="Huawei" w:date="2022-01-18T15:54:00Z">
              <w:r>
                <w:rPr>
                  <w:rFonts w:eastAsiaTheme="minorEastAsia" w:hint="eastAsia"/>
                  <w:color w:val="0070C0"/>
                  <w:lang w:val="en-US"/>
                </w:rPr>
                <w:t>T</w:t>
              </w:r>
              <w:r>
                <w:rPr>
                  <w:rFonts w:eastAsiaTheme="minorEastAsia"/>
                  <w:color w:val="0070C0"/>
                  <w:lang w:val="en-US"/>
                </w:rPr>
                <w:t>hese features are optional. It’s up to vendors to implement them based on current specification. I can’t agree to restrict them in the spec.</w:t>
              </w:r>
            </w:ins>
          </w:p>
          <w:p w14:paraId="7E7E04C0" w14:textId="77777777" w:rsidR="00DB185F" w:rsidRDefault="00DB185F" w:rsidP="00D860E7">
            <w:pPr>
              <w:spacing w:after="120"/>
              <w:rPr>
                <w:ins w:id="268" w:author="Huawei" w:date="2022-01-18T15:53:00Z"/>
                <w:rFonts w:eastAsiaTheme="minorEastAsia"/>
                <w:color w:val="0070C0"/>
                <w:lang w:val="en-US"/>
              </w:rPr>
            </w:pPr>
          </w:p>
        </w:tc>
      </w:tr>
      <w:tr w:rsidR="00A44396" w:rsidRPr="0094453D" w14:paraId="3CADB7CC" w14:textId="77777777" w:rsidTr="004E7ED1">
        <w:trPr>
          <w:ins w:id="269" w:author="cmcc" w:date="2022-01-18T18:09:00Z"/>
        </w:trPr>
        <w:tc>
          <w:tcPr>
            <w:tcW w:w="1210" w:type="dxa"/>
          </w:tcPr>
          <w:p w14:paraId="7F7EBA0B" w14:textId="77777777" w:rsidR="00A44396" w:rsidRDefault="00A44396">
            <w:pPr>
              <w:spacing w:after="120"/>
              <w:rPr>
                <w:ins w:id="270" w:author="cmcc" w:date="2022-01-18T18:09:00Z"/>
                <w:rFonts w:eastAsiaTheme="minorEastAsia"/>
                <w:color w:val="0070C0"/>
                <w:lang w:val="en-US"/>
              </w:rPr>
            </w:pPr>
            <w:ins w:id="271" w:author="cmcc" w:date="2022-01-18T18:09:00Z">
              <w:r>
                <w:rPr>
                  <w:rFonts w:eastAsiaTheme="minorEastAsia" w:hint="eastAsia"/>
                  <w:color w:val="0070C0"/>
                  <w:lang w:val="en-US"/>
                </w:rPr>
                <w:t>CMCC</w:t>
              </w:r>
            </w:ins>
          </w:p>
        </w:tc>
        <w:tc>
          <w:tcPr>
            <w:tcW w:w="8421" w:type="dxa"/>
          </w:tcPr>
          <w:p w14:paraId="3BB436A0" w14:textId="77777777" w:rsidR="00A44396" w:rsidRDefault="00A44396" w:rsidP="00DB185F">
            <w:pPr>
              <w:spacing w:after="120"/>
              <w:rPr>
                <w:ins w:id="272" w:author="cmcc" w:date="2022-01-18T18:10:00Z"/>
                <w:rFonts w:eastAsiaTheme="minorEastAsia"/>
                <w:b/>
                <w:color w:val="0070C0"/>
                <w:u w:val="single"/>
                <w:lang w:val="en-US"/>
              </w:rPr>
            </w:pPr>
            <w:ins w:id="273" w:author="cmcc" w:date="2022-01-18T18:10:00Z">
              <w:r>
                <w:rPr>
                  <w:b/>
                  <w:color w:val="0070C0"/>
                  <w:u w:val="single"/>
                  <w:lang w:val="en-US" w:eastAsia="ko-KR"/>
                </w:rPr>
                <w:t>Issue 2-1-1:</w:t>
              </w:r>
            </w:ins>
          </w:p>
          <w:p w14:paraId="0BA07112" w14:textId="77777777" w:rsidR="00BD290B" w:rsidRDefault="00BD290B" w:rsidP="00DB185F">
            <w:pPr>
              <w:spacing w:after="120"/>
              <w:rPr>
                <w:ins w:id="274" w:author="cmcc" w:date="2022-01-18T18:10:00Z"/>
                <w:rFonts w:eastAsiaTheme="minorEastAsia"/>
                <w:b/>
                <w:color w:val="0070C0"/>
                <w:u w:val="single"/>
                <w:lang w:val="en-US"/>
              </w:rPr>
            </w:pPr>
            <w:ins w:id="275" w:author="cmcc" w:date="2022-01-18T18:10:00Z">
              <w:r>
                <w:rPr>
                  <w:rFonts w:eastAsiaTheme="minorEastAsia" w:hint="eastAsia"/>
                  <w:b/>
                  <w:color w:val="0070C0"/>
                  <w:u w:val="single"/>
                  <w:lang w:val="en-US"/>
                </w:rPr>
                <w:t>We don</w:t>
              </w:r>
              <w:r>
                <w:rPr>
                  <w:rFonts w:eastAsiaTheme="minorEastAsia"/>
                  <w:b/>
                  <w:color w:val="0070C0"/>
                  <w:u w:val="single"/>
                  <w:lang w:val="en-US"/>
                </w:rPr>
                <w:t>’</w:t>
              </w:r>
              <w:r>
                <w:rPr>
                  <w:rFonts w:eastAsiaTheme="minorEastAsia" w:hint="eastAsia"/>
                  <w:b/>
                  <w:color w:val="0070C0"/>
                  <w:u w:val="single"/>
                  <w:lang w:val="en-US"/>
                </w:rPr>
                <w:t xml:space="preserve">t think the clarification is needed since RAN </w:t>
              </w:r>
              <w:r>
                <w:rPr>
                  <w:rFonts w:eastAsiaTheme="minorEastAsia"/>
                  <w:b/>
                  <w:color w:val="0070C0"/>
                  <w:u w:val="single"/>
                  <w:lang w:val="en-US"/>
                </w:rPr>
                <w:t>plenary</w:t>
              </w:r>
              <w:r>
                <w:rPr>
                  <w:rFonts w:eastAsiaTheme="minorEastAsia" w:hint="eastAsia"/>
                  <w:b/>
                  <w:color w:val="0070C0"/>
                  <w:u w:val="single"/>
                  <w:lang w:val="en-US"/>
                </w:rPr>
                <w:t xml:space="preserve"> decision is to not prevent implemention of such </w:t>
              </w:r>
              <w:r>
                <w:rPr>
                  <w:rFonts w:eastAsiaTheme="minorEastAsia"/>
                  <w:b/>
                  <w:color w:val="0070C0"/>
                  <w:u w:val="single"/>
                  <w:lang w:val="en-US"/>
                </w:rPr>
                <w:t>features</w:t>
              </w:r>
              <w:r>
                <w:rPr>
                  <w:rFonts w:eastAsiaTheme="minorEastAsia" w:hint="eastAsia"/>
                  <w:b/>
                  <w:color w:val="0070C0"/>
                  <w:u w:val="single"/>
                  <w:lang w:val="en-US"/>
                </w:rPr>
                <w:t xml:space="preserve"> for RedCap.</w:t>
              </w:r>
            </w:ins>
          </w:p>
          <w:p w14:paraId="251E63F5" w14:textId="77777777" w:rsidR="00BD290B" w:rsidRDefault="00BD290B" w:rsidP="00BD290B">
            <w:pPr>
              <w:rPr>
                <w:ins w:id="276" w:author="cmcc" w:date="2022-01-18T18:11:00Z"/>
                <w:b/>
                <w:color w:val="0070C0"/>
                <w:u w:val="single"/>
                <w:lang w:val="en-US" w:eastAsia="ko-KR"/>
              </w:rPr>
            </w:pPr>
            <w:ins w:id="277" w:author="cmcc" w:date="2022-01-18T18:11:00Z">
              <w:r>
                <w:rPr>
                  <w:b/>
                  <w:color w:val="0070C0"/>
                  <w:u w:val="single"/>
                  <w:lang w:val="en-US" w:eastAsia="ko-KR"/>
                </w:rPr>
                <w:t>Issue 2-1-2: n79</w:t>
              </w:r>
            </w:ins>
          </w:p>
          <w:p w14:paraId="19ED6C1F" w14:textId="77777777" w:rsidR="00BD290B" w:rsidRDefault="00BD290B" w:rsidP="00DB185F">
            <w:pPr>
              <w:spacing w:after="120"/>
              <w:rPr>
                <w:ins w:id="278" w:author="cmcc" w:date="2022-01-18T18:11:00Z"/>
                <w:rFonts w:eastAsiaTheme="minorEastAsia"/>
                <w:color w:val="0070C0"/>
                <w:lang w:val="en-US"/>
              </w:rPr>
            </w:pPr>
            <w:ins w:id="279" w:author="cmcc" w:date="2022-01-18T18:11:00Z">
              <w:r>
                <w:rPr>
                  <w:rFonts w:eastAsiaTheme="minorEastAsia" w:hint="eastAsia"/>
                  <w:color w:val="0070C0"/>
                  <w:lang w:val="en-US"/>
                </w:rPr>
                <w:t>Do not need to delay n79 since anyway it was agreed to introduce n69 and the NBC will be solved.</w:t>
              </w:r>
            </w:ins>
          </w:p>
          <w:p w14:paraId="4459AAFE" w14:textId="77777777" w:rsidR="00BD290B" w:rsidRDefault="00BD290B" w:rsidP="00BD290B">
            <w:pPr>
              <w:rPr>
                <w:ins w:id="280" w:author="cmcc" w:date="2022-01-18T18:12:00Z"/>
                <w:b/>
                <w:color w:val="0070C0"/>
                <w:u w:val="single"/>
                <w:lang w:val="en-US" w:eastAsia="ko-KR"/>
              </w:rPr>
            </w:pPr>
            <w:ins w:id="281" w:author="cmcc" w:date="2022-01-18T18:12:00Z">
              <w:r>
                <w:rPr>
                  <w:b/>
                  <w:color w:val="0070C0"/>
                  <w:u w:val="single"/>
                  <w:lang w:val="en-US" w:eastAsia="ko-KR"/>
                </w:rPr>
                <w:lastRenderedPageBreak/>
                <w:t>Issue 2-1-3: SUL band, n46, n96 and n47</w:t>
              </w:r>
            </w:ins>
          </w:p>
          <w:p w14:paraId="3F01A1EC" w14:textId="77777777" w:rsidR="00BD290B" w:rsidRPr="00BD290B" w:rsidRDefault="00BD290B" w:rsidP="00DB185F">
            <w:pPr>
              <w:spacing w:after="120"/>
              <w:rPr>
                <w:ins w:id="282" w:author="cmcc" w:date="2022-01-18T18:09:00Z"/>
                <w:rFonts w:eastAsiaTheme="minorEastAsia"/>
                <w:color w:val="0070C0"/>
                <w:lang w:val="en-US"/>
              </w:rPr>
            </w:pPr>
            <w:ins w:id="283" w:author="cmcc" w:date="2022-01-18T18:12:00Z">
              <w:r>
                <w:rPr>
                  <w:rFonts w:eastAsiaTheme="minorEastAsia" w:hint="eastAsia"/>
                  <w:color w:val="0070C0"/>
                  <w:lang w:val="en-US"/>
                </w:rPr>
                <w:t xml:space="preserve">The main problem is that we </w:t>
              </w:r>
              <w:r>
                <w:rPr>
                  <w:rFonts w:eastAsiaTheme="minorEastAsia"/>
                  <w:color w:val="0070C0"/>
                  <w:lang w:val="en-US"/>
                </w:rPr>
                <w:t>don’t</w:t>
              </w:r>
              <w:r>
                <w:rPr>
                  <w:rFonts w:eastAsiaTheme="minorEastAsia" w:hint="eastAsia"/>
                  <w:color w:val="0070C0"/>
                  <w:lang w:val="en-US"/>
                </w:rPr>
                <w:t xml:space="preserve"> see the need to duplicate a operating band table for RedCap. And following RAN plenary guidanc</w:t>
              </w:r>
            </w:ins>
            <w:ins w:id="284" w:author="cmcc" w:date="2022-01-18T18:13:00Z">
              <w:r>
                <w:rPr>
                  <w:rFonts w:eastAsiaTheme="minorEastAsia" w:hint="eastAsia"/>
                  <w:color w:val="0070C0"/>
                  <w:lang w:val="en-US"/>
                </w:rPr>
                <w:t>e, we do not restrict any implementation of supporting SUL V2X unlicensed.</w:t>
              </w:r>
            </w:ins>
          </w:p>
        </w:tc>
      </w:tr>
      <w:tr w:rsidR="00862CBA" w:rsidRPr="0094453D" w14:paraId="3193E224" w14:textId="77777777" w:rsidTr="004E7ED1">
        <w:trPr>
          <w:ins w:id="285" w:author="MediaTek" w:date="2022-01-18T15:15:00Z"/>
        </w:trPr>
        <w:tc>
          <w:tcPr>
            <w:tcW w:w="1210" w:type="dxa"/>
          </w:tcPr>
          <w:p w14:paraId="08B8D3A2" w14:textId="11575433" w:rsidR="00862CBA" w:rsidRDefault="00862CBA">
            <w:pPr>
              <w:spacing w:after="120"/>
              <w:rPr>
                <w:ins w:id="286" w:author="MediaTek" w:date="2022-01-18T15:15:00Z"/>
                <w:rFonts w:eastAsiaTheme="minorEastAsia"/>
                <w:color w:val="0070C0"/>
                <w:lang w:val="en-US"/>
              </w:rPr>
            </w:pPr>
            <w:ins w:id="287" w:author="MediaTek" w:date="2022-01-18T15:15:00Z">
              <w:r>
                <w:rPr>
                  <w:rFonts w:eastAsiaTheme="minorEastAsia"/>
                  <w:color w:val="0070C0"/>
                  <w:lang w:val="en-US"/>
                </w:rPr>
                <w:lastRenderedPageBreak/>
                <w:t>MediaTek</w:t>
              </w:r>
            </w:ins>
          </w:p>
        </w:tc>
        <w:tc>
          <w:tcPr>
            <w:tcW w:w="8421" w:type="dxa"/>
          </w:tcPr>
          <w:p w14:paraId="6721EA34" w14:textId="5C52DE78" w:rsidR="00862CBA" w:rsidRDefault="00862CBA" w:rsidP="00862CBA">
            <w:pPr>
              <w:spacing w:after="120"/>
              <w:rPr>
                <w:ins w:id="288" w:author="MediaTek" w:date="2022-01-18T15:30:00Z"/>
                <w:color w:val="0070C0"/>
                <w:u w:val="single"/>
                <w:lang w:val="en-US" w:eastAsia="ko-KR"/>
              </w:rPr>
            </w:pPr>
            <w:ins w:id="289" w:author="MediaTek" w:date="2022-01-18T15:15:00Z">
              <w:r w:rsidRPr="00862CBA">
                <w:rPr>
                  <w:color w:val="0070C0"/>
                  <w:u w:val="single"/>
                  <w:lang w:val="en-US" w:eastAsia="ko-KR"/>
                  <w:rPrChange w:id="290" w:author="MediaTek" w:date="2022-01-18T15:16:00Z">
                    <w:rPr>
                      <w:b/>
                      <w:color w:val="0070C0"/>
                      <w:u w:val="single"/>
                      <w:lang w:val="en-US" w:eastAsia="ko-KR"/>
                    </w:rPr>
                  </w:rPrChange>
                </w:rPr>
                <w:t>Issue 2-1-1</w:t>
              </w:r>
            </w:ins>
            <w:ins w:id="291" w:author="MediaTek" w:date="2022-01-18T15:16:00Z">
              <w:r w:rsidR="00A419EA" w:rsidRPr="00A419EA">
                <w:rPr>
                  <w:color w:val="0070C0"/>
                  <w:u w:val="single"/>
                  <w:lang w:val="en-US" w:eastAsia="ko-KR"/>
                </w:rPr>
                <w:t>: We think the clarification needs to be stat</w:t>
              </w:r>
            </w:ins>
            <w:ins w:id="292" w:author="MediaTek" w:date="2022-01-18T16:20:00Z">
              <w:r w:rsidR="00A419EA">
                <w:rPr>
                  <w:color w:val="0070C0"/>
                  <w:u w:val="single"/>
                  <w:lang w:val="en-US" w:eastAsia="ko-KR"/>
                </w:rPr>
                <w:t>ed that only single band RF requirements apply</w:t>
              </w:r>
            </w:ins>
            <w:ins w:id="293" w:author="MediaTek" w:date="2022-01-18T15:16:00Z">
              <w:r w:rsidRPr="00862CBA">
                <w:rPr>
                  <w:color w:val="0070C0"/>
                  <w:u w:val="single"/>
                  <w:lang w:val="en-US" w:eastAsia="ko-KR"/>
                  <w:rPrChange w:id="294" w:author="MediaTek" w:date="2022-01-18T15:16:00Z">
                    <w:rPr>
                      <w:b/>
                      <w:color w:val="0070C0"/>
                      <w:u w:val="single"/>
                      <w:lang w:val="en-US" w:eastAsia="ko-KR"/>
                    </w:rPr>
                  </w:rPrChange>
                </w:rPr>
                <w:t xml:space="preserve"> </w:t>
              </w:r>
            </w:ins>
            <w:ins w:id="295" w:author="MediaTek" w:date="2022-01-18T16:21:00Z">
              <w:r w:rsidR="00A419EA">
                <w:rPr>
                  <w:color w:val="0070C0"/>
                  <w:u w:val="single"/>
                  <w:lang w:val="en-US" w:eastAsia="ko-KR"/>
                </w:rPr>
                <w:t xml:space="preserve">as this </w:t>
              </w:r>
            </w:ins>
            <w:ins w:id="296" w:author="MediaTek" w:date="2022-01-18T15:16:00Z">
              <w:r w:rsidRPr="00862CBA">
                <w:rPr>
                  <w:color w:val="0070C0"/>
                  <w:u w:val="single"/>
                  <w:lang w:val="en-US" w:eastAsia="ko-KR"/>
                  <w:rPrChange w:id="297" w:author="MediaTek" w:date="2022-01-18T15:16:00Z">
                    <w:rPr>
                      <w:b/>
                      <w:color w:val="0070C0"/>
                      <w:u w:val="single"/>
                      <w:lang w:val="en-US" w:eastAsia="ko-KR"/>
                    </w:rPr>
                  </w:rPrChange>
                </w:rPr>
                <w:t>aligns with the WID</w:t>
              </w:r>
            </w:ins>
            <w:ins w:id="298" w:author="MediaTek" w:date="2022-01-18T15:55:00Z">
              <w:r>
                <w:rPr>
                  <w:color w:val="0070C0"/>
                  <w:u w:val="single"/>
                  <w:lang w:val="en-US" w:eastAsia="ko-KR"/>
                </w:rPr>
                <w:t xml:space="preserve"> scope</w:t>
              </w:r>
            </w:ins>
            <w:ins w:id="299" w:author="MediaTek" w:date="2022-01-18T15:16:00Z">
              <w:r w:rsidRPr="00862CBA">
                <w:rPr>
                  <w:color w:val="0070C0"/>
                  <w:u w:val="single"/>
                  <w:lang w:val="en-US" w:eastAsia="ko-KR"/>
                  <w:rPrChange w:id="300" w:author="MediaTek" w:date="2022-01-18T15:16:00Z">
                    <w:rPr>
                      <w:b/>
                      <w:color w:val="0070C0"/>
                      <w:u w:val="single"/>
                      <w:lang w:val="en-US" w:eastAsia="ko-KR"/>
                    </w:rPr>
                  </w:rPrChange>
                </w:rPr>
                <w:t>.</w:t>
              </w:r>
              <w:r>
                <w:rPr>
                  <w:color w:val="0070C0"/>
                  <w:u w:val="single"/>
                  <w:lang w:val="en-US" w:eastAsia="ko-KR"/>
                </w:rPr>
                <w:t xml:space="preserve"> </w:t>
              </w:r>
            </w:ins>
            <w:ins w:id="301" w:author="MediaTek" w:date="2022-01-18T16:12:00Z">
              <w:r w:rsidR="00A419EA">
                <w:rPr>
                  <w:color w:val="0070C0"/>
                  <w:u w:val="single"/>
                  <w:lang w:val="en-US" w:eastAsia="ko-KR"/>
                </w:rPr>
                <w:t>T</w:t>
              </w:r>
            </w:ins>
            <w:ins w:id="302" w:author="MediaTek" w:date="2022-01-18T15:16:00Z">
              <w:r>
                <w:rPr>
                  <w:color w:val="0070C0"/>
                  <w:u w:val="single"/>
                  <w:lang w:val="en-US" w:eastAsia="ko-KR"/>
                </w:rPr>
                <w:t xml:space="preserve">his UE is supposed to be simplified </w:t>
              </w:r>
            </w:ins>
            <w:ins w:id="303" w:author="MediaTek" w:date="2022-01-18T15:26:00Z">
              <w:r>
                <w:rPr>
                  <w:color w:val="0070C0"/>
                  <w:u w:val="single"/>
                  <w:lang w:val="en-US" w:eastAsia="ko-KR"/>
                </w:rPr>
                <w:t>with</w:t>
              </w:r>
              <w:r w:rsidR="00A419EA">
                <w:rPr>
                  <w:color w:val="0070C0"/>
                  <w:u w:val="single"/>
                  <w:lang w:val="en-US" w:eastAsia="ko-KR"/>
                </w:rPr>
                <w:t xml:space="preserve"> respect to a non-RedCap device, and we have not </w:t>
              </w:r>
            </w:ins>
            <w:ins w:id="304" w:author="MediaTek" w:date="2022-01-18T16:13:00Z">
              <w:r w:rsidR="00A419EA">
                <w:rPr>
                  <w:color w:val="0070C0"/>
                  <w:u w:val="single"/>
                  <w:lang w:val="en-US" w:eastAsia="ko-KR"/>
                </w:rPr>
                <w:t>discussed</w:t>
              </w:r>
            </w:ins>
            <w:ins w:id="305" w:author="MediaTek" w:date="2022-01-18T15:17:00Z">
              <w:r>
                <w:rPr>
                  <w:color w:val="0070C0"/>
                  <w:u w:val="single"/>
                  <w:lang w:val="en-US" w:eastAsia="ko-KR"/>
                </w:rPr>
                <w:t xml:space="preserve"> the </w:t>
              </w:r>
            </w:ins>
            <w:ins w:id="306" w:author="MediaTek" w:date="2022-01-18T15:20:00Z">
              <w:r>
                <w:rPr>
                  <w:color w:val="0070C0"/>
                  <w:u w:val="single"/>
                  <w:lang w:val="en-US" w:eastAsia="ko-KR"/>
                </w:rPr>
                <w:t>applicability</w:t>
              </w:r>
            </w:ins>
            <w:ins w:id="307" w:author="MediaTek" w:date="2022-01-18T15:17:00Z">
              <w:r>
                <w:rPr>
                  <w:color w:val="0070C0"/>
                  <w:u w:val="single"/>
                  <w:lang w:val="en-US" w:eastAsia="ko-KR"/>
                </w:rPr>
                <w:t xml:space="preserve"> of </w:t>
              </w:r>
            </w:ins>
            <w:ins w:id="308" w:author="MediaTek" w:date="2022-01-18T16:16:00Z">
              <w:r w:rsidR="00A419EA">
                <w:rPr>
                  <w:color w:val="0070C0"/>
                  <w:u w:val="single"/>
                  <w:lang w:val="en-US" w:eastAsia="ko-KR"/>
                </w:rPr>
                <w:t>specific RF</w:t>
              </w:r>
            </w:ins>
            <w:ins w:id="309" w:author="MediaTek" w:date="2022-01-18T16:15:00Z">
              <w:r w:rsidR="00A419EA">
                <w:rPr>
                  <w:color w:val="0070C0"/>
                  <w:u w:val="single"/>
                  <w:lang w:val="en-US" w:eastAsia="ko-KR"/>
                </w:rPr>
                <w:t xml:space="preserve"> requirements beyond single band</w:t>
              </w:r>
            </w:ins>
            <w:ins w:id="310" w:author="MediaTek" w:date="2022-01-18T15:17:00Z">
              <w:r>
                <w:rPr>
                  <w:color w:val="0070C0"/>
                  <w:u w:val="single"/>
                  <w:lang w:val="en-US" w:eastAsia="ko-KR"/>
                </w:rPr>
                <w:t xml:space="preserve"> </w:t>
              </w:r>
            </w:ins>
            <w:ins w:id="311" w:author="MediaTek" w:date="2022-01-18T16:13:00Z">
              <w:r w:rsidR="00A419EA">
                <w:rPr>
                  <w:color w:val="0070C0"/>
                  <w:u w:val="single"/>
                  <w:lang w:val="en-US" w:eastAsia="ko-KR"/>
                </w:rPr>
                <w:t>configuration</w:t>
              </w:r>
            </w:ins>
            <w:ins w:id="312" w:author="MediaTek" w:date="2022-01-18T16:17:00Z">
              <w:r w:rsidR="00A419EA">
                <w:rPr>
                  <w:color w:val="0070C0"/>
                  <w:u w:val="single"/>
                  <w:lang w:val="en-US" w:eastAsia="ko-KR"/>
                </w:rPr>
                <w:t>s</w:t>
              </w:r>
            </w:ins>
            <w:ins w:id="313" w:author="MediaTek" w:date="2022-01-18T15:19:00Z">
              <w:r>
                <w:rPr>
                  <w:color w:val="0070C0"/>
                  <w:u w:val="single"/>
                  <w:lang w:val="en-US" w:eastAsia="ko-KR"/>
                </w:rPr>
                <w:t>.</w:t>
              </w:r>
            </w:ins>
            <w:ins w:id="314" w:author="MediaTek" w:date="2022-01-18T15:22:00Z">
              <w:r>
                <w:rPr>
                  <w:color w:val="0070C0"/>
                  <w:u w:val="single"/>
                  <w:lang w:val="en-US" w:eastAsia="ko-KR"/>
                </w:rPr>
                <w:t xml:space="preserve"> </w:t>
              </w:r>
            </w:ins>
            <w:ins w:id="315" w:author="MediaTek" w:date="2022-01-18T16:21:00Z">
              <w:r w:rsidR="00A419EA">
                <w:rPr>
                  <w:color w:val="0070C0"/>
                  <w:u w:val="single"/>
                  <w:lang w:val="en-US" w:eastAsia="ko-KR"/>
                </w:rPr>
                <w:t>So it does not</w:t>
              </w:r>
            </w:ins>
            <w:ins w:id="316" w:author="MediaTek" w:date="2022-01-18T16:22:00Z">
              <w:r w:rsidR="00A419EA">
                <w:rPr>
                  <w:color w:val="0070C0"/>
                  <w:u w:val="single"/>
                  <w:lang w:val="en-US" w:eastAsia="ko-KR"/>
                </w:rPr>
                <w:t xml:space="preserve"> seem appropriate to implicitly extend the applicability of other </w:t>
              </w:r>
            </w:ins>
            <w:ins w:id="317" w:author="MediaTek" w:date="2022-01-18T16:23:00Z">
              <w:r w:rsidR="00A419EA">
                <w:rPr>
                  <w:color w:val="0070C0"/>
                  <w:u w:val="single"/>
                  <w:lang w:val="en-US" w:eastAsia="ko-KR"/>
                </w:rPr>
                <w:t xml:space="preserve">existing </w:t>
              </w:r>
            </w:ins>
            <w:ins w:id="318" w:author="MediaTek" w:date="2022-01-18T16:22:00Z">
              <w:r w:rsidR="00A419EA">
                <w:rPr>
                  <w:color w:val="0070C0"/>
                  <w:u w:val="single"/>
                  <w:lang w:val="en-US" w:eastAsia="ko-KR"/>
                </w:rPr>
                <w:t>requirements</w:t>
              </w:r>
            </w:ins>
            <w:ins w:id="319" w:author="MediaTek" w:date="2022-01-18T16:23:00Z">
              <w:r w:rsidR="00A419EA">
                <w:rPr>
                  <w:color w:val="0070C0"/>
                  <w:u w:val="single"/>
                  <w:lang w:val="en-US" w:eastAsia="ko-KR"/>
                </w:rPr>
                <w:t xml:space="preserve"> for RedCap</w:t>
              </w:r>
            </w:ins>
            <w:ins w:id="320" w:author="MediaTek" w:date="2022-01-18T15:24:00Z">
              <w:r>
                <w:rPr>
                  <w:color w:val="0070C0"/>
                  <w:u w:val="single"/>
                  <w:lang w:val="en-US" w:eastAsia="ko-KR"/>
                </w:rPr>
                <w:t>.</w:t>
              </w:r>
            </w:ins>
            <w:ins w:id="321" w:author="MediaTek" w:date="2022-01-18T15:29:00Z">
              <w:r>
                <w:rPr>
                  <w:color w:val="0070C0"/>
                  <w:u w:val="single"/>
                  <w:lang w:val="en-US" w:eastAsia="ko-KR"/>
                </w:rPr>
                <w:t xml:space="preserve"> </w:t>
              </w:r>
            </w:ins>
          </w:p>
          <w:p w14:paraId="20E68D51" w14:textId="7B3CE3D1" w:rsidR="00862CBA" w:rsidRDefault="00862CBA" w:rsidP="00862CBA">
            <w:pPr>
              <w:spacing w:after="120"/>
              <w:rPr>
                <w:ins w:id="322" w:author="MediaTek" w:date="2022-01-18T15:31:00Z"/>
                <w:color w:val="0070C0"/>
                <w:u w:val="single"/>
                <w:lang w:val="en-US" w:eastAsia="ko-KR"/>
              </w:rPr>
            </w:pPr>
            <w:ins w:id="323" w:author="MediaTek" w:date="2022-01-18T15:30:00Z">
              <w:r>
                <w:rPr>
                  <w:color w:val="0070C0"/>
                  <w:u w:val="single"/>
                  <w:lang w:val="en-US" w:eastAsia="ko-KR"/>
                </w:rPr>
                <w:t xml:space="preserve">Issue 2-1-2: </w:t>
              </w:r>
            </w:ins>
            <w:ins w:id="324" w:author="MediaTek" w:date="2022-01-19T08:36:00Z">
              <w:r w:rsidR="00DA6B83">
                <w:rPr>
                  <w:color w:val="0070C0"/>
                  <w:u w:val="single"/>
                  <w:lang w:val="en-US" w:eastAsia="ko-KR"/>
                </w:rPr>
                <w:t xml:space="preserve">Updated view: We do believe that the n79 issue should be resolved. </w:t>
              </w:r>
            </w:ins>
            <w:ins w:id="325" w:author="MediaTek" w:date="2022-01-19T08:37:00Z">
              <w:r w:rsidR="00DA6B83">
                <w:rPr>
                  <w:color w:val="0070C0"/>
                  <w:u w:val="single"/>
                  <w:lang w:val="en-US" w:eastAsia="ko-KR"/>
                </w:rPr>
                <w:t>Not sure what delaying means though in this context</w:t>
              </w:r>
            </w:ins>
            <w:ins w:id="326" w:author="MediaTek" w:date="2022-01-18T15:31:00Z">
              <w:r>
                <w:rPr>
                  <w:color w:val="0070C0"/>
                  <w:u w:val="single"/>
                  <w:lang w:val="en-US" w:eastAsia="ko-KR"/>
                </w:rPr>
                <w:t>.</w:t>
              </w:r>
            </w:ins>
          </w:p>
          <w:p w14:paraId="359BB5A2" w14:textId="3AB36E22" w:rsidR="00862CBA" w:rsidRPr="00862CBA" w:rsidRDefault="00862CBA" w:rsidP="00A419EA">
            <w:pPr>
              <w:spacing w:after="120"/>
              <w:rPr>
                <w:ins w:id="327" w:author="MediaTek" w:date="2022-01-18T15:15:00Z"/>
                <w:color w:val="0070C0"/>
                <w:u w:val="single"/>
                <w:lang w:val="en-US" w:eastAsia="ko-KR"/>
                <w:rPrChange w:id="328" w:author="MediaTek" w:date="2022-01-18T15:16:00Z">
                  <w:rPr>
                    <w:ins w:id="329" w:author="MediaTek" w:date="2022-01-18T15:15:00Z"/>
                    <w:b/>
                    <w:color w:val="0070C0"/>
                    <w:u w:val="single"/>
                    <w:lang w:val="en-US" w:eastAsia="ko-KR"/>
                  </w:rPr>
                </w:rPrChange>
              </w:rPr>
            </w:pPr>
            <w:ins w:id="330" w:author="MediaTek" w:date="2022-01-18T15:34:00Z">
              <w:r>
                <w:rPr>
                  <w:color w:val="0070C0"/>
                  <w:u w:val="single"/>
                  <w:lang w:val="en-US" w:eastAsia="ko-KR"/>
                </w:rPr>
                <w:t>Issue 2-1-3: Option 2 is in</w:t>
              </w:r>
            </w:ins>
            <w:ins w:id="331" w:author="MediaTek" w:date="2022-01-18T15:35:00Z">
              <w:r>
                <w:rPr>
                  <w:color w:val="0070C0"/>
                  <w:u w:val="single"/>
                  <w:lang w:val="en-US" w:eastAsia="ko-KR"/>
                </w:rPr>
                <w:t xml:space="preserve"> </w:t>
              </w:r>
            </w:ins>
            <w:ins w:id="332" w:author="MediaTek" w:date="2022-01-18T15:34:00Z">
              <w:r>
                <w:rPr>
                  <w:color w:val="0070C0"/>
                  <w:u w:val="single"/>
                  <w:lang w:val="en-US" w:eastAsia="ko-KR"/>
                </w:rPr>
                <w:t xml:space="preserve">line with the RAN plenary WF, in that </w:t>
              </w:r>
            </w:ins>
            <w:ins w:id="333" w:author="MediaTek" w:date="2022-01-18T16:14:00Z">
              <w:r w:rsidR="00A419EA">
                <w:rPr>
                  <w:color w:val="0070C0"/>
                  <w:u w:val="single"/>
                  <w:lang w:val="en-US" w:eastAsia="ko-KR"/>
                </w:rPr>
                <w:t>it was agreed not to make</w:t>
              </w:r>
            </w:ins>
            <w:ins w:id="334" w:author="MediaTek" w:date="2022-01-18T15:34:00Z">
              <w:r>
                <w:rPr>
                  <w:color w:val="0070C0"/>
                  <w:u w:val="single"/>
                  <w:lang w:val="en-US" w:eastAsia="ko-KR"/>
                </w:rPr>
                <w:t xml:space="preserve"> any specification updates </w:t>
              </w:r>
            </w:ins>
            <w:ins w:id="335" w:author="MediaTek" w:date="2022-01-18T16:23:00Z">
              <w:r w:rsidR="00A419EA">
                <w:rPr>
                  <w:color w:val="0070C0"/>
                  <w:u w:val="single"/>
                  <w:lang w:val="en-US" w:eastAsia="ko-KR"/>
                </w:rPr>
                <w:t xml:space="preserve">or do any specification work </w:t>
              </w:r>
            </w:ins>
            <w:ins w:id="336" w:author="MediaTek" w:date="2022-01-18T15:34:00Z">
              <w:r>
                <w:rPr>
                  <w:color w:val="0070C0"/>
                  <w:u w:val="single"/>
                  <w:lang w:val="en-US" w:eastAsia="ko-KR"/>
                </w:rPr>
                <w:t>for these configurations.</w:t>
              </w:r>
            </w:ins>
          </w:p>
        </w:tc>
      </w:tr>
      <w:tr w:rsidR="00435F6F" w:rsidRPr="0094453D" w14:paraId="2849DC02" w14:textId="77777777" w:rsidTr="004E7ED1">
        <w:trPr>
          <w:ins w:id="337" w:author="Chunhui Zhang" w:date="2022-01-18T21:13:00Z"/>
        </w:trPr>
        <w:tc>
          <w:tcPr>
            <w:tcW w:w="1210" w:type="dxa"/>
          </w:tcPr>
          <w:p w14:paraId="0E636C88" w14:textId="6DD46E9F" w:rsidR="00435F6F" w:rsidRDefault="00435F6F" w:rsidP="00435F6F">
            <w:pPr>
              <w:spacing w:after="120"/>
              <w:rPr>
                <w:ins w:id="338" w:author="Chunhui Zhang" w:date="2022-01-18T21:13:00Z"/>
                <w:rFonts w:eastAsiaTheme="minorEastAsia"/>
                <w:color w:val="0070C0"/>
                <w:lang w:val="en-US"/>
              </w:rPr>
            </w:pPr>
            <w:ins w:id="339" w:author="Chunhui Zhang" w:date="2022-01-18T21:13:00Z">
              <w:r>
                <w:rPr>
                  <w:rFonts w:eastAsiaTheme="minorEastAsia"/>
                  <w:color w:val="0070C0"/>
                  <w:lang w:val="en-US"/>
                </w:rPr>
                <w:t>Ericsson</w:t>
              </w:r>
            </w:ins>
          </w:p>
        </w:tc>
        <w:tc>
          <w:tcPr>
            <w:tcW w:w="8421" w:type="dxa"/>
          </w:tcPr>
          <w:p w14:paraId="09A4CB77" w14:textId="77777777" w:rsidR="00435F6F" w:rsidRDefault="00435F6F" w:rsidP="00435F6F">
            <w:pPr>
              <w:spacing w:after="120"/>
              <w:rPr>
                <w:ins w:id="340" w:author="Chunhui Zhang" w:date="2022-01-18T21:13:00Z"/>
                <w:b/>
                <w:color w:val="0070C0"/>
                <w:u w:val="single"/>
                <w:lang w:val="en-US" w:eastAsia="ko-KR"/>
              </w:rPr>
            </w:pPr>
            <w:ins w:id="341" w:author="Chunhui Zhang" w:date="2022-01-18T21:13:00Z">
              <w:r>
                <w:rPr>
                  <w:b/>
                  <w:color w:val="0070C0"/>
                  <w:u w:val="single"/>
                  <w:lang w:val="en-US" w:eastAsia="ko-KR"/>
                </w:rPr>
                <w:t xml:space="preserve">To Huawei and CMCC: </w:t>
              </w:r>
            </w:ins>
          </w:p>
          <w:p w14:paraId="121E57E5" w14:textId="77777777" w:rsidR="00435F6F" w:rsidRDefault="00435F6F" w:rsidP="00435F6F">
            <w:pPr>
              <w:spacing w:after="120"/>
              <w:rPr>
                <w:ins w:id="342" w:author="Chunhui Zhang" w:date="2022-01-18T21:13:00Z"/>
                <w:b/>
                <w:color w:val="0070C0"/>
                <w:u w:val="single"/>
                <w:lang w:val="en-US" w:eastAsia="ko-KR"/>
              </w:rPr>
            </w:pPr>
            <w:ins w:id="343" w:author="Chunhui Zhang" w:date="2022-01-18T21:13:00Z">
              <w:r>
                <w:rPr>
                  <w:b/>
                  <w:color w:val="0070C0"/>
                  <w:u w:val="single"/>
                  <w:lang w:val="en-US" w:eastAsia="ko-KR"/>
                </w:rPr>
                <w:t>The RAN4 spec impact analysis to support these bands has not been done in past meetings. And will not be done in future meeting in Rel-17 according to latest RAN plenary WF.</w:t>
              </w:r>
            </w:ins>
          </w:p>
          <w:p w14:paraId="311EA07E" w14:textId="77777777" w:rsidR="00435F6F" w:rsidRDefault="00435F6F" w:rsidP="00435F6F">
            <w:pPr>
              <w:spacing w:after="120"/>
              <w:rPr>
                <w:ins w:id="344" w:author="Chunhui Zhang" w:date="2022-01-18T21:13:00Z"/>
                <w:b/>
                <w:color w:val="0070C0"/>
                <w:u w:val="single"/>
                <w:lang w:val="en-US" w:eastAsia="ko-KR"/>
              </w:rPr>
            </w:pPr>
            <w:ins w:id="345" w:author="Chunhui Zhang" w:date="2022-01-18T21:13:00Z">
              <w:r>
                <w:rPr>
                  <w:b/>
                  <w:color w:val="0070C0"/>
                  <w:u w:val="single"/>
                  <w:lang w:val="en-US" w:eastAsia="ko-KR"/>
                </w:rPr>
                <w:t xml:space="preserve"> </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8"/>
              <w:gridCol w:w="2497"/>
            </w:tblGrid>
            <w:tr w:rsidR="00435F6F" w:rsidRPr="00C33768" w14:paraId="7ABC642B" w14:textId="77777777" w:rsidTr="00E15794">
              <w:trPr>
                <w:trHeight w:val="225"/>
                <w:jc w:val="center"/>
                <w:ins w:id="346" w:author="Chunhui Zhang" w:date="2022-01-18T21:13:00Z"/>
              </w:trPr>
              <w:tc>
                <w:tcPr>
                  <w:tcW w:w="2348" w:type="dxa"/>
                  <w:tcBorders>
                    <w:top w:val="single" w:sz="4" w:space="0" w:color="auto"/>
                    <w:left w:val="single" w:sz="4" w:space="0" w:color="auto"/>
                    <w:bottom w:val="single" w:sz="4" w:space="0" w:color="auto"/>
                    <w:right w:val="single" w:sz="4" w:space="0" w:color="auto"/>
                  </w:tcBorders>
                  <w:hideMark/>
                </w:tcPr>
                <w:p w14:paraId="7EFFD35E" w14:textId="77777777" w:rsidR="00435F6F" w:rsidRPr="00C33768" w:rsidRDefault="00435F6F" w:rsidP="00435F6F">
                  <w:pPr>
                    <w:keepNext/>
                    <w:keepLines/>
                    <w:jc w:val="center"/>
                    <w:rPr>
                      <w:ins w:id="347" w:author="Chunhui Zhang" w:date="2022-01-18T21:13:00Z"/>
                      <w:rFonts w:ascii="Arial" w:eastAsia="SimSun" w:hAnsi="Arial" w:cs="Arial"/>
                      <w:sz w:val="18"/>
                      <w:szCs w:val="20"/>
                      <w:lang w:val="en-US" w:eastAsia="en-US"/>
                    </w:rPr>
                  </w:pPr>
                  <w:ins w:id="348" w:author="Chunhui Zhang" w:date="2022-01-18T21:13:00Z">
                    <w:r w:rsidRPr="00C33768">
                      <w:rPr>
                        <w:rFonts w:ascii="Arial" w:eastAsia="SimSun" w:hAnsi="Arial" w:cs="Arial"/>
                        <w:sz w:val="18"/>
                        <w:szCs w:val="20"/>
                        <w:lang w:val="en-US" w:eastAsia="en-US"/>
                      </w:rPr>
                      <w:t>SUL_n79-n80</w:t>
                    </w:r>
                    <w:r w:rsidRPr="00C33768">
                      <w:rPr>
                        <w:rFonts w:ascii="Arial" w:eastAsia="SimSun" w:hAnsi="Arial" w:cs="Arial"/>
                        <w:sz w:val="18"/>
                        <w:szCs w:val="20"/>
                        <w:vertAlign w:val="superscript"/>
                        <w:lang w:val="en-US" w:eastAsia="en-US"/>
                      </w:rPr>
                      <w:t>2</w:t>
                    </w:r>
                  </w:ins>
                </w:p>
              </w:tc>
              <w:tc>
                <w:tcPr>
                  <w:tcW w:w="2497" w:type="dxa"/>
                  <w:tcBorders>
                    <w:top w:val="single" w:sz="4" w:space="0" w:color="auto"/>
                    <w:left w:val="single" w:sz="4" w:space="0" w:color="auto"/>
                    <w:bottom w:val="single" w:sz="4" w:space="0" w:color="auto"/>
                    <w:right w:val="single" w:sz="4" w:space="0" w:color="auto"/>
                  </w:tcBorders>
                  <w:hideMark/>
                </w:tcPr>
                <w:p w14:paraId="375CB5EF" w14:textId="77777777" w:rsidR="00435F6F" w:rsidRPr="00C33768" w:rsidRDefault="00435F6F" w:rsidP="00435F6F">
                  <w:pPr>
                    <w:keepNext/>
                    <w:keepLines/>
                    <w:jc w:val="center"/>
                    <w:rPr>
                      <w:ins w:id="349" w:author="Chunhui Zhang" w:date="2022-01-18T21:13:00Z"/>
                      <w:rFonts w:ascii="Arial" w:eastAsia="SimSun" w:hAnsi="Arial" w:cs="Arial"/>
                      <w:sz w:val="18"/>
                      <w:szCs w:val="20"/>
                      <w:lang w:val="en-US" w:eastAsia="en-US"/>
                    </w:rPr>
                  </w:pPr>
                  <w:ins w:id="350" w:author="Chunhui Zhang" w:date="2022-01-18T21:13:00Z">
                    <w:r w:rsidRPr="00C33768">
                      <w:rPr>
                        <w:rFonts w:ascii="Arial" w:eastAsia="SimSun" w:hAnsi="Arial" w:cs="Arial"/>
                        <w:sz w:val="18"/>
                        <w:szCs w:val="20"/>
                        <w:lang w:val="en-US" w:eastAsia="en-US"/>
                      </w:rPr>
                      <w:t>n79, n80</w:t>
                    </w:r>
                  </w:ins>
                </w:p>
              </w:tc>
            </w:tr>
            <w:tr w:rsidR="00435F6F" w:rsidRPr="0094453D" w14:paraId="61963A6F" w14:textId="77777777" w:rsidTr="00E15794">
              <w:trPr>
                <w:trHeight w:val="225"/>
                <w:jc w:val="center"/>
                <w:ins w:id="351" w:author="Chunhui Zhang" w:date="2022-01-18T21:13:00Z"/>
              </w:trPr>
              <w:tc>
                <w:tcPr>
                  <w:tcW w:w="4845" w:type="dxa"/>
                  <w:gridSpan w:val="2"/>
                  <w:tcBorders>
                    <w:top w:val="single" w:sz="4" w:space="0" w:color="auto"/>
                    <w:left w:val="single" w:sz="4" w:space="0" w:color="auto"/>
                    <w:bottom w:val="single" w:sz="4" w:space="0" w:color="auto"/>
                    <w:right w:val="single" w:sz="4" w:space="0" w:color="auto"/>
                  </w:tcBorders>
                </w:tcPr>
                <w:p w14:paraId="285BB75D" w14:textId="77777777" w:rsidR="00435F6F" w:rsidRPr="00C33768" w:rsidRDefault="00435F6F" w:rsidP="00435F6F">
                  <w:pPr>
                    <w:keepNext/>
                    <w:keepLines/>
                    <w:jc w:val="center"/>
                    <w:rPr>
                      <w:ins w:id="352" w:author="Chunhui Zhang" w:date="2022-01-18T21:13:00Z"/>
                      <w:rFonts w:ascii="Arial" w:eastAsia="SimSun" w:hAnsi="Arial" w:cs="Arial"/>
                      <w:sz w:val="18"/>
                      <w:szCs w:val="20"/>
                      <w:lang w:val="en-US" w:eastAsia="en-US"/>
                    </w:rPr>
                  </w:pPr>
                  <w:ins w:id="353" w:author="Chunhui Zhang" w:date="2022-01-18T21:13:00Z">
                    <w:r w:rsidRPr="00FB3F6F">
                      <w:rPr>
                        <w:rFonts w:ascii="Arial" w:eastAsia="SimSun" w:hAnsi="Arial" w:cs="Arial"/>
                        <w:sz w:val="18"/>
                        <w:szCs w:val="20"/>
                        <w:lang w:val="en-US" w:eastAsia="en-US"/>
                      </w:rPr>
                      <w:t>NOTE 2:</w:t>
                    </w:r>
                    <w:r w:rsidRPr="00FB3F6F">
                      <w:rPr>
                        <w:rFonts w:ascii="Arial" w:eastAsia="SimSun" w:hAnsi="Arial" w:cs="Arial"/>
                        <w:sz w:val="18"/>
                        <w:szCs w:val="20"/>
                        <w:lang w:val="en-US" w:eastAsia="en-US"/>
                      </w:rPr>
                      <w:tab/>
                      <w:t>For UE supporting SUL band combination simultaneous Rx/Tx capability is mandatory</w:t>
                    </w:r>
                  </w:ins>
                </w:p>
              </w:tc>
            </w:tr>
          </w:tbl>
          <w:p w14:paraId="5B4C9162" w14:textId="77777777" w:rsidR="00435F6F" w:rsidRDefault="00435F6F" w:rsidP="00435F6F">
            <w:pPr>
              <w:spacing w:after="120"/>
              <w:rPr>
                <w:ins w:id="354" w:author="Chunhui Zhang" w:date="2022-01-18T21:13:00Z"/>
                <w:b/>
                <w:color w:val="0070C0"/>
                <w:u w:val="single"/>
                <w:lang w:val="en-US" w:eastAsia="ko-KR"/>
              </w:rPr>
            </w:pPr>
          </w:p>
          <w:p w14:paraId="23724D5F" w14:textId="77777777" w:rsidR="00435F6F" w:rsidRDefault="00435F6F" w:rsidP="00435F6F">
            <w:pPr>
              <w:spacing w:after="120"/>
              <w:rPr>
                <w:ins w:id="355" w:author="Chunhui Zhang" w:date="2022-01-18T21:13:00Z"/>
                <w:b/>
                <w:color w:val="0070C0"/>
                <w:u w:val="single"/>
                <w:lang w:val="en-US" w:eastAsia="ko-KR"/>
              </w:rPr>
            </w:pPr>
            <w:ins w:id="356" w:author="Chunhui Zhang" w:date="2022-01-18T21:13:00Z">
              <w:r>
                <w:rPr>
                  <w:b/>
                  <w:color w:val="0070C0"/>
                  <w:u w:val="single"/>
                  <w:lang w:val="en-US" w:eastAsia="ko-KR"/>
                </w:rPr>
                <w:t xml:space="preserve">Current SUL band combination still have simultaneous Rx/Tx as mandatory requirement for some band combinations, for example, the n79 + n80 requires the two bands simultaneous operation. </w:t>
              </w:r>
            </w:ins>
          </w:p>
          <w:p w14:paraId="0F5E86BD" w14:textId="77777777" w:rsidR="00435F6F" w:rsidRDefault="00435F6F" w:rsidP="00435F6F">
            <w:pPr>
              <w:spacing w:after="120"/>
              <w:rPr>
                <w:ins w:id="357" w:author="Chunhui Zhang" w:date="2022-01-18T21:13:00Z"/>
                <w:b/>
                <w:color w:val="0070C0"/>
                <w:u w:val="single"/>
                <w:lang w:val="en-US" w:eastAsia="ko-KR"/>
              </w:rPr>
            </w:pPr>
            <w:ins w:id="358" w:author="Chunhui Zhang" w:date="2022-01-18T21:13:00Z">
              <w:r>
                <w:rPr>
                  <w:b/>
                  <w:color w:val="0070C0"/>
                  <w:u w:val="single"/>
                  <w:lang w:val="en-US" w:eastAsia="ko-KR"/>
                </w:rPr>
                <w:t>For V2X, the same con-current operation is specified.</w:t>
              </w:r>
            </w:ins>
          </w:p>
          <w:p w14:paraId="3863BAE1" w14:textId="77777777" w:rsidR="00435F6F" w:rsidRPr="00354E8F" w:rsidRDefault="00435F6F" w:rsidP="00435F6F">
            <w:pPr>
              <w:pStyle w:val="TH"/>
              <w:rPr>
                <w:ins w:id="359" w:author="Chunhui Zhang" w:date="2022-01-18T21:13:00Z"/>
                <w:sz w:val="20"/>
                <w:szCs w:val="20"/>
                <w:lang w:val="en-US"/>
              </w:rPr>
            </w:pPr>
            <w:ins w:id="360" w:author="Chunhui Zhang" w:date="2022-01-18T21:13:00Z">
              <w:r w:rsidRPr="00354E8F">
                <w:rPr>
                  <w:lang w:val="en-US"/>
                </w:rPr>
                <w:t>Table 5.2E.2-1 Inter-band con-current V2X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435F6F" w:rsidRPr="0094453D" w14:paraId="79A02B7A" w14:textId="77777777" w:rsidTr="00E15794">
              <w:trPr>
                <w:trHeight w:val="187"/>
                <w:jc w:val="center"/>
                <w:ins w:id="361" w:author="Chunhui Zhang" w:date="2022-01-18T21:13:00Z"/>
              </w:trPr>
              <w:tc>
                <w:tcPr>
                  <w:tcW w:w="2796" w:type="dxa"/>
                  <w:tcBorders>
                    <w:top w:val="single" w:sz="4" w:space="0" w:color="auto"/>
                    <w:left w:val="single" w:sz="4" w:space="0" w:color="auto"/>
                    <w:bottom w:val="single" w:sz="4" w:space="0" w:color="auto"/>
                    <w:right w:val="single" w:sz="4" w:space="0" w:color="auto"/>
                  </w:tcBorders>
                  <w:vAlign w:val="center"/>
                  <w:hideMark/>
                </w:tcPr>
                <w:p w14:paraId="650528BF" w14:textId="77777777" w:rsidR="00435F6F" w:rsidRPr="00354E8F" w:rsidRDefault="00435F6F" w:rsidP="00435F6F">
                  <w:pPr>
                    <w:pStyle w:val="TAH"/>
                    <w:rPr>
                      <w:ins w:id="362" w:author="Chunhui Zhang" w:date="2022-01-18T21:13:00Z"/>
                      <w:lang w:val="en-US"/>
                    </w:rPr>
                  </w:pPr>
                  <w:ins w:id="363" w:author="Chunhui Zhang" w:date="2022-01-18T21:13:00Z">
                    <w:r w:rsidRPr="00354E8F">
                      <w:rPr>
                        <w:lang w:val="en-US"/>
                      </w:rPr>
                      <w:t>V2X con-current operating Band</w:t>
                    </w:r>
                  </w:ins>
                </w:p>
              </w:tc>
              <w:tc>
                <w:tcPr>
                  <w:tcW w:w="2063" w:type="dxa"/>
                  <w:tcBorders>
                    <w:top w:val="single" w:sz="4" w:space="0" w:color="auto"/>
                    <w:left w:val="single" w:sz="4" w:space="0" w:color="auto"/>
                    <w:bottom w:val="single" w:sz="4" w:space="0" w:color="auto"/>
                    <w:right w:val="single" w:sz="4" w:space="0" w:color="auto"/>
                  </w:tcBorders>
                  <w:hideMark/>
                </w:tcPr>
                <w:p w14:paraId="11F90D84" w14:textId="77777777" w:rsidR="00435F6F" w:rsidRPr="00354E8F" w:rsidRDefault="00435F6F" w:rsidP="00435F6F">
                  <w:pPr>
                    <w:pStyle w:val="TAH"/>
                    <w:rPr>
                      <w:ins w:id="364" w:author="Chunhui Zhang" w:date="2022-01-18T21:13:00Z"/>
                      <w:color w:val="000000"/>
                      <w:lang w:val="en-US"/>
                    </w:rPr>
                  </w:pPr>
                  <w:ins w:id="365" w:author="Chunhui Zhang" w:date="2022-01-18T21:13:00Z">
                    <w:r w:rsidRPr="00354E8F">
                      <w:rPr>
                        <w:color w:val="000000"/>
                        <w:lang w:val="en-US"/>
                      </w:rPr>
                      <w:t>NR or V2X Operating Band</w:t>
                    </w:r>
                  </w:ins>
                </w:p>
              </w:tc>
              <w:tc>
                <w:tcPr>
                  <w:tcW w:w="1583" w:type="dxa"/>
                  <w:tcBorders>
                    <w:top w:val="single" w:sz="4" w:space="0" w:color="auto"/>
                    <w:left w:val="single" w:sz="4" w:space="0" w:color="auto"/>
                    <w:bottom w:val="single" w:sz="4" w:space="0" w:color="auto"/>
                    <w:right w:val="single" w:sz="4" w:space="0" w:color="auto"/>
                  </w:tcBorders>
                  <w:hideMark/>
                </w:tcPr>
                <w:p w14:paraId="1A884A89" w14:textId="77777777" w:rsidR="00435F6F" w:rsidRPr="00FB3F6F" w:rsidRDefault="00435F6F" w:rsidP="00435F6F">
                  <w:pPr>
                    <w:pStyle w:val="TAH"/>
                    <w:rPr>
                      <w:ins w:id="366" w:author="Chunhui Zhang" w:date="2022-01-18T21:13:00Z"/>
                      <w:color w:val="000000"/>
                      <w:lang w:val="en-US"/>
                    </w:rPr>
                  </w:pPr>
                  <w:ins w:id="367" w:author="Chunhui Zhang" w:date="2022-01-18T21:13:00Z">
                    <w:r w:rsidRPr="00FB3F6F">
                      <w:rPr>
                        <w:color w:val="000000"/>
                        <w:lang w:val="en-US"/>
                      </w:rPr>
                      <w:t>Interface</w:t>
                    </w:r>
                  </w:ins>
                </w:p>
              </w:tc>
            </w:tr>
            <w:tr w:rsidR="00435F6F" w:rsidRPr="0094453D" w14:paraId="72906063" w14:textId="77777777" w:rsidTr="00E15794">
              <w:trPr>
                <w:trHeight w:val="187"/>
                <w:jc w:val="center"/>
                <w:ins w:id="368" w:author="Chunhui Zhang" w:date="2022-01-18T21:13:00Z"/>
              </w:trPr>
              <w:tc>
                <w:tcPr>
                  <w:tcW w:w="2796" w:type="dxa"/>
                  <w:tcBorders>
                    <w:top w:val="single" w:sz="4" w:space="0" w:color="auto"/>
                    <w:left w:val="single" w:sz="4" w:space="0" w:color="auto"/>
                    <w:bottom w:val="nil"/>
                    <w:right w:val="single" w:sz="4" w:space="0" w:color="auto"/>
                  </w:tcBorders>
                  <w:vAlign w:val="center"/>
                  <w:hideMark/>
                </w:tcPr>
                <w:p w14:paraId="10B0F2FD" w14:textId="77777777" w:rsidR="00435F6F" w:rsidRPr="00FB3F6F" w:rsidRDefault="00435F6F" w:rsidP="00435F6F">
                  <w:pPr>
                    <w:pStyle w:val="TAC"/>
                    <w:rPr>
                      <w:ins w:id="369" w:author="Chunhui Zhang" w:date="2022-01-18T21:13:00Z"/>
                      <w:lang w:val="en-US"/>
                    </w:rPr>
                  </w:pPr>
                  <w:ins w:id="370" w:author="Chunhui Zhang" w:date="2022-01-18T21:13:00Z">
                    <w:r w:rsidRPr="00FB3F6F">
                      <w:rPr>
                        <w:rFonts w:cs="Arial"/>
                        <w:lang w:val="en-US"/>
                      </w:rPr>
                      <w:t>V2X_n39-n47</w:t>
                    </w:r>
                  </w:ins>
                </w:p>
              </w:tc>
              <w:tc>
                <w:tcPr>
                  <w:tcW w:w="2063" w:type="dxa"/>
                  <w:tcBorders>
                    <w:top w:val="single" w:sz="4" w:space="0" w:color="auto"/>
                    <w:left w:val="single" w:sz="4" w:space="0" w:color="auto"/>
                    <w:bottom w:val="single" w:sz="4" w:space="0" w:color="auto"/>
                    <w:right w:val="single" w:sz="4" w:space="0" w:color="auto"/>
                  </w:tcBorders>
                  <w:vAlign w:val="center"/>
                  <w:hideMark/>
                </w:tcPr>
                <w:p w14:paraId="6F669D90" w14:textId="77777777" w:rsidR="00435F6F" w:rsidRPr="00FB3F6F" w:rsidRDefault="00435F6F" w:rsidP="00435F6F">
                  <w:pPr>
                    <w:pStyle w:val="TAC"/>
                    <w:rPr>
                      <w:ins w:id="371" w:author="Chunhui Zhang" w:date="2022-01-18T21:13:00Z"/>
                      <w:rFonts w:cs="Arial"/>
                      <w:lang w:val="en-US"/>
                    </w:rPr>
                  </w:pPr>
                  <w:ins w:id="372" w:author="Chunhui Zhang" w:date="2022-01-18T21:13:00Z">
                    <w:r w:rsidRPr="00FB3F6F">
                      <w:rPr>
                        <w:rFonts w:cs="Arial"/>
                        <w:lang w:val="en-US"/>
                      </w:rPr>
                      <w:t>n39</w:t>
                    </w:r>
                  </w:ins>
                </w:p>
              </w:tc>
              <w:tc>
                <w:tcPr>
                  <w:tcW w:w="1583" w:type="dxa"/>
                  <w:tcBorders>
                    <w:top w:val="single" w:sz="4" w:space="0" w:color="auto"/>
                    <w:left w:val="single" w:sz="4" w:space="0" w:color="auto"/>
                    <w:bottom w:val="single" w:sz="4" w:space="0" w:color="auto"/>
                    <w:right w:val="single" w:sz="4" w:space="0" w:color="auto"/>
                  </w:tcBorders>
                  <w:hideMark/>
                </w:tcPr>
                <w:p w14:paraId="4EB78C5B" w14:textId="77777777" w:rsidR="00435F6F" w:rsidRPr="00FB3F6F" w:rsidRDefault="00435F6F" w:rsidP="00435F6F">
                  <w:pPr>
                    <w:pStyle w:val="TAC"/>
                    <w:rPr>
                      <w:ins w:id="373" w:author="Chunhui Zhang" w:date="2022-01-18T21:13:00Z"/>
                      <w:rFonts w:cs="Arial"/>
                      <w:lang w:val="en-US"/>
                    </w:rPr>
                  </w:pPr>
                  <w:ins w:id="374" w:author="Chunhui Zhang" w:date="2022-01-18T21:13:00Z">
                    <w:r w:rsidRPr="00FB3F6F">
                      <w:rPr>
                        <w:rFonts w:cs="Arial"/>
                        <w:lang w:val="en-US"/>
                      </w:rPr>
                      <w:t>Uu</w:t>
                    </w:r>
                  </w:ins>
                </w:p>
              </w:tc>
            </w:tr>
            <w:tr w:rsidR="00435F6F" w:rsidRPr="0094453D" w14:paraId="4F126127" w14:textId="77777777" w:rsidTr="00E15794">
              <w:trPr>
                <w:trHeight w:val="187"/>
                <w:jc w:val="center"/>
                <w:ins w:id="375" w:author="Chunhui Zhang" w:date="2022-01-18T21:13:00Z"/>
              </w:trPr>
              <w:tc>
                <w:tcPr>
                  <w:tcW w:w="2796" w:type="dxa"/>
                  <w:tcBorders>
                    <w:top w:val="nil"/>
                    <w:left w:val="single" w:sz="4" w:space="0" w:color="auto"/>
                    <w:bottom w:val="single" w:sz="4" w:space="0" w:color="auto"/>
                    <w:right w:val="single" w:sz="4" w:space="0" w:color="auto"/>
                  </w:tcBorders>
                  <w:vAlign w:val="center"/>
                </w:tcPr>
                <w:p w14:paraId="27CEB44C" w14:textId="77777777" w:rsidR="00435F6F" w:rsidRPr="00FB3F6F" w:rsidRDefault="00435F6F" w:rsidP="00435F6F">
                  <w:pPr>
                    <w:pStyle w:val="TAC"/>
                    <w:rPr>
                      <w:ins w:id="376" w:author="Chunhui Zhang" w:date="2022-01-18T21:13:00Z"/>
                      <w:lang w:val="en-US"/>
                    </w:rPr>
                  </w:pPr>
                </w:p>
              </w:tc>
              <w:tc>
                <w:tcPr>
                  <w:tcW w:w="2063" w:type="dxa"/>
                  <w:tcBorders>
                    <w:top w:val="single" w:sz="4" w:space="0" w:color="auto"/>
                    <w:left w:val="single" w:sz="4" w:space="0" w:color="auto"/>
                    <w:bottom w:val="single" w:sz="4" w:space="0" w:color="auto"/>
                    <w:right w:val="single" w:sz="4" w:space="0" w:color="auto"/>
                  </w:tcBorders>
                  <w:vAlign w:val="center"/>
                  <w:hideMark/>
                </w:tcPr>
                <w:p w14:paraId="3FE784AD" w14:textId="77777777" w:rsidR="00435F6F" w:rsidRPr="00FB3F6F" w:rsidRDefault="00435F6F" w:rsidP="00435F6F">
                  <w:pPr>
                    <w:pStyle w:val="TAC"/>
                    <w:rPr>
                      <w:ins w:id="377" w:author="Chunhui Zhang" w:date="2022-01-18T21:13:00Z"/>
                      <w:rFonts w:cs="Arial"/>
                      <w:lang w:val="en-US"/>
                    </w:rPr>
                  </w:pPr>
                  <w:ins w:id="378" w:author="Chunhui Zhang" w:date="2022-01-18T21:13:00Z">
                    <w:r w:rsidRPr="00FB3F6F">
                      <w:rPr>
                        <w:rFonts w:cs="Arial"/>
                        <w:lang w:val="en-US"/>
                      </w:rPr>
                      <w:t>n47</w:t>
                    </w:r>
                  </w:ins>
                </w:p>
              </w:tc>
              <w:tc>
                <w:tcPr>
                  <w:tcW w:w="1583" w:type="dxa"/>
                  <w:tcBorders>
                    <w:top w:val="single" w:sz="4" w:space="0" w:color="auto"/>
                    <w:left w:val="single" w:sz="4" w:space="0" w:color="auto"/>
                    <w:bottom w:val="single" w:sz="4" w:space="0" w:color="auto"/>
                    <w:right w:val="single" w:sz="4" w:space="0" w:color="auto"/>
                  </w:tcBorders>
                  <w:hideMark/>
                </w:tcPr>
                <w:p w14:paraId="2FD9BC1D" w14:textId="77777777" w:rsidR="00435F6F" w:rsidRPr="00FB3F6F" w:rsidRDefault="00435F6F" w:rsidP="00435F6F">
                  <w:pPr>
                    <w:pStyle w:val="TAC"/>
                    <w:rPr>
                      <w:ins w:id="379" w:author="Chunhui Zhang" w:date="2022-01-18T21:13:00Z"/>
                      <w:rFonts w:cs="Arial"/>
                      <w:lang w:val="en-US"/>
                    </w:rPr>
                  </w:pPr>
                  <w:ins w:id="380" w:author="Chunhui Zhang" w:date="2022-01-18T21:13:00Z">
                    <w:r w:rsidRPr="00FB3F6F">
                      <w:rPr>
                        <w:rFonts w:cs="Arial"/>
                        <w:lang w:val="en-US"/>
                      </w:rPr>
                      <w:t>PC5</w:t>
                    </w:r>
                  </w:ins>
                </w:p>
              </w:tc>
            </w:tr>
          </w:tbl>
          <w:p w14:paraId="0F25ECFD" w14:textId="77777777" w:rsidR="00435F6F" w:rsidRDefault="00435F6F" w:rsidP="00435F6F">
            <w:pPr>
              <w:spacing w:after="120"/>
              <w:rPr>
                <w:ins w:id="381" w:author="Chunhui Zhang" w:date="2022-01-18T21:13:00Z"/>
                <w:b/>
                <w:color w:val="0070C0"/>
                <w:u w:val="single"/>
                <w:lang w:val="en-US" w:eastAsia="ko-KR"/>
              </w:rPr>
            </w:pPr>
          </w:p>
          <w:p w14:paraId="4A2697BB" w14:textId="02160842" w:rsidR="00435F6F" w:rsidRDefault="00435F6F" w:rsidP="00435F6F">
            <w:pPr>
              <w:spacing w:after="120"/>
              <w:rPr>
                <w:ins w:id="382" w:author="Chunhui Zhang" w:date="2022-01-18T21:14:00Z"/>
                <w:b/>
                <w:color w:val="0070C0"/>
                <w:u w:val="single"/>
                <w:lang w:val="en-US" w:eastAsia="ko-KR"/>
              </w:rPr>
            </w:pPr>
            <w:ins w:id="383" w:author="Chunhui Zhang" w:date="2022-01-18T21:14:00Z">
              <w:r>
                <w:rPr>
                  <w:b/>
                  <w:color w:val="0070C0"/>
                  <w:u w:val="single"/>
                  <w:lang w:val="en-US" w:eastAsia="ko-KR"/>
                </w:rPr>
                <w:t xml:space="preserve">So this is not within the RedCap UE scope as </w:t>
              </w:r>
            </w:ins>
            <w:ins w:id="384" w:author="Chunhui Zhang" w:date="2022-01-18T21:15:00Z">
              <w:r>
                <w:rPr>
                  <w:b/>
                  <w:color w:val="0070C0"/>
                  <w:u w:val="single"/>
                  <w:lang w:val="en-US" w:eastAsia="ko-KR"/>
                </w:rPr>
                <w:t xml:space="preserve">WID has single band operation limitation. </w:t>
              </w:r>
            </w:ins>
            <w:ins w:id="385" w:author="Chunhui Zhang" w:date="2022-01-18T21:17:00Z">
              <w:r>
                <w:rPr>
                  <w:b/>
                  <w:color w:val="0070C0"/>
                  <w:u w:val="single"/>
                  <w:lang w:val="en-US" w:eastAsia="ko-KR"/>
                </w:rPr>
                <w:t xml:space="preserve">Complying </w:t>
              </w:r>
            </w:ins>
            <w:ins w:id="386" w:author="Chunhui Zhang" w:date="2022-01-18T21:18:00Z">
              <w:r w:rsidR="007352C6">
                <w:rPr>
                  <w:b/>
                  <w:color w:val="0070C0"/>
                  <w:u w:val="single"/>
                  <w:lang w:val="en-US" w:eastAsia="ko-KR"/>
                </w:rPr>
                <w:t xml:space="preserve">to </w:t>
              </w:r>
            </w:ins>
            <w:ins w:id="387" w:author="Chunhui Zhang" w:date="2022-01-18T21:17:00Z">
              <w:r>
                <w:rPr>
                  <w:b/>
                  <w:color w:val="0070C0"/>
                  <w:u w:val="single"/>
                  <w:lang w:val="en-US" w:eastAsia="ko-KR"/>
                </w:rPr>
                <w:t>the single band operation means the exception for</w:t>
              </w:r>
            </w:ins>
            <w:ins w:id="388" w:author="Chunhui Zhang" w:date="2022-01-18T21:18:00Z">
              <w:r>
                <w:rPr>
                  <w:b/>
                  <w:color w:val="0070C0"/>
                  <w:u w:val="single"/>
                  <w:lang w:val="en-US" w:eastAsia="ko-KR"/>
                </w:rPr>
                <w:t xml:space="preserve"> these band combination for</w:t>
              </w:r>
            </w:ins>
            <w:ins w:id="389" w:author="Chunhui Zhang" w:date="2022-01-18T21:17:00Z">
              <w:r>
                <w:rPr>
                  <w:b/>
                  <w:color w:val="0070C0"/>
                  <w:u w:val="single"/>
                  <w:lang w:val="en-US" w:eastAsia="ko-KR"/>
                </w:rPr>
                <w:t xml:space="preserve"> RedCap UE need</w:t>
              </w:r>
            </w:ins>
            <w:ins w:id="390" w:author="Chunhui Zhang" w:date="2022-01-18T21:18:00Z">
              <w:r>
                <w:rPr>
                  <w:b/>
                  <w:color w:val="0070C0"/>
                  <w:u w:val="single"/>
                  <w:lang w:val="en-US" w:eastAsia="ko-KR"/>
                </w:rPr>
                <w:t>s</w:t>
              </w:r>
            </w:ins>
            <w:ins w:id="391" w:author="Chunhui Zhang" w:date="2022-01-18T21:17:00Z">
              <w:r>
                <w:rPr>
                  <w:b/>
                  <w:color w:val="0070C0"/>
                  <w:u w:val="single"/>
                  <w:lang w:val="en-US" w:eastAsia="ko-KR"/>
                </w:rPr>
                <w:t xml:space="preserve"> to be discussed and also the REFSENS for these bands combination needs to revisit. </w:t>
              </w:r>
            </w:ins>
          </w:p>
          <w:p w14:paraId="3D0154E4" w14:textId="6F7DDA24" w:rsidR="00435F6F" w:rsidRDefault="00435F6F" w:rsidP="00435F6F">
            <w:pPr>
              <w:spacing w:after="120"/>
              <w:rPr>
                <w:ins w:id="392" w:author="Chunhui Zhang" w:date="2022-01-18T21:13:00Z"/>
                <w:b/>
                <w:color w:val="0070C0"/>
                <w:u w:val="single"/>
                <w:lang w:val="en-US" w:eastAsia="ko-KR"/>
              </w:rPr>
            </w:pPr>
            <w:ins w:id="393" w:author="Chunhui Zhang" w:date="2022-01-18T21:13:00Z">
              <w:r>
                <w:rPr>
                  <w:b/>
                  <w:color w:val="0070C0"/>
                  <w:u w:val="single"/>
                  <w:lang w:val="en-US" w:eastAsia="ko-KR"/>
                </w:rPr>
                <w:t xml:space="preserve">For unlicensed band, there are more spec impact both RF and RRM. </w:t>
              </w:r>
            </w:ins>
          </w:p>
          <w:p w14:paraId="17476066" w14:textId="09B3E699" w:rsidR="00435F6F" w:rsidRPr="00435F6F" w:rsidRDefault="00435F6F" w:rsidP="00435F6F">
            <w:pPr>
              <w:spacing w:after="120"/>
              <w:rPr>
                <w:ins w:id="394" w:author="Chunhui Zhang" w:date="2022-01-18T21:13:00Z"/>
                <w:color w:val="0070C0"/>
                <w:u w:val="single"/>
                <w:lang w:val="en-US" w:eastAsia="ko-KR"/>
              </w:rPr>
            </w:pPr>
            <w:ins w:id="395" w:author="Chunhui Zhang" w:date="2022-01-18T21:13:00Z">
              <w:r>
                <w:rPr>
                  <w:b/>
                  <w:color w:val="0070C0"/>
                  <w:u w:val="single"/>
                  <w:lang w:val="en-US" w:eastAsia="ko-KR"/>
                </w:rPr>
                <w:t>RAN4 always has release independent way for the additional bands to support for one feature, this applies to RedCap too. So question is what prevent these bands to be added in future release in a</w:t>
              </w:r>
            </w:ins>
            <w:ins w:id="396" w:author="Chunhui Zhang" w:date="2022-01-18T21:16:00Z">
              <w:r>
                <w:rPr>
                  <w:b/>
                  <w:color w:val="0070C0"/>
                  <w:u w:val="single"/>
                  <w:lang w:val="en-US" w:eastAsia="ko-KR"/>
                </w:rPr>
                <w:t>n</w:t>
              </w:r>
            </w:ins>
            <w:ins w:id="397" w:author="Chunhui Zhang" w:date="2022-01-18T21:13:00Z">
              <w:r>
                <w:rPr>
                  <w:b/>
                  <w:color w:val="0070C0"/>
                  <w:u w:val="single"/>
                  <w:lang w:val="en-US" w:eastAsia="ko-KR"/>
                </w:rPr>
                <w:t xml:space="preserve"> independent way</w:t>
              </w:r>
            </w:ins>
            <w:ins w:id="398" w:author="Chunhui Zhang" w:date="2022-01-18T21:15:00Z">
              <w:r>
                <w:rPr>
                  <w:b/>
                  <w:color w:val="0070C0"/>
                  <w:u w:val="single"/>
                  <w:lang w:val="en-US" w:eastAsia="ko-KR"/>
                </w:rPr>
                <w:t xml:space="preserve"> so RAN4 can make a thorough analysis</w:t>
              </w:r>
            </w:ins>
            <w:ins w:id="399" w:author="Chunhui Zhang" w:date="2022-01-18T21:13:00Z">
              <w:r>
                <w:rPr>
                  <w:b/>
                  <w:color w:val="0070C0"/>
                  <w:u w:val="single"/>
                  <w:lang w:val="en-US" w:eastAsia="ko-KR"/>
                </w:rPr>
                <w:t>?</w:t>
              </w:r>
            </w:ins>
          </w:p>
        </w:tc>
      </w:tr>
      <w:tr w:rsidR="00E15794" w14:paraId="63B0888A" w14:textId="77777777" w:rsidTr="004E7ED1">
        <w:trPr>
          <w:ins w:id="400" w:author="OPPO Jinqiang" w:date="2022-01-19T09:00:00Z"/>
        </w:trPr>
        <w:tc>
          <w:tcPr>
            <w:tcW w:w="1210" w:type="dxa"/>
          </w:tcPr>
          <w:p w14:paraId="5B2DF33D" w14:textId="77777777" w:rsidR="00E15794" w:rsidRDefault="00E15794" w:rsidP="00E15794">
            <w:pPr>
              <w:spacing w:after="120"/>
              <w:rPr>
                <w:ins w:id="401" w:author="OPPO Jinqiang" w:date="2022-01-19T09:00:00Z"/>
                <w:rFonts w:eastAsiaTheme="minorEastAsia"/>
                <w:color w:val="0070C0"/>
                <w:lang w:val="en-US"/>
              </w:rPr>
            </w:pPr>
            <w:ins w:id="402" w:author="OPPO Jinqiang" w:date="2022-01-19T09:00:00Z">
              <w:r>
                <w:rPr>
                  <w:rFonts w:eastAsiaTheme="minorEastAsia" w:hint="eastAsia"/>
                  <w:color w:val="0070C0"/>
                  <w:lang w:val="en-US"/>
                </w:rPr>
                <w:lastRenderedPageBreak/>
                <w:t>O</w:t>
              </w:r>
              <w:r>
                <w:rPr>
                  <w:rFonts w:eastAsiaTheme="minorEastAsia"/>
                  <w:color w:val="0070C0"/>
                  <w:lang w:val="en-US"/>
                </w:rPr>
                <w:t>PPO</w:t>
              </w:r>
            </w:ins>
          </w:p>
        </w:tc>
        <w:tc>
          <w:tcPr>
            <w:tcW w:w="8421" w:type="dxa"/>
          </w:tcPr>
          <w:p w14:paraId="0CD95CFB" w14:textId="77777777" w:rsidR="00E15794" w:rsidRDefault="00E15794" w:rsidP="00E15794">
            <w:pPr>
              <w:rPr>
                <w:ins w:id="403" w:author="OPPO Jinqiang" w:date="2022-01-19T09:00:00Z"/>
                <w:b/>
                <w:color w:val="0070C0"/>
                <w:u w:val="single"/>
                <w:lang w:val="en-US" w:eastAsia="ko-KR"/>
              </w:rPr>
            </w:pPr>
            <w:ins w:id="404" w:author="OPPO Jinqiang" w:date="2022-01-19T09:00:00Z">
              <w:r>
                <w:rPr>
                  <w:b/>
                  <w:color w:val="0070C0"/>
                  <w:u w:val="single"/>
                  <w:lang w:val="en-US" w:eastAsia="ko-KR"/>
                </w:rPr>
                <w:t>Issue 2-1-1: Adding the clarification in core specification for single band operating</w:t>
              </w:r>
            </w:ins>
          </w:p>
          <w:p w14:paraId="47004A2D" w14:textId="73A74A80" w:rsidR="00CE4278" w:rsidRPr="00B467BD" w:rsidRDefault="00E15794" w:rsidP="00E15794">
            <w:pPr>
              <w:rPr>
                <w:ins w:id="405" w:author="OPPO Jinqiang" w:date="2022-01-19T09:12:00Z"/>
                <w:rFonts w:eastAsiaTheme="minorEastAsia"/>
                <w:color w:val="0070C0"/>
                <w:lang w:val="en-US"/>
              </w:rPr>
            </w:pPr>
            <w:ins w:id="406" w:author="OPPO Jinqiang" w:date="2022-01-19T09:07:00Z">
              <w:r w:rsidRPr="00B467BD">
                <w:rPr>
                  <w:rFonts w:eastAsiaTheme="minorEastAsia"/>
                  <w:color w:val="0070C0"/>
                  <w:lang w:val="en-US"/>
                </w:rPr>
                <w:t xml:space="preserve">It seems </w:t>
              </w:r>
            </w:ins>
            <w:ins w:id="407" w:author="OPPO Jinqiang" w:date="2022-01-19T09:06:00Z">
              <w:r w:rsidRPr="00B467BD">
                <w:rPr>
                  <w:rFonts w:eastAsiaTheme="minorEastAsia"/>
                  <w:color w:val="0070C0"/>
                  <w:lang w:val="en-US"/>
                </w:rPr>
                <w:t xml:space="preserve">according to WID </w:t>
              </w:r>
            </w:ins>
            <w:ins w:id="408" w:author="OPPO Jinqiang" w:date="2022-01-19T09:10:00Z">
              <w:r w:rsidR="00CE4278" w:rsidRPr="00B467BD">
                <w:rPr>
                  <w:rFonts w:eastAsiaTheme="minorEastAsia" w:hint="eastAsia"/>
                  <w:color w:val="0070C0"/>
                  <w:lang w:val="en-US"/>
                </w:rPr>
                <w:t>“</w:t>
              </w:r>
              <w:r w:rsidR="00CE4278" w:rsidRPr="00B467BD">
                <w:rPr>
                  <w:rFonts w:eastAsiaTheme="minorEastAsia"/>
                  <w:i/>
                  <w:color w:val="0070C0"/>
                  <w:lang w:val="en-US"/>
                </w:rPr>
                <w:t>For the RedCap UE, only RF requirements for single band operation are applicable</w:t>
              </w:r>
              <w:r w:rsidR="00CE4278" w:rsidRPr="00B467BD">
                <w:rPr>
                  <w:rFonts w:eastAsiaTheme="minorEastAsia" w:hint="eastAsia"/>
                  <w:color w:val="0070C0"/>
                  <w:lang w:val="en-US"/>
                </w:rPr>
                <w:t>”</w:t>
              </w:r>
              <w:r w:rsidR="00CE4278" w:rsidRPr="00B467BD">
                <w:rPr>
                  <w:rFonts w:eastAsiaTheme="minorEastAsia" w:hint="eastAsia"/>
                  <w:color w:val="0070C0"/>
                  <w:lang w:val="en-US"/>
                </w:rPr>
                <w:t xml:space="preserve"> </w:t>
              </w:r>
            </w:ins>
            <w:ins w:id="409" w:author="OPPO Jinqiang" w:date="2022-01-19T09:07:00Z">
              <w:r w:rsidRPr="00B467BD">
                <w:rPr>
                  <w:rFonts w:eastAsiaTheme="minorEastAsia"/>
                  <w:color w:val="0070C0"/>
                  <w:lang w:val="en-US"/>
                </w:rPr>
                <w:t xml:space="preserve">only single band can be supported and no band combination is allowed, however, according to last RAN meeting conclusion </w:t>
              </w:r>
            </w:ins>
            <w:ins w:id="410" w:author="OPPO Jinqiang" w:date="2022-01-19T09:10:00Z">
              <w:r w:rsidR="00CE4278" w:rsidRPr="00B467BD">
                <w:rPr>
                  <w:rFonts w:eastAsiaTheme="minorEastAsia" w:hint="eastAsia"/>
                  <w:color w:val="0070C0"/>
                  <w:lang w:val="en-US"/>
                </w:rPr>
                <w:t>“</w:t>
              </w:r>
              <w:r w:rsidR="00CE4278" w:rsidRPr="00B467BD">
                <w:rPr>
                  <w:rFonts w:eastAsiaTheme="minorEastAsia"/>
                  <w:i/>
                  <w:color w:val="0070C0"/>
                  <w:lang w:val="en-US"/>
                </w:rPr>
                <w:t xml:space="preserve">The specification will not contain any explicit restriction to prevent implementation of RedCap Ues </w:t>
              </w:r>
              <w:r w:rsidR="00CE4278" w:rsidRPr="00B467BD">
                <w:rPr>
                  <w:rFonts w:eastAsiaTheme="minorEastAsia" w:hint="eastAsia"/>
                  <w:i/>
                  <w:color w:val="0070C0"/>
                  <w:lang w:val="en-US"/>
                </w:rPr>
                <w:t>and</w:t>
              </w:r>
              <w:r w:rsidR="00CE4278" w:rsidRPr="00B467BD">
                <w:rPr>
                  <w:rFonts w:eastAsiaTheme="minorEastAsia"/>
                  <w:i/>
                  <w:color w:val="0070C0"/>
                  <w:lang w:val="en-US"/>
                </w:rPr>
                <w:t xml:space="preserve"> no </w:t>
              </w:r>
            </w:ins>
            <w:ins w:id="411" w:author="OPPO Jinqiang" w:date="2022-01-19T09:11:00Z">
              <w:r w:rsidR="00CE4278" w:rsidRPr="00B467BD">
                <w:rPr>
                  <w:rFonts w:eastAsiaTheme="minorEastAsia"/>
                  <w:i/>
                  <w:color w:val="0070C0"/>
                  <w:lang w:val="en-US"/>
                </w:rPr>
                <w:t>RAN4 time to be spent discussing the 3 cases in Rel-17</w:t>
              </w:r>
            </w:ins>
            <w:ins w:id="412" w:author="OPPO Jinqiang" w:date="2022-01-19T09:10:00Z">
              <w:r w:rsidR="00CE4278" w:rsidRPr="00B467BD">
                <w:rPr>
                  <w:rFonts w:eastAsiaTheme="minorEastAsia" w:hint="eastAsia"/>
                  <w:color w:val="0070C0"/>
                  <w:lang w:val="en-US"/>
                </w:rPr>
                <w:t>”</w:t>
              </w:r>
            </w:ins>
            <w:ins w:id="413" w:author="OPPO Jinqiang" w:date="2022-01-19T09:11:00Z">
              <w:r w:rsidR="00CE4278" w:rsidRPr="00B467BD">
                <w:rPr>
                  <w:rFonts w:eastAsiaTheme="minorEastAsia" w:hint="eastAsia"/>
                  <w:color w:val="0070C0"/>
                  <w:lang w:val="en-US"/>
                </w:rPr>
                <w:t>.</w:t>
              </w:r>
              <w:r w:rsidR="00CE4278" w:rsidRPr="00B467BD">
                <w:rPr>
                  <w:rFonts w:eastAsiaTheme="minorEastAsia"/>
                  <w:color w:val="0070C0"/>
                  <w:lang w:val="en-US"/>
                </w:rPr>
                <w:t xml:space="preserve"> Then question is whether these bands like NR-U, V2X, SL can be supported or not??</w:t>
              </w:r>
            </w:ins>
          </w:p>
          <w:p w14:paraId="20D17CDB" w14:textId="03377113" w:rsidR="00CE4278" w:rsidRPr="00B467BD" w:rsidRDefault="00CE4278" w:rsidP="00E15794">
            <w:pPr>
              <w:rPr>
                <w:ins w:id="414" w:author="OPPO Jinqiang" w:date="2022-01-19T09:13:00Z"/>
                <w:rFonts w:eastAsiaTheme="minorEastAsia"/>
                <w:color w:val="0070C0"/>
                <w:lang w:val="en-US"/>
              </w:rPr>
            </w:pPr>
            <w:ins w:id="415" w:author="OPPO Jinqiang" w:date="2022-01-19T09:12:00Z">
              <w:r w:rsidRPr="00B467BD">
                <w:rPr>
                  <w:rFonts w:eastAsiaTheme="minorEastAsia" w:hint="eastAsia"/>
                  <w:color w:val="0070C0"/>
                  <w:lang w:val="en-US"/>
                </w:rPr>
                <w:t>I</w:t>
              </w:r>
              <w:r w:rsidRPr="00B467BD">
                <w:rPr>
                  <w:rFonts w:eastAsiaTheme="minorEastAsia"/>
                  <w:color w:val="0070C0"/>
                  <w:lang w:val="en-US"/>
                </w:rPr>
                <w:t>n last RAN plenary, some companies would like to clarify this, but be commented as the agreement already cystal clear enough... The</w:t>
              </w:r>
            </w:ins>
            <w:ins w:id="416" w:author="OPPO Jinqiang" w:date="2022-01-19T09:13:00Z">
              <w:r w:rsidRPr="00B467BD">
                <w:rPr>
                  <w:rFonts w:eastAsiaTheme="minorEastAsia"/>
                  <w:color w:val="0070C0"/>
                  <w:lang w:val="en-US"/>
                </w:rPr>
                <w:t>n it turns out in RAN4 another chaos.</w:t>
              </w:r>
            </w:ins>
          </w:p>
          <w:p w14:paraId="00F9A598" w14:textId="441842D3" w:rsidR="00CE4278" w:rsidRPr="00B467BD" w:rsidRDefault="00CE4278" w:rsidP="00E15794">
            <w:pPr>
              <w:rPr>
                <w:ins w:id="417" w:author="OPPO Jinqiang" w:date="2022-01-19T09:10:00Z"/>
                <w:rFonts w:eastAsiaTheme="minorEastAsia"/>
                <w:color w:val="0070C0"/>
                <w:lang w:val="en-US"/>
              </w:rPr>
            </w:pPr>
            <w:ins w:id="418" w:author="OPPO Jinqiang" w:date="2022-01-19T09:13:00Z">
              <w:r w:rsidRPr="00B467BD">
                <w:rPr>
                  <w:rFonts w:eastAsiaTheme="minorEastAsia" w:hint="eastAsia"/>
                  <w:color w:val="0070C0"/>
                  <w:lang w:val="en-US"/>
                </w:rPr>
                <w:t>F</w:t>
              </w:r>
              <w:r w:rsidRPr="00B467BD">
                <w:rPr>
                  <w:rFonts w:eastAsiaTheme="minorEastAsia"/>
                  <w:color w:val="0070C0"/>
                  <w:lang w:val="en-US"/>
                </w:rPr>
                <w:t>rom our point o</w:t>
              </w:r>
            </w:ins>
            <w:ins w:id="419" w:author="OPPO Jinqiang" w:date="2022-01-19T09:14:00Z">
              <w:r w:rsidRPr="00B467BD">
                <w:rPr>
                  <w:rFonts w:eastAsiaTheme="minorEastAsia"/>
                  <w:color w:val="0070C0"/>
                  <w:lang w:val="en-US"/>
                </w:rPr>
                <w:t>f view, Redcap can support these bands, but whether current requirements are ready or not needs to be further studied. If no Redcap requirem</w:t>
              </w:r>
            </w:ins>
            <w:ins w:id="420" w:author="OPPO Jinqiang" w:date="2022-01-19T09:15:00Z">
              <w:r w:rsidRPr="00B467BD">
                <w:rPr>
                  <w:rFonts w:eastAsiaTheme="minorEastAsia"/>
                  <w:color w:val="0070C0"/>
                  <w:lang w:val="en-US"/>
                </w:rPr>
                <w:t>ents for these bands, then UE should be aware that supporting these bands would mean normal UE requirements will be followed. Then it comes to UE s</w:t>
              </w:r>
            </w:ins>
            <w:ins w:id="421" w:author="OPPO Jinqiang" w:date="2022-01-19T09:16:00Z">
              <w:r w:rsidRPr="00B467BD">
                <w:rPr>
                  <w:rFonts w:eastAsiaTheme="minorEastAsia"/>
                  <w:color w:val="0070C0"/>
                  <w:lang w:val="en-US"/>
                </w:rPr>
                <w:t>upport other Redcap bands + Normal UE bands in the end.</w:t>
              </w:r>
            </w:ins>
          </w:p>
          <w:p w14:paraId="09D0B94B" w14:textId="56ECAE9C" w:rsidR="00E15794" w:rsidRPr="00B467BD" w:rsidRDefault="00E15794" w:rsidP="00E15794">
            <w:pPr>
              <w:rPr>
                <w:ins w:id="422" w:author="OPPO Jinqiang" w:date="2022-01-19T09:00:00Z"/>
                <w:rFonts w:eastAsiaTheme="minorEastAsia"/>
                <w:color w:val="0070C0"/>
                <w:lang w:val="en-US"/>
              </w:rPr>
            </w:pPr>
          </w:p>
          <w:p w14:paraId="276116E3" w14:textId="77777777" w:rsidR="00E15794" w:rsidRDefault="00E15794" w:rsidP="00E15794">
            <w:pPr>
              <w:rPr>
                <w:ins w:id="423" w:author="OPPO Jinqiang" w:date="2022-01-19T09:00:00Z"/>
                <w:b/>
                <w:color w:val="0070C0"/>
                <w:u w:val="single"/>
                <w:lang w:val="en-US" w:eastAsia="ko-KR"/>
              </w:rPr>
            </w:pPr>
            <w:ins w:id="424" w:author="OPPO Jinqiang" w:date="2022-01-19T09:00:00Z">
              <w:r>
                <w:rPr>
                  <w:b/>
                  <w:color w:val="0070C0"/>
                  <w:u w:val="single"/>
                  <w:lang w:val="en-US" w:eastAsia="ko-KR"/>
                </w:rPr>
                <w:t>Issue 2-1-2: n79</w:t>
              </w:r>
            </w:ins>
          </w:p>
          <w:p w14:paraId="52B7D57C" w14:textId="36FB26E9" w:rsidR="00E15794" w:rsidRPr="00B90418" w:rsidRDefault="00CE4278" w:rsidP="00E15794">
            <w:pPr>
              <w:rPr>
                <w:ins w:id="425" w:author="OPPO Jinqiang" w:date="2022-01-19T09:00:00Z"/>
                <w:rFonts w:eastAsiaTheme="minorEastAsia"/>
                <w:color w:val="0070C0"/>
                <w:u w:val="single"/>
                <w:lang w:val="en-US"/>
              </w:rPr>
            </w:pPr>
            <w:ins w:id="426" w:author="OPPO Jinqiang" w:date="2022-01-19T09:16:00Z">
              <w:r>
                <w:rPr>
                  <w:rFonts w:eastAsiaTheme="minorEastAsia"/>
                  <w:color w:val="0070C0"/>
                  <w:u w:val="single"/>
                  <w:lang w:val="en-US"/>
                </w:rPr>
                <w:t>For n79, understood the issue caused by</w:t>
              </w:r>
            </w:ins>
            <w:ins w:id="427" w:author="OPPO Jinqiang" w:date="2022-01-19T09:17:00Z">
              <w:r>
                <w:rPr>
                  <w:rFonts w:eastAsiaTheme="minorEastAsia"/>
                  <w:color w:val="0070C0"/>
                  <w:u w:val="single"/>
                  <w:lang w:val="en-US"/>
                </w:rPr>
                <w:t xml:space="preserve"> introducing small CBWs </w:t>
              </w:r>
            </w:ins>
            <w:ins w:id="428" w:author="OPPO Jinqiang" w:date="2022-01-19T09:18:00Z">
              <w:r>
                <w:rPr>
                  <w:rFonts w:eastAsiaTheme="minorEastAsia"/>
                  <w:color w:val="0070C0"/>
                  <w:u w:val="single"/>
                  <w:lang w:val="en-US"/>
                </w:rPr>
                <w:t xml:space="preserve">but this is the same issue for normal UE and Redcap UE. </w:t>
              </w:r>
            </w:ins>
            <w:ins w:id="429" w:author="OPPO Jinqiang" w:date="2022-01-19T09:00:00Z">
              <w:r w:rsidR="00E15794" w:rsidRPr="00B90418">
                <w:rPr>
                  <w:rFonts w:eastAsiaTheme="minorEastAsia" w:hint="eastAsia"/>
                  <w:color w:val="0070C0"/>
                  <w:u w:val="single"/>
                  <w:lang w:val="en-US"/>
                </w:rPr>
                <w:t>W</w:t>
              </w:r>
              <w:r w:rsidR="00E15794" w:rsidRPr="00B90418">
                <w:rPr>
                  <w:rFonts w:eastAsiaTheme="minorEastAsia"/>
                  <w:color w:val="0070C0"/>
                  <w:u w:val="single"/>
                  <w:lang w:val="en-US"/>
                </w:rPr>
                <w:t xml:space="preserve">e don’t see the </w:t>
              </w:r>
            </w:ins>
            <w:ins w:id="430" w:author="OPPO Jinqiang" w:date="2022-01-19T09:18:00Z">
              <w:r>
                <w:rPr>
                  <w:rFonts w:eastAsiaTheme="minorEastAsia"/>
                  <w:color w:val="0070C0"/>
                  <w:u w:val="single"/>
                  <w:lang w:val="en-US"/>
                </w:rPr>
                <w:t xml:space="preserve">strong </w:t>
              </w:r>
            </w:ins>
            <w:ins w:id="431" w:author="OPPO Jinqiang" w:date="2022-01-19T09:00:00Z">
              <w:r w:rsidR="00E15794" w:rsidRPr="00B90418">
                <w:rPr>
                  <w:rFonts w:eastAsiaTheme="minorEastAsia"/>
                  <w:color w:val="0070C0"/>
                  <w:u w:val="single"/>
                  <w:lang w:val="en-US"/>
                </w:rPr>
                <w:t xml:space="preserve">reason to </w:t>
              </w:r>
            </w:ins>
            <w:ins w:id="432" w:author="OPPO Jinqiang" w:date="2022-01-19T09:18:00Z">
              <w:r>
                <w:rPr>
                  <w:rFonts w:eastAsiaTheme="minorEastAsia"/>
                  <w:color w:val="0070C0"/>
                  <w:u w:val="single"/>
                  <w:lang w:val="en-US"/>
                </w:rPr>
                <w:t>n</w:t>
              </w:r>
            </w:ins>
            <w:ins w:id="433" w:author="OPPO Jinqiang" w:date="2022-01-19T09:19:00Z">
              <w:r>
                <w:rPr>
                  <w:rFonts w:eastAsiaTheme="minorEastAsia"/>
                  <w:color w:val="0070C0"/>
                  <w:u w:val="single"/>
                  <w:lang w:val="en-US"/>
                </w:rPr>
                <w:t xml:space="preserve">ot introducing </w:t>
              </w:r>
            </w:ins>
            <w:ins w:id="434" w:author="OPPO Jinqiang" w:date="2022-01-19T09:00:00Z">
              <w:r w:rsidR="00E15794" w:rsidRPr="00B90418">
                <w:rPr>
                  <w:rFonts w:eastAsiaTheme="minorEastAsia"/>
                  <w:color w:val="0070C0"/>
                  <w:u w:val="single"/>
                  <w:lang w:val="en-US"/>
                </w:rPr>
                <w:t>n79.</w:t>
              </w:r>
            </w:ins>
          </w:p>
          <w:p w14:paraId="7185D9C6" w14:textId="77777777" w:rsidR="00E15794" w:rsidRDefault="00E15794" w:rsidP="00E15794">
            <w:pPr>
              <w:rPr>
                <w:ins w:id="435" w:author="OPPO Jinqiang" w:date="2022-01-19T09:00:00Z"/>
                <w:b/>
                <w:color w:val="0070C0"/>
                <w:u w:val="single"/>
                <w:lang w:val="en-US" w:eastAsia="ko-KR"/>
              </w:rPr>
            </w:pPr>
            <w:ins w:id="436" w:author="OPPO Jinqiang" w:date="2022-01-19T09:00:00Z">
              <w:r>
                <w:rPr>
                  <w:b/>
                  <w:color w:val="0070C0"/>
                  <w:u w:val="single"/>
                  <w:lang w:val="en-US" w:eastAsia="ko-KR"/>
                </w:rPr>
                <w:t>Issue 2-1-3: SUL band, n46, n96 and n47</w:t>
              </w:r>
            </w:ins>
          </w:p>
          <w:p w14:paraId="05853E37" w14:textId="07285D94" w:rsidR="00E15794" w:rsidRPr="00CE4278" w:rsidRDefault="00CE4278" w:rsidP="00CE4278">
            <w:pPr>
              <w:overflowPunct/>
              <w:autoSpaceDE/>
              <w:autoSpaceDN/>
              <w:adjustRightInd/>
              <w:spacing w:after="120"/>
              <w:textAlignment w:val="auto"/>
              <w:rPr>
                <w:ins w:id="437" w:author="OPPO Jinqiang" w:date="2022-01-19T09:00:00Z"/>
                <w:rFonts w:eastAsiaTheme="minorEastAsia"/>
                <w:color w:val="0070C0"/>
                <w:u w:val="single"/>
                <w:lang w:val="en-US"/>
              </w:rPr>
            </w:pPr>
            <w:ins w:id="438" w:author="OPPO Jinqiang" w:date="2022-01-19T09:19:00Z">
              <w:r w:rsidRPr="00CE4278">
                <w:rPr>
                  <w:rFonts w:eastAsiaTheme="minorEastAsia" w:hint="eastAsia"/>
                  <w:color w:val="0070C0"/>
                  <w:u w:val="single"/>
                  <w:lang w:val="en-US"/>
                </w:rPr>
                <w:t>S</w:t>
              </w:r>
              <w:r w:rsidRPr="00CE4278">
                <w:rPr>
                  <w:rFonts w:eastAsiaTheme="minorEastAsia"/>
                  <w:color w:val="0070C0"/>
                  <w:u w:val="single"/>
                  <w:lang w:val="en-US"/>
                </w:rPr>
                <w:t>ame comment as Issue 2-1-1</w:t>
              </w:r>
            </w:ins>
          </w:p>
        </w:tc>
      </w:tr>
      <w:tr w:rsidR="000A2778" w:rsidRPr="00435F6F" w14:paraId="5E405207" w14:textId="77777777" w:rsidTr="004E7ED1">
        <w:trPr>
          <w:ins w:id="439" w:author="CBN" w:date="2022-01-19T10:33:00Z"/>
        </w:trPr>
        <w:tc>
          <w:tcPr>
            <w:tcW w:w="1210" w:type="dxa"/>
          </w:tcPr>
          <w:p w14:paraId="7C946CF6" w14:textId="77777777" w:rsidR="000A2778" w:rsidRDefault="000A2778" w:rsidP="0056739A">
            <w:pPr>
              <w:spacing w:after="120"/>
              <w:rPr>
                <w:ins w:id="440" w:author="CBN" w:date="2022-01-19T10:33:00Z"/>
                <w:rFonts w:eastAsiaTheme="minorEastAsia"/>
                <w:color w:val="0070C0"/>
              </w:rPr>
            </w:pPr>
            <w:ins w:id="441" w:author="CBN" w:date="2022-01-19T10:33:00Z">
              <w:r>
                <w:rPr>
                  <w:rFonts w:eastAsiaTheme="minorEastAsia" w:hint="eastAsia"/>
                  <w:color w:val="0070C0"/>
                  <w:lang w:val="en-US"/>
                </w:rPr>
                <w:t>C</w:t>
              </w:r>
              <w:r>
                <w:rPr>
                  <w:rFonts w:eastAsiaTheme="minorEastAsia"/>
                  <w:color w:val="0070C0"/>
                  <w:lang w:val="en-US"/>
                </w:rPr>
                <w:t>BN</w:t>
              </w:r>
            </w:ins>
          </w:p>
        </w:tc>
        <w:tc>
          <w:tcPr>
            <w:tcW w:w="8421" w:type="dxa"/>
          </w:tcPr>
          <w:p w14:paraId="1DC9CB40" w14:textId="4AB3DEBE" w:rsidR="000A2778" w:rsidRDefault="000A2778" w:rsidP="0056739A">
            <w:pPr>
              <w:rPr>
                <w:ins w:id="442" w:author="CBN" w:date="2022-01-19T10:34:00Z"/>
                <w:b/>
                <w:color w:val="0070C0"/>
                <w:u w:val="single"/>
                <w:lang w:val="en-US" w:eastAsia="ko-KR"/>
              </w:rPr>
            </w:pPr>
            <w:ins w:id="443" w:author="CBN" w:date="2022-01-19T10:34:00Z">
              <w:r>
                <w:rPr>
                  <w:b/>
                  <w:color w:val="0070C0"/>
                  <w:u w:val="single"/>
                  <w:lang w:val="en-US" w:eastAsia="ko-KR"/>
                </w:rPr>
                <w:t>Issue 2-1-1: Adding the clarification in core specification for single band operating</w:t>
              </w:r>
            </w:ins>
          </w:p>
          <w:p w14:paraId="7174F078" w14:textId="58450697" w:rsidR="000A2778" w:rsidRPr="000A2778" w:rsidRDefault="000A2778" w:rsidP="0056739A">
            <w:pPr>
              <w:rPr>
                <w:ins w:id="444" w:author="CBN" w:date="2022-01-19T10:34:00Z"/>
                <w:rFonts w:eastAsiaTheme="minorEastAsia"/>
                <w:bCs/>
                <w:color w:val="0070C0"/>
                <w:u w:val="single"/>
                <w:lang w:val="en-US" w:eastAsia="ko-KR"/>
              </w:rPr>
            </w:pPr>
            <w:ins w:id="445" w:author="CBN" w:date="2022-01-19T10:35:00Z">
              <w:r w:rsidRPr="000A2778">
                <w:rPr>
                  <w:bCs/>
                  <w:color w:val="0070C0"/>
                  <w:u w:val="single"/>
                  <w:lang w:val="en-US" w:eastAsia="ko-KR"/>
                </w:rPr>
                <w:t>No need to clarify it</w:t>
              </w:r>
              <w:r>
                <w:rPr>
                  <w:rFonts w:eastAsiaTheme="minorEastAsia" w:hint="eastAsia"/>
                  <w:bCs/>
                  <w:color w:val="0070C0"/>
                  <w:u w:val="single"/>
                  <w:lang w:val="en-US"/>
                </w:rPr>
                <w:t>.</w:t>
              </w:r>
            </w:ins>
          </w:p>
          <w:p w14:paraId="6525263B" w14:textId="4DE9CF7D" w:rsidR="000A2778" w:rsidRDefault="000A2778" w:rsidP="0056739A">
            <w:pPr>
              <w:rPr>
                <w:ins w:id="446" w:author="CBN" w:date="2022-01-19T10:33:00Z"/>
                <w:b/>
                <w:color w:val="0070C0"/>
                <w:u w:val="single"/>
                <w:lang w:val="en-US" w:eastAsia="ko-KR"/>
              </w:rPr>
            </w:pPr>
            <w:ins w:id="447" w:author="CBN" w:date="2022-01-19T10:33:00Z">
              <w:r>
                <w:rPr>
                  <w:b/>
                  <w:color w:val="0070C0"/>
                  <w:u w:val="single"/>
                  <w:lang w:val="en-US" w:eastAsia="ko-KR"/>
                </w:rPr>
                <w:t>Issue 2-1-3: SUL band, n46, n96 and n47</w:t>
              </w:r>
            </w:ins>
          </w:p>
          <w:p w14:paraId="5D3891DA" w14:textId="77777777" w:rsidR="000A2778" w:rsidRDefault="000A2778" w:rsidP="0056739A">
            <w:pPr>
              <w:spacing w:after="120"/>
              <w:rPr>
                <w:ins w:id="448" w:author="CBN" w:date="2022-01-19T10:33:00Z"/>
                <w:rFonts w:eastAsiaTheme="minorEastAsia"/>
                <w:color w:val="0070C0"/>
                <w:lang w:val="en-US"/>
              </w:rPr>
            </w:pPr>
            <w:ins w:id="449" w:author="CBN" w:date="2022-01-19T10:33:00Z">
              <w:r>
                <w:rPr>
                  <w:rFonts w:eastAsia="SimSun"/>
                  <w:color w:val="0070C0"/>
                  <w:lang w:val="en-US"/>
                </w:rPr>
                <w:t>Option 1.</w:t>
              </w:r>
            </w:ins>
          </w:p>
        </w:tc>
      </w:tr>
      <w:tr w:rsidR="004E7ED1" w:rsidRPr="00435F6F" w14:paraId="7E353B39" w14:textId="77777777" w:rsidTr="004E7ED1">
        <w:trPr>
          <w:ins w:id="450" w:author="OPPO Jinqiang" w:date="2022-01-19T09:00:00Z"/>
        </w:trPr>
        <w:tc>
          <w:tcPr>
            <w:tcW w:w="1210" w:type="dxa"/>
          </w:tcPr>
          <w:p w14:paraId="2B3BD906" w14:textId="3750DBD5" w:rsidR="004E7ED1" w:rsidRDefault="004E7ED1" w:rsidP="004E7ED1">
            <w:pPr>
              <w:spacing w:after="120"/>
              <w:rPr>
                <w:ins w:id="451" w:author="OPPO Jinqiang" w:date="2022-01-19T09:00:00Z"/>
                <w:rFonts w:eastAsiaTheme="minorEastAsia"/>
                <w:color w:val="0070C0"/>
                <w:lang w:val="en-US"/>
              </w:rPr>
            </w:pPr>
            <w:ins w:id="452" w:author="Qualcomm" w:date="2022-01-18T20:51:00Z">
              <w:r>
                <w:rPr>
                  <w:rFonts w:eastAsiaTheme="minorEastAsia"/>
                  <w:color w:val="0070C0"/>
                  <w:lang w:val="en-US"/>
                </w:rPr>
                <w:t>Qualcomm</w:t>
              </w:r>
            </w:ins>
          </w:p>
        </w:tc>
        <w:tc>
          <w:tcPr>
            <w:tcW w:w="8421" w:type="dxa"/>
          </w:tcPr>
          <w:p w14:paraId="18C4A2B3" w14:textId="77777777" w:rsidR="004E7ED1" w:rsidRDefault="004E7ED1" w:rsidP="004E7ED1">
            <w:pPr>
              <w:spacing w:after="120"/>
              <w:rPr>
                <w:ins w:id="453" w:author="Qualcomm" w:date="2022-01-18T20:51:00Z"/>
                <w:rFonts w:eastAsiaTheme="minorEastAsia"/>
                <w:color w:val="0070C0"/>
                <w:lang w:val="en-US"/>
              </w:rPr>
            </w:pPr>
            <w:ins w:id="454" w:author="Qualcomm" w:date="2022-01-18T20:51:00Z">
              <w:r>
                <w:rPr>
                  <w:rFonts w:eastAsiaTheme="minorEastAsia"/>
                  <w:color w:val="0070C0"/>
                  <w:lang w:val="en-US"/>
                </w:rPr>
                <w:t>Issue 2-1-1: Option 1</w:t>
              </w:r>
            </w:ins>
          </w:p>
          <w:p w14:paraId="4AA27B41" w14:textId="77777777" w:rsidR="004E7ED1" w:rsidRDefault="004E7ED1" w:rsidP="004E7ED1">
            <w:pPr>
              <w:spacing w:after="120"/>
              <w:rPr>
                <w:ins w:id="455" w:author="Qualcomm" w:date="2022-01-18T20:51:00Z"/>
                <w:rFonts w:eastAsiaTheme="minorEastAsia"/>
                <w:color w:val="0070C0"/>
                <w:lang w:val="en-US"/>
              </w:rPr>
            </w:pPr>
            <w:ins w:id="456" w:author="Qualcomm" w:date="2022-01-18T20:51:00Z">
              <w:r>
                <w:rPr>
                  <w:rFonts w:eastAsiaTheme="minorEastAsia"/>
                  <w:color w:val="0070C0"/>
                  <w:lang w:val="en-US"/>
                </w:rPr>
                <w:t>Issue 2-1-2: Option 1</w:t>
              </w:r>
            </w:ins>
          </w:p>
          <w:p w14:paraId="545BF9B3" w14:textId="297C458C" w:rsidR="004E7ED1" w:rsidRDefault="004E7ED1" w:rsidP="004E7ED1">
            <w:pPr>
              <w:spacing w:after="120"/>
              <w:rPr>
                <w:ins w:id="457" w:author="Qualcomm" w:date="2022-01-18T20:54:00Z"/>
                <w:rFonts w:eastAsiaTheme="minorEastAsia"/>
                <w:color w:val="0070C0"/>
                <w:lang w:val="en-US"/>
              </w:rPr>
            </w:pPr>
            <w:ins w:id="458" w:author="Qualcomm" w:date="2022-01-18T20:51:00Z">
              <w:r>
                <w:rPr>
                  <w:rFonts w:eastAsiaTheme="minorEastAsia"/>
                  <w:color w:val="0070C0"/>
                  <w:lang w:val="en-US"/>
                </w:rPr>
                <w:t xml:space="preserve">Issue 2-1-3: Option </w:t>
              </w:r>
            </w:ins>
            <w:ins w:id="459" w:author="Qualcomm" w:date="2022-01-18T20:53:00Z">
              <w:r>
                <w:rPr>
                  <w:rFonts w:eastAsiaTheme="minorEastAsia"/>
                  <w:color w:val="0070C0"/>
                  <w:lang w:val="en-US"/>
                </w:rPr>
                <w:t>3</w:t>
              </w:r>
            </w:ins>
            <w:ins w:id="460" w:author="Qualcomm" w:date="2022-01-18T20:55:00Z">
              <w:r>
                <w:rPr>
                  <w:rFonts w:eastAsiaTheme="minorEastAsia"/>
                  <w:color w:val="0070C0"/>
                  <w:lang w:val="en-US"/>
                </w:rPr>
                <w:t xml:space="preserve"> (maybe option2 </w:t>
              </w:r>
            </w:ins>
            <w:ins w:id="461" w:author="Qualcomm" w:date="2022-01-18T20:56:00Z">
              <w:r>
                <w:rPr>
                  <w:rFonts w:eastAsiaTheme="minorEastAsia"/>
                  <w:color w:val="0070C0"/>
                  <w:lang w:val="en-US"/>
                </w:rPr>
                <w:t>but option 2 is not clear enough)</w:t>
              </w:r>
            </w:ins>
            <w:ins w:id="462" w:author="Qualcomm" w:date="2022-01-18T20:53:00Z">
              <w:r>
                <w:rPr>
                  <w:rFonts w:eastAsiaTheme="minorEastAsia"/>
                  <w:color w:val="0070C0"/>
                  <w:lang w:val="en-US"/>
                </w:rPr>
                <w:t>. RAN</w:t>
              </w:r>
            </w:ins>
            <w:ins w:id="463" w:author="Qualcomm" w:date="2022-01-18T20:54:00Z">
              <w:r>
                <w:rPr>
                  <w:rFonts w:eastAsiaTheme="minorEastAsia"/>
                  <w:color w:val="0070C0"/>
                  <w:lang w:val="en-US"/>
                </w:rPr>
                <w:t xml:space="preserve"> Plenary agreement is clear</w:t>
              </w:r>
            </w:ins>
            <w:ins w:id="464" w:author="Qualcomm" w:date="2022-01-18T20:55:00Z">
              <w:r>
                <w:rPr>
                  <w:rFonts w:eastAsiaTheme="minorEastAsia"/>
                  <w:color w:val="0070C0"/>
                  <w:lang w:val="en-US"/>
                </w:rPr>
                <w:t xml:space="preserve"> for release 17</w:t>
              </w:r>
            </w:ins>
            <w:ins w:id="465" w:author="Qualcomm" w:date="2022-01-18T20:56:00Z">
              <w:r>
                <w:rPr>
                  <w:rFonts w:eastAsiaTheme="minorEastAsia"/>
                  <w:color w:val="0070C0"/>
                  <w:lang w:val="en-US"/>
                </w:rPr>
                <w:t>:</w:t>
              </w:r>
            </w:ins>
          </w:p>
          <w:p w14:paraId="32017D6B" w14:textId="09430C15" w:rsidR="004E7ED1" w:rsidRDefault="004E7ED1" w:rsidP="004E7ED1">
            <w:pPr>
              <w:spacing w:after="120"/>
              <w:rPr>
                <w:ins w:id="466" w:author="OPPO Jinqiang" w:date="2022-01-19T09:00:00Z"/>
                <w:b/>
                <w:color w:val="0070C0"/>
                <w:u w:val="single"/>
                <w:lang w:val="en-US" w:eastAsia="ko-KR"/>
              </w:rPr>
            </w:pPr>
            <w:ins w:id="467" w:author="Qualcomm" w:date="2022-01-18T20:54:00Z">
              <w:r w:rsidRPr="004E7ED1">
                <w:rPr>
                  <w:b/>
                  <w:noProof/>
                  <w:color w:val="0070C0"/>
                  <w:u w:val="single"/>
                  <w:lang w:val="en-US"/>
                </w:rPr>
                <w:drawing>
                  <wp:inline distT="0" distB="0" distL="0" distR="0" wp14:anchorId="6C332C1C" wp14:editId="41EA9218">
                    <wp:extent cx="4894314" cy="1555249"/>
                    <wp:effectExtent l="0" t="0" r="1905" b="6985"/>
                    <wp:docPr id="5" name="Picture 4">
                      <a:extLst xmlns:a="http://schemas.openxmlformats.org/drawingml/2006/main">
                        <a:ext uri="{FF2B5EF4-FFF2-40B4-BE49-F238E27FC236}">
                          <a16:creationId xmlns:a16="http://schemas.microsoft.com/office/drawing/2014/main" id="{FC0B605E-C6F9-4373-B13C-1F802D065E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C0B605E-C6F9-4373-B13C-1F802D065E7B}"/>
                                </a:ext>
                              </a:extLst>
                            </pic:cNvPr>
                            <pic:cNvPicPr>
                              <a:picLocks noChangeAspect="1"/>
                            </pic:cNvPicPr>
                          </pic:nvPicPr>
                          <pic:blipFill>
                            <a:blip r:embed="rId16"/>
                            <a:stretch>
                              <a:fillRect/>
                            </a:stretch>
                          </pic:blipFill>
                          <pic:spPr>
                            <a:xfrm>
                              <a:off x="0" y="0"/>
                              <a:ext cx="4914088" cy="1561533"/>
                            </a:xfrm>
                            <a:prstGeom prst="rect">
                              <a:avLst/>
                            </a:prstGeom>
                          </pic:spPr>
                        </pic:pic>
                      </a:graphicData>
                    </a:graphic>
                  </wp:inline>
                </w:drawing>
              </w:r>
            </w:ins>
          </w:p>
        </w:tc>
      </w:tr>
    </w:tbl>
    <w:p w14:paraId="6F70D783" w14:textId="47C815AC" w:rsidR="001C6D8D" w:rsidRDefault="001C6D8D">
      <w:pPr>
        <w:rPr>
          <w:color w:val="0070C0"/>
          <w:lang w:val="en-US"/>
        </w:rPr>
      </w:pPr>
    </w:p>
    <w:p w14:paraId="5708A497" w14:textId="77777777" w:rsidR="001C6D8D" w:rsidRDefault="000345EE">
      <w:pPr>
        <w:pStyle w:val="Heading3"/>
        <w:rPr>
          <w:sz w:val="24"/>
          <w:szCs w:val="16"/>
        </w:rPr>
      </w:pPr>
      <w:r>
        <w:rPr>
          <w:sz w:val="24"/>
          <w:szCs w:val="16"/>
        </w:rPr>
        <w:t>CRs/TPs comments collection</w:t>
      </w:r>
    </w:p>
    <w:p w14:paraId="019F1332" w14:textId="77777777" w:rsidR="001C6D8D" w:rsidRDefault="000345EE">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1C6D8D" w14:paraId="5C5C6CB5" w14:textId="77777777">
        <w:tc>
          <w:tcPr>
            <w:tcW w:w="1242" w:type="dxa"/>
          </w:tcPr>
          <w:p w14:paraId="4EB00C93"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52DF5212"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1C6D8D" w14:paraId="5C3F0FEB" w14:textId="77777777">
        <w:tc>
          <w:tcPr>
            <w:tcW w:w="1242" w:type="dxa"/>
            <w:vMerge w:val="restart"/>
          </w:tcPr>
          <w:p w14:paraId="60C3325F"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3B703F74"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2992F5C0" w14:textId="77777777">
        <w:tc>
          <w:tcPr>
            <w:tcW w:w="1242" w:type="dxa"/>
            <w:vMerge/>
          </w:tcPr>
          <w:p w14:paraId="7A528ED9" w14:textId="77777777" w:rsidR="001C6D8D" w:rsidRDefault="001C6D8D">
            <w:pPr>
              <w:spacing w:after="120"/>
              <w:rPr>
                <w:rFonts w:eastAsiaTheme="minorEastAsia"/>
                <w:color w:val="0070C0"/>
                <w:lang w:val="en-US"/>
              </w:rPr>
            </w:pPr>
          </w:p>
        </w:tc>
        <w:tc>
          <w:tcPr>
            <w:tcW w:w="8615" w:type="dxa"/>
          </w:tcPr>
          <w:p w14:paraId="4C3F0AED"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70451FB5" w14:textId="77777777">
        <w:tc>
          <w:tcPr>
            <w:tcW w:w="1242" w:type="dxa"/>
            <w:vMerge/>
          </w:tcPr>
          <w:p w14:paraId="05EA7D74" w14:textId="77777777" w:rsidR="001C6D8D" w:rsidRDefault="001C6D8D">
            <w:pPr>
              <w:spacing w:after="120"/>
              <w:rPr>
                <w:rFonts w:eastAsiaTheme="minorEastAsia"/>
                <w:color w:val="0070C0"/>
                <w:lang w:val="en-US"/>
              </w:rPr>
            </w:pPr>
          </w:p>
        </w:tc>
        <w:tc>
          <w:tcPr>
            <w:tcW w:w="8615" w:type="dxa"/>
          </w:tcPr>
          <w:p w14:paraId="0FDB6F2F" w14:textId="77777777" w:rsidR="001C6D8D" w:rsidRDefault="001C6D8D">
            <w:pPr>
              <w:spacing w:after="120"/>
              <w:rPr>
                <w:rFonts w:eastAsiaTheme="minorEastAsia"/>
                <w:color w:val="0070C0"/>
                <w:lang w:val="en-US"/>
              </w:rPr>
            </w:pPr>
          </w:p>
        </w:tc>
      </w:tr>
      <w:tr w:rsidR="001C6D8D" w14:paraId="7FCDD18B" w14:textId="77777777">
        <w:tc>
          <w:tcPr>
            <w:tcW w:w="1242" w:type="dxa"/>
            <w:vMerge w:val="restart"/>
          </w:tcPr>
          <w:p w14:paraId="26DE6774"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8615" w:type="dxa"/>
          </w:tcPr>
          <w:p w14:paraId="3D339AFE"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200AE373" w14:textId="77777777">
        <w:tc>
          <w:tcPr>
            <w:tcW w:w="1242" w:type="dxa"/>
            <w:vMerge/>
          </w:tcPr>
          <w:p w14:paraId="15ECC872" w14:textId="77777777" w:rsidR="001C6D8D" w:rsidRDefault="001C6D8D">
            <w:pPr>
              <w:spacing w:after="120"/>
              <w:rPr>
                <w:rFonts w:eastAsiaTheme="minorEastAsia"/>
                <w:color w:val="0070C0"/>
                <w:lang w:val="en-US"/>
              </w:rPr>
            </w:pPr>
          </w:p>
        </w:tc>
        <w:tc>
          <w:tcPr>
            <w:tcW w:w="8615" w:type="dxa"/>
          </w:tcPr>
          <w:p w14:paraId="37D27623"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1D0918AC" w14:textId="77777777">
        <w:tc>
          <w:tcPr>
            <w:tcW w:w="1242" w:type="dxa"/>
            <w:vMerge/>
          </w:tcPr>
          <w:p w14:paraId="5CC4783C" w14:textId="77777777" w:rsidR="001C6D8D" w:rsidRDefault="001C6D8D">
            <w:pPr>
              <w:spacing w:after="120"/>
              <w:rPr>
                <w:rFonts w:eastAsiaTheme="minorEastAsia"/>
                <w:color w:val="0070C0"/>
                <w:lang w:val="en-US"/>
              </w:rPr>
            </w:pPr>
          </w:p>
        </w:tc>
        <w:tc>
          <w:tcPr>
            <w:tcW w:w="8615" w:type="dxa"/>
          </w:tcPr>
          <w:p w14:paraId="78457E3E" w14:textId="77777777" w:rsidR="001C6D8D" w:rsidRDefault="001C6D8D">
            <w:pPr>
              <w:spacing w:after="120"/>
              <w:rPr>
                <w:rFonts w:eastAsiaTheme="minorEastAsia"/>
                <w:color w:val="0070C0"/>
                <w:lang w:val="en-US"/>
              </w:rPr>
            </w:pPr>
          </w:p>
        </w:tc>
      </w:tr>
    </w:tbl>
    <w:p w14:paraId="0104339D" w14:textId="77777777" w:rsidR="001C6D8D" w:rsidRDefault="001C6D8D">
      <w:pPr>
        <w:rPr>
          <w:color w:val="0070C0"/>
          <w:lang w:val="en-US"/>
        </w:rPr>
      </w:pPr>
    </w:p>
    <w:p w14:paraId="193CB932" w14:textId="77777777" w:rsidR="001C6D8D" w:rsidRDefault="000345EE">
      <w:pPr>
        <w:pStyle w:val="Heading2"/>
      </w:pPr>
      <w:r>
        <w:t>Summary</w:t>
      </w:r>
      <w:r>
        <w:rPr>
          <w:rFonts w:hint="eastAsia"/>
        </w:rPr>
        <w:t xml:space="preserve"> for 1st round </w:t>
      </w:r>
    </w:p>
    <w:p w14:paraId="49997E9E" w14:textId="77777777" w:rsidR="001C6D8D" w:rsidRDefault="000345EE">
      <w:pPr>
        <w:pStyle w:val="Heading3"/>
        <w:rPr>
          <w:sz w:val="24"/>
          <w:szCs w:val="16"/>
        </w:rPr>
      </w:pPr>
      <w:r>
        <w:rPr>
          <w:sz w:val="24"/>
          <w:szCs w:val="16"/>
        </w:rPr>
        <w:t xml:space="preserve">Open issues </w:t>
      </w:r>
    </w:p>
    <w:p w14:paraId="209B555F"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457"/>
        <w:gridCol w:w="8174"/>
      </w:tblGrid>
      <w:tr w:rsidR="001C6D8D" w14:paraId="41892ED9" w14:textId="77777777">
        <w:tc>
          <w:tcPr>
            <w:tcW w:w="1242" w:type="dxa"/>
          </w:tcPr>
          <w:p w14:paraId="0226D0C4" w14:textId="77777777" w:rsidR="001C6D8D" w:rsidRDefault="001C6D8D">
            <w:pPr>
              <w:rPr>
                <w:rFonts w:eastAsiaTheme="minorEastAsia"/>
                <w:b/>
                <w:bCs/>
                <w:color w:val="0070C0"/>
                <w:lang w:val="en-US"/>
              </w:rPr>
            </w:pPr>
          </w:p>
        </w:tc>
        <w:tc>
          <w:tcPr>
            <w:tcW w:w="8615" w:type="dxa"/>
          </w:tcPr>
          <w:p w14:paraId="2623ABF9"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94453D" w14:paraId="16D0A4AD" w14:textId="77777777">
        <w:tc>
          <w:tcPr>
            <w:tcW w:w="1242" w:type="dxa"/>
          </w:tcPr>
          <w:p w14:paraId="46D71EF0" w14:textId="06ABED68" w:rsidR="001C6D8D" w:rsidRDefault="000345EE">
            <w:pPr>
              <w:rPr>
                <w:rFonts w:eastAsiaTheme="minorEastAsia"/>
                <w:color w:val="0070C0"/>
                <w:lang w:val="en-US"/>
              </w:rPr>
            </w:pPr>
            <w:del w:id="468" w:author="Chunhui Zhang" w:date="2022-01-19T10:11:00Z">
              <w:r w:rsidDel="003620D2">
                <w:rPr>
                  <w:rFonts w:eastAsiaTheme="minorEastAsia" w:hint="eastAsia"/>
                  <w:b/>
                  <w:bCs/>
                  <w:color w:val="0070C0"/>
                  <w:lang w:val="en-US"/>
                </w:rPr>
                <w:delText>Sub-topic#1</w:delText>
              </w:r>
            </w:del>
            <w:ins w:id="469" w:author="Chunhui Zhang" w:date="2022-01-19T10:11:00Z">
              <w:r w:rsidR="003620D2">
                <w:rPr>
                  <w:rFonts w:eastAsiaTheme="minorEastAsia"/>
                  <w:b/>
                  <w:bCs/>
                  <w:color w:val="0070C0"/>
                  <w:lang w:val="en-US"/>
                </w:rPr>
                <w:t>issue 2-1-1</w:t>
              </w:r>
            </w:ins>
          </w:p>
        </w:tc>
        <w:tc>
          <w:tcPr>
            <w:tcW w:w="8615" w:type="dxa"/>
          </w:tcPr>
          <w:p w14:paraId="69190200" w14:textId="75BF2B92" w:rsidR="00E94E21" w:rsidRDefault="00E94E21">
            <w:pPr>
              <w:rPr>
                <w:ins w:id="470" w:author="Chunhui Zhang" w:date="2022-01-19T10:13:00Z"/>
                <w:rFonts w:eastAsiaTheme="minorEastAsia"/>
                <w:i/>
                <w:color w:val="0070C0"/>
                <w:lang w:val="en-US"/>
              </w:rPr>
            </w:pPr>
            <w:ins w:id="471" w:author="Chunhui Zhang" w:date="2022-01-19T10:13:00Z">
              <w:r>
                <w:rPr>
                  <w:rFonts w:eastAsiaTheme="minorEastAsia"/>
                  <w:i/>
                  <w:color w:val="0070C0"/>
                  <w:lang w:val="en-US"/>
                </w:rPr>
                <w:t xml:space="preserve">6 companies agree to add clarification on the single band operation in core specification. 3 companies donot think it is needed. </w:t>
              </w:r>
            </w:ins>
            <w:ins w:id="472" w:author="Chunhui Zhang" w:date="2022-01-19T10:14:00Z">
              <w:r>
                <w:rPr>
                  <w:rFonts w:eastAsiaTheme="minorEastAsia"/>
                  <w:i/>
                  <w:color w:val="0070C0"/>
                  <w:lang w:val="en-US"/>
                </w:rPr>
                <w:t>One compan</w:t>
              </w:r>
            </w:ins>
            <w:ins w:id="473" w:author="Chunhui Zhang" w:date="2022-01-19T10:29:00Z">
              <w:r w:rsidR="00451D0F">
                <w:rPr>
                  <w:rFonts w:eastAsiaTheme="minorEastAsia"/>
                  <w:i/>
                  <w:color w:val="0070C0"/>
                  <w:lang w:val="en-US"/>
                </w:rPr>
                <w:t>y</w:t>
              </w:r>
            </w:ins>
            <w:ins w:id="474" w:author="Chunhui Zhang" w:date="2022-01-19T10:14:00Z">
              <w:r>
                <w:rPr>
                  <w:rFonts w:eastAsiaTheme="minorEastAsia"/>
                  <w:i/>
                  <w:color w:val="0070C0"/>
                  <w:lang w:val="en-US"/>
                </w:rPr>
                <w:t xml:space="preserve"> think it is poten</w:t>
              </w:r>
            </w:ins>
            <w:ins w:id="475" w:author="Chunhui Zhang" w:date="2022-01-19T10:15:00Z">
              <w:r>
                <w:rPr>
                  <w:rFonts w:eastAsiaTheme="minorEastAsia"/>
                  <w:i/>
                  <w:color w:val="0070C0"/>
                  <w:lang w:val="en-US"/>
                </w:rPr>
                <w:t xml:space="preserve">tial </w:t>
              </w:r>
            </w:ins>
            <w:ins w:id="476" w:author="Chunhui Zhang" w:date="2022-01-19T10:29:00Z">
              <w:r w:rsidR="00451D0F">
                <w:rPr>
                  <w:rFonts w:eastAsiaTheme="minorEastAsia"/>
                  <w:i/>
                  <w:color w:val="0070C0"/>
                  <w:lang w:val="en-US"/>
                </w:rPr>
                <w:t>conflict</w:t>
              </w:r>
            </w:ins>
            <w:ins w:id="477" w:author="Chunhui Zhang" w:date="2022-01-19T10:14:00Z">
              <w:r>
                <w:rPr>
                  <w:rFonts w:eastAsiaTheme="minorEastAsia"/>
                  <w:i/>
                  <w:color w:val="0070C0"/>
                  <w:lang w:val="en-US"/>
                </w:rPr>
                <w:t xml:space="preserve"> with the RAN plenary WF</w:t>
              </w:r>
            </w:ins>
            <w:ins w:id="478" w:author="Chunhui Zhang" w:date="2022-01-19T10:15:00Z">
              <w:r>
                <w:rPr>
                  <w:rFonts w:eastAsiaTheme="minorEastAsia"/>
                  <w:i/>
                  <w:color w:val="0070C0"/>
                  <w:lang w:val="en-US"/>
                </w:rPr>
                <w:t xml:space="preserve"> and thus some clarification is needed. As the clarification is for the V2X, SUL band combinations </w:t>
              </w:r>
            </w:ins>
            <w:ins w:id="479" w:author="Chunhui Zhang" w:date="2022-01-19T10:16:00Z">
              <w:r>
                <w:rPr>
                  <w:rFonts w:eastAsiaTheme="minorEastAsia"/>
                  <w:i/>
                  <w:color w:val="0070C0"/>
                  <w:lang w:val="en-US"/>
                </w:rPr>
                <w:t>so it will be good to discuss it further to solve confliction between RedCap WID and RAN WF.</w:t>
              </w:r>
            </w:ins>
            <w:ins w:id="480" w:author="Chunhui Zhang" w:date="2022-01-19T10:18:00Z">
              <w:r>
                <w:rPr>
                  <w:rFonts w:eastAsiaTheme="minorEastAsia"/>
                  <w:i/>
                  <w:color w:val="0070C0"/>
                  <w:lang w:val="en-US"/>
                </w:rPr>
                <w:t xml:space="preserve"> </w:t>
              </w:r>
            </w:ins>
          </w:p>
          <w:p w14:paraId="45CAAA70" w14:textId="11A459E3" w:rsidR="001C6D8D" w:rsidRDefault="000345EE">
            <w:pPr>
              <w:rPr>
                <w:rFonts w:eastAsiaTheme="minorEastAsia"/>
                <w:i/>
                <w:color w:val="0070C0"/>
                <w:lang w:val="en-US"/>
              </w:rPr>
            </w:pPr>
            <w:r>
              <w:rPr>
                <w:rFonts w:eastAsiaTheme="minorEastAsia" w:hint="eastAsia"/>
                <w:i/>
                <w:color w:val="0070C0"/>
                <w:lang w:val="en-US"/>
              </w:rPr>
              <w:t>Tentative agreements:</w:t>
            </w:r>
          </w:p>
          <w:p w14:paraId="0AF96EF2" w14:textId="4FCE84CC" w:rsidR="001C6D8D" w:rsidRDefault="000345EE">
            <w:pPr>
              <w:rPr>
                <w:ins w:id="481" w:author="Chunhui Zhang" w:date="2022-01-19T10:17:00Z"/>
                <w:rFonts w:eastAsiaTheme="minorEastAsia"/>
                <w:i/>
                <w:color w:val="0070C0"/>
                <w:lang w:val="en-US"/>
              </w:rPr>
            </w:pPr>
            <w:r>
              <w:rPr>
                <w:rFonts w:eastAsiaTheme="minorEastAsia" w:hint="eastAsia"/>
                <w:i/>
                <w:color w:val="0070C0"/>
                <w:lang w:val="en-US"/>
              </w:rPr>
              <w:t>Candidate options:</w:t>
            </w:r>
          </w:p>
          <w:p w14:paraId="62B2A67D" w14:textId="58C189A9" w:rsidR="00451D0F" w:rsidRDefault="00451D0F" w:rsidP="00451D0F">
            <w:pPr>
              <w:pStyle w:val="ListParagraph"/>
              <w:numPr>
                <w:ilvl w:val="0"/>
                <w:numId w:val="19"/>
              </w:numPr>
              <w:ind w:firstLineChars="0"/>
              <w:rPr>
                <w:ins w:id="482" w:author="Chunhui Zhang" w:date="2022-01-19T10:28:00Z"/>
                <w:rFonts w:eastAsiaTheme="minorEastAsia"/>
                <w:i/>
                <w:color w:val="0070C0"/>
                <w:lang w:val="en-US"/>
              </w:rPr>
            </w:pPr>
            <w:ins w:id="483" w:author="Chunhui Zhang" w:date="2022-01-19T10:28:00Z">
              <w:r>
                <w:rPr>
                  <w:rFonts w:eastAsiaTheme="minorEastAsia"/>
                  <w:i/>
                  <w:color w:val="0070C0"/>
                  <w:lang w:val="en-US"/>
                </w:rPr>
                <w:t>RedCap UE</w:t>
              </w:r>
              <w:r w:rsidRPr="00451D0F">
                <w:rPr>
                  <w:rFonts w:asciiTheme="minorHAnsi" w:hAnsiTheme="minorHAnsi" w:cstheme="minorHAnsi"/>
                  <w:i/>
                  <w:lang w:val="en-US" w:eastAsia="ja-JP"/>
                </w:rPr>
                <w:t xml:space="preserve"> </w:t>
              </w:r>
              <w:r w:rsidRPr="00451D0F">
                <w:rPr>
                  <w:rFonts w:eastAsiaTheme="minorEastAsia"/>
                  <w:i/>
                  <w:color w:val="0070C0"/>
                  <w:lang w:val="en-US"/>
                </w:rPr>
                <w:t xml:space="preserve">can </w:t>
              </w:r>
            </w:ins>
            <w:ins w:id="484" w:author="Chunhui Zhang" w:date="2022-01-19T11:01:00Z">
              <w:r w:rsidR="000064BF">
                <w:rPr>
                  <w:rFonts w:eastAsiaTheme="minorEastAsia"/>
                  <w:i/>
                  <w:color w:val="0070C0"/>
                  <w:lang w:val="en-US"/>
                </w:rPr>
                <w:t xml:space="preserve">only </w:t>
              </w:r>
            </w:ins>
            <w:ins w:id="485" w:author="Chunhui Zhang" w:date="2022-01-19T10:28:00Z">
              <w:r>
                <w:rPr>
                  <w:rFonts w:eastAsiaTheme="minorEastAsia"/>
                  <w:i/>
                  <w:color w:val="0070C0"/>
                  <w:lang w:val="en-US"/>
                </w:rPr>
                <w:t>operate</w:t>
              </w:r>
              <w:r w:rsidRPr="00451D0F">
                <w:rPr>
                  <w:rFonts w:eastAsiaTheme="minorEastAsia"/>
                  <w:i/>
                  <w:color w:val="0070C0"/>
                  <w:lang w:val="en-US"/>
                </w:rPr>
                <w:t xml:space="preserve"> in a single band at a time</w:t>
              </w:r>
            </w:ins>
          </w:p>
          <w:p w14:paraId="66576595" w14:textId="077554A7" w:rsidR="00906F17" w:rsidRDefault="00451D0F" w:rsidP="0003025F">
            <w:pPr>
              <w:pStyle w:val="ListParagraph"/>
              <w:numPr>
                <w:ilvl w:val="0"/>
                <w:numId w:val="19"/>
              </w:numPr>
              <w:ind w:firstLineChars="0"/>
              <w:rPr>
                <w:ins w:id="486" w:author="Chunhui Zhang" w:date="2022-01-19T10:28:00Z"/>
                <w:rFonts w:eastAsiaTheme="minorEastAsia"/>
                <w:i/>
                <w:color w:val="0070C0"/>
                <w:lang w:val="en-US"/>
              </w:rPr>
            </w:pPr>
            <w:ins w:id="487" w:author="Chunhui Zhang" w:date="2022-01-19T10:28:00Z">
              <w:r w:rsidRPr="00451D0F">
                <w:rPr>
                  <w:rFonts w:eastAsiaTheme="minorEastAsia"/>
                  <w:i/>
                  <w:color w:val="0070C0"/>
                  <w:lang w:val="en-US"/>
                </w:rPr>
                <w:t>RedCap UE can operate in multi-bands simultaneously.</w:t>
              </w:r>
            </w:ins>
          </w:p>
          <w:p w14:paraId="2D97C4BC" w14:textId="0E7A77F1" w:rsidR="001C6D8D" w:rsidRPr="00451D0F" w:rsidRDefault="000345EE">
            <w:pPr>
              <w:rPr>
                <w:ins w:id="488" w:author="Chunhui Zhang" w:date="2022-01-19T10:21:00Z"/>
                <w:rFonts w:eastAsiaTheme="minorEastAsia"/>
                <w:i/>
                <w:color w:val="0070C0"/>
                <w:lang w:val="en-US"/>
              </w:rPr>
            </w:pPr>
            <w:r w:rsidRPr="00451D0F">
              <w:rPr>
                <w:rFonts w:eastAsiaTheme="minorEastAsia"/>
                <w:i/>
                <w:color w:val="0070C0"/>
                <w:lang w:val="en-US"/>
              </w:rPr>
              <w:t>Recommendations</w:t>
            </w:r>
            <w:r w:rsidRPr="00451D0F">
              <w:rPr>
                <w:rFonts w:eastAsiaTheme="minorEastAsia" w:hint="eastAsia"/>
                <w:i/>
                <w:color w:val="0070C0"/>
                <w:lang w:val="en-US"/>
              </w:rPr>
              <w:t xml:space="preserve"> for 2</w:t>
            </w:r>
            <w:r w:rsidRPr="00451D0F">
              <w:rPr>
                <w:rFonts w:eastAsiaTheme="minorEastAsia" w:hint="eastAsia"/>
                <w:i/>
                <w:color w:val="0070C0"/>
                <w:vertAlign w:val="superscript"/>
                <w:lang w:val="en-US"/>
              </w:rPr>
              <w:t>nd</w:t>
            </w:r>
            <w:r w:rsidRPr="00451D0F">
              <w:rPr>
                <w:rFonts w:eastAsiaTheme="minorEastAsia" w:hint="eastAsia"/>
                <w:i/>
                <w:color w:val="0070C0"/>
                <w:lang w:val="en-US"/>
              </w:rPr>
              <w:t xml:space="preserve"> round:</w:t>
            </w:r>
          </w:p>
          <w:p w14:paraId="1E21EEBE" w14:textId="27E32E24" w:rsidR="00E94E21" w:rsidRDefault="00E94E21">
            <w:pPr>
              <w:rPr>
                <w:rFonts w:eastAsiaTheme="minorEastAsia"/>
                <w:color w:val="0070C0"/>
                <w:lang w:val="en-US"/>
              </w:rPr>
            </w:pPr>
            <w:ins w:id="489" w:author="Chunhui Zhang" w:date="2022-01-19T10:21:00Z">
              <w:r>
                <w:rPr>
                  <w:rFonts w:eastAsiaTheme="minorEastAsia"/>
                  <w:color w:val="0070C0"/>
                  <w:lang w:val="en-US"/>
                </w:rPr>
                <w:t>Discuss the above two options</w:t>
              </w:r>
            </w:ins>
          </w:p>
        </w:tc>
      </w:tr>
      <w:tr w:rsidR="003620D2" w:rsidRPr="0094453D" w14:paraId="084982A9" w14:textId="77777777">
        <w:trPr>
          <w:ins w:id="490" w:author="Chunhui Zhang" w:date="2022-01-19T10:11:00Z"/>
        </w:trPr>
        <w:tc>
          <w:tcPr>
            <w:tcW w:w="1242" w:type="dxa"/>
          </w:tcPr>
          <w:p w14:paraId="7FBBC2C9" w14:textId="26105111" w:rsidR="003620D2" w:rsidDel="003620D2" w:rsidRDefault="00E94E21">
            <w:pPr>
              <w:rPr>
                <w:ins w:id="491" w:author="Chunhui Zhang" w:date="2022-01-19T10:11:00Z"/>
                <w:rFonts w:eastAsiaTheme="minorEastAsia"/>
                <w:b/>
                <w:bCs/>
                <w:color w:val="0070C0"/>
                <w:lang w:val="en-US"/>
              </w:rPr>
            </w:pPr>
            <w:ins w:id="492" w:author="Chunhui Zhang" w:date="2022-01-19T10:21:00Z">
              <w:r>
                <w:rPr>
                  <w:rFonts w:eastAsiaTheme="minorEastAsia"/>
                  <w:b/>
                  <w:bCs/>
                  <w:color w:val="0070C0"/>
                  <w:lang w:val="en-US"/>
                </w:rPr>
                <w:t>Issue 2-1-2</w:t>
              </w:r>
            </w:ins>
          </w:p>
        </w:tc>
        <w:tc>
          <w:tcPr>
            <w:tcW w:w="8615" w:type="dxa"/>
          </w:tcPr>
          <w:p w14:paraId="11DFA63F" w14:textId="39D1E6F1" w:rsidR="00E94E21" w:rsidRDefault="00700788" w:rsidP="003620D2">
            <w:pPr>
              <w:rPr>
                <w:ins w:id="493" w:author="Chunhui Zhang" w:date="2022-01-19T10:21:00Z"/>
                <w:rFonts w:eastAsiaTheme="minorEastAsia"/>
                <w:i/>
                <w:color w:val="0070C0"/>
                <w:lang w:val="en-US"/>
              </w:rPr>
            </w:pPr>
            <w:ins w:id="494" w:author="Chunhui Zhang" w:date="2022-01-19T10:35:00Z">
              <w:r>
                <w:rPr>
                  <w:rFonts w:eastAsiaTheme="minorEastAsia"/>
                  <w:i/>
                  <w:color w:val="0070C0"/>
                  <w:lang w:val="en-US"/>
                </w:rPr>
                <w:t xml:space="preserve">4 companies are fine </w:t>
              </w:r>
            </w:ins>
            <w:ins w:id="495" w:author="Chunhui Zhang" w:date="2022-01-19T10:36:00Z">
              <w:r>
                <w:rPr>
                  <w:rFonts w:eastAsiaTheme="minorEastAsia"/>
                  <w:i/>
                  <w:color w:val="0070C0"/>
                  <w:lang w:val="en-US"/>
                </w:rPr>
                <w:t xml:space="preserve">with delay of introducing n79, some companies agree the NBC issue should be solved first but </w:t>
              </w:r>
            </w:ins>
            <w:ins w:id="496" w:author="Chunhui Zhang" w:date="2022-01-19T10:37:00Z">
              <w:r>
                <w:rPr>
                  <w:rFonts w:eastAsiaTheme="minorEastAsia"/>
                  <w:i/>
                  <w:color w:val="0070C0"/>
                  <w:lang w:val="en-US"/>
                </w:rPr>
                <w:t>concern not support n79 in RedCap. As the original LS for NBC issue has one option of introduc</w:t>
              </w:r>
            </w:ins>
            <w:ins w:id="497" w:author="Chunhui Zhang" w:date="2022-01-19T10:38:00Z">
              <w:r>
                <w:rPr>
                  <w:rFonts w:eastAsiaTheme="minorEastAsia"/>
                  <w:i/>
                  <w:color w:val="0070C0"/>
                  <w:lang w:val="en-US"/>
                </w:rPr>
                <w:t>ing new band for small BW</w:t>
              </w:r>
            </w:ins>
            <w:ins w:id="498" w:author="Chunhui Zhang" w:date="2022-01-19T10:39:00Z">
              <w:r>
                <w:rPr>
                  <w:rFonts w:eastAsiaTheme="minorEastAsia"/>
                  <w:i/>
                  <w:color w:val="0070C0"/>
                  <w:lang w:val="en-US"/>
                </w:rPr>
                <w:t>, it may need more info on NBC issue discussion in 2</w:t>
              </w:r>
              <w:r w:rsidRPr="00700788">
                <w:rPr>
                  <w:rFonts w:eastAsiaTheme="minorEastAsia"/>
                  <w:i/>
                  <w:color w:val="0070C0"/>
                  <w:vertAlign w:val="superscript"/>
                  <w:lang w:val="en-US"/>
                </w:rPr>
                <w:t>nd</w:t>
              </w:r>
              <w:r>
                <w:rPr>
                  <w:rFonts w:eastAsiaTheme="minorEastAsia"/>
                  <w:i/>
                  <w:color w:val="0070C0"/>
                  <w:lang w:val="en-US"/>
                </w:rPr>
                <w:t xml:space="preserve"> round.  Recommend to monitor the NBC discussion in basket </w:t>
              </w:r>
            </w:ins>
            <w:ins w:id="499" w:author="Chunhui Zhang" w:date="2022-01-19T10:40:00Z">
              <w:r>
                <w:rPr>
                  <w:rFonts w:eastAsiaTheme="minorEastAsia"/>
                  <w:i/>
                  <w:color w:val="0070C0"/>
                  <w:lang w:val="en-US"/>
                </w:rPr>
                <w:t>WID</w:t>
              </w:r>
            </w:ins>
            <w:ins w:id="500" w:author="Chunhui Zhang" w:date="2022-01-19T15:32:00Z">
              <w:r w:rsidR="002A51ED">
                <w:rPr>
                  <w:rFonts w:eastAsiaTheme="minorEastAsia"/>
                  <w:i/>
                  <w:color w:val="0070C0"/>
                  <w:lang w:val="en-US"/>
                </w:rPr>
                <w:t xml:space="preserve"> </w:t>
              </w:r>
            </w:ins>
            <w:ins w:id="501" w:author="Chunhui Zhang" w:date="2022-01-19T10:42:00Z">
              <w:r w:rsidR="004B1E4A">
                <w:rPr>
                  <w:rFonts w:eastAsiaTheme="minorEastAsia"/>
                  <w:i/>
                  <w:color w:val="0070C0"/>
                  <w:lang w:val="en-US"/>
                </w:rPr>
                <w:t xml:space="preserve"> and at the same time, try to discuss th</w:t>
              </w:r>
            </w:ins>
            <w:ins w:id="502" w:author="Chunhui Zhang" w:date="2022-01-19T10:43:00Z">
              <w:r w:rsidR="004B1E4A">
                <w:rPr>
                  <w:rFonts w:eastAsiaTheme="minorEastAsia"/>
                  <w:i/>
                  <w:color w:val="0070C0"/>
                  <w:lang w:val="en-US"/>
                </w:rPr>
                <w:t xml:space="preserve">e condition of introducing the n79. </w:t>
              </w:r>
            </w:ins>
          </w:p>
          <w:p w14:paraId="47682663" w14:textId="5B02B4D1" w:rsidR="003620D2" w:rsidRDefault="003620D2" w:rsidP="003620D2">
            <w:pPr>
              <w:rPr>
                <w:ins w:id="503" w:author="Chunhui Zhang" w:date="2022-01-19T10:11:00Z"/>
                <w:rFonts w:eastAsiaTheme="minorEastAsia"/>
                <w:i/>
                <w:color w:val="0070C0"/>
                <w:lang w:val="en-US"/>
              </w:rPr>
            </w:pPr>
            <w:ins w:id="504" w:author="Chunhui Zhang" w:date="2022-01-19T10:11:00Z">
              <w:r>
                <w:rPr>
                  <w:rFonts w:eastAsiaTheme="minorEastAsia" w:hint="eastAsia"/>
                  <w:i/>
                  <w:color w:val="0070C0"/>
                  <w:lang w:val="en-US"/>
                </w:rPr>
                <w:t>Tentative agreements:</w:t>
              </w:r>
            </w:ins>
          </w:p>
          <w:p w14:paraId="0195848D" w14:textId="460D1839" w:rsidR="003620D2" w:rsidRDefault="003620D2" w:rsidP="003620D2">
            <w:pPr>
              <w:rPr>
                <w:ins w:id="505" w:author="Chunhui Zhang" w:date="2022-01-19T10:40:00Z"/>
                <w:rFonts w:eastAsiaTheme="minorEastAsia"/>
                <w:i/>
                <w:color w:val="0070C0"/>
                <w:lang w:val="en-US"/>
              </w:rPr>
            </w:pPr>
            <w:ins w:id="506" w:author="Chunhui Zhang" w:date="2022-01-19T10:11:00Z">
              <w:r>
                <w:rPr>
                  <w:rFonts w:eastAsiaTheme="minorEastAsia" w:hint="eastAsia"/>
                  <w:i/>
                  <w:color w:val="0070C0"/>
                  <w:lang w:val="en-US"/>
                </w:rPr>
                <w:t>Candidate options:</w:t>
              </w:r>
            </w:ins>
          </w:p>
          <w:p w14:paraId="7F671AE5" w14:textId="5A33ED05" w:rsidR="00700788" w:rsidRPr="00700788" w:rsidRDefault="00700788" w:rsidP="002333BF">
            <w:pPr>
              <w:pStyle w:val="ListParagraph"/>
              <w:numPr>
                <w:ilvl w:val="1"/>
                <w:numId w:val="19"/>
              </w:numPr>
              <w:ind w:firstLineChars="0"/>
              <w:rPr>
                <w:ins w:id="507" w:author="Chunhui Zhang" w:date="2022-01-19T10:11:00Z"/>
                <w:rFonts w:eastAsiaTheme="minorEastAsia"/>
                <w:i/>
                <w:color w:val="0070C0"/>
                <w:lang w:val="en-US"/>
              </w:rPr>
            </w:pPr>
            <w:ins w:id="508" w:author="Chunhui Zhang" w:date="2022-01-19T10:41:00Z">
              <w:r>
                <w:rPr>
                  <w:rFonts w:eastAsiaTheme="minorEastAsia"/>
                  <w:i/>
                  <w:color w:val="0070C0"/>
                  <w:lang w:val="en-US"/>
                </w:rPr>
                <w:lastRenderedPageBreak/>
                <w:t xml:space="preserve">Introduce n79 to RedCap only when RAN4 agree not to introduce a new band </w:t>
              </w:r>
            </w:ins>
            <w:ins w:id="509" w:author="Chunhui Zhang" w:date="2022-01-19T10:43:00Z">
              <w:r w:rsidR="004B1E4A">
                <w:rPr>
                  <w:rFonts w:eastAsiaTheme="minorEastAsia"/>
                  <w:i/>
                  <w:color w:val="0070C0"/>
                  <w:lang w:val="en-US"/>
                </w:rPr>
                <w:t xml:space="preserve">for small BW </w:t>
              </w:r>
            </w:ins>
            <w:ins w:id="510" w:author="Chunhui Zhang" w:date="2022-01-19T10:41:00Z">
              <w:r>
                <w:rPr>
                  <w:rFonts w:eastAsiaTheme="minorEastAsia"/>
                  <w:i/>
                  <w:color w:val="0070C0"/>
                  <w:lang w:val="en-US"/>
                </w:rPr>
                <w:t>to solve NBC issue.</w:t>
              </w:r>
            </w:ins>
          </w:p>
          <w:p w14:paraId="2ADD2097" w14:textId="77777777" w:rsidR="003620D2" w:rsidRDefault="003620D2" w:rsidP="003620D2">
            <w:pPr>
              <w:rPr>
                <w:ins w:id="511" w:author="Chunhui Zhang" w:date="2022-01-19T10:42:00Z"/>
                <w:rFonts w:eastAsiaTheme="minorEastAsia"/>
                <w:i/>
                <w:color w:val="0070C0"/>
                <w:lang w:val="en-US"/>
              </w:rPr>
            </w:pPr>
            <w:ins w:id="512" w:author="Chunhui Zhang" w:date="2022-01-19T10:11: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12CA1D6" w14:textId="51DE7274" w:rsidR="00700788" w:rsidRDefault="00700788" w:rsidP="003620D2">
            <w:pPr>
              <w:rPr>
                <w:ins w:id="513" w:author="Chunhui Zhang" w:date="2022-01-19T10:11:00Z"/>
                <w:rFonts w:eastAsiaTheme="minorEastAsia"/>
                <w:i/>
                <w:color w:val="0070C0"/>
                <w:lang w:val="en-US"/>
              </w:rPr>
            </w:pPr>
            <w:ins w:id="514" w:author="Chunhui Zhang" w:date="2022-01-19T10:42:00Z">
              <w:r>
                <w:rPr>
                  <w:rFonts w:eastAsiaTheme="minorEastAsia"/>
                  <w:i/>
                  <w:color w:val="0070C0"/>
                  <w:lang w:val="en-US"/>
                </w:rPr>
                <w:t>Continue to monitor NBC issue discussion in 2</w:t>
              </w:r>
              <w:r w:rsidRPr="00700788">
                <w:rPr>
                  <w:rFonts w:eastAsiaTheme="minorEastAsia"/>
                  <w:i/>
                  <w:color w:val="0070C0"/>
                  <w:vertAlign w:val="superscript"/>
                  <w:lang w:val="en-US"/>
                </w:rPr>
                <w:t>nd</w:t>
              </w:r>
              <w:r>
                <w:rPr>
                  <w:rFonts w:eastAsiaTheme="minorEastAsia"/>
                  <w:i/>
                  <w:color w:val="0070C0"/>
                  <w:lang w:val="en-US"/>
                </w:rPr>
                <w:t xml:space="preserve"> round </w:t>
              </w:r>
            </w:ins>
            <w:ins w:id="515" w:author="Chunhui Zhang" w:date="2022-01-19T15:32:00Z">
              <w:r w:rsidR="002A51ED">
                <w:rPr>
                  <w:rFonts w:eastAsiaTheme="minorEastAsia"/>
                  <w:i/>
                  <w:color w:val="0070C0"/>
                  <w:lang w:val="en-US"/>
                </w:rPr>
                <w:t xml:space="preserve">in </w:t>
              </w:r>
              <w:r w:rsidR="002A51ED" w:rsidRPr="002A51ED">
                <w:rPr>
                  <w:rFonts w:eastAsiaTheme="minorEastAsia"/>
                  <w:i/>
                  <w:color w:val="0070C0"/>
                  <w:lang w:val="en-US"/>
                </w:rPr>
                <w:t>109] NR_bands_R17_BWs</w:t>
              </w:r>
              <w:r w:rsidR="002A51ED">
                <w:rPr>
                  <w:rFonts w:eastAsiaTheme="minorEastAsia"/>
                  <w:i/>
                  <w:color w:val="0070C0"/>
                  <w:lang w:val="en-US"/>
                </w:rPr>
                <w:t xml:space="preserve">. </w:t>
              </w:r>
            </w:ins>
          </w:p>
        </w:tc>
      </w:tr>
      <w:tr w:rsidR="004B1E4A" w:rsidRPr="0094453D" w14:paraId="13E0517F" w14:textId="77777777">
        <w:trPr>
          <w:ins w:id="516" w:author="Chunhui Zhang" w:date="2022-01-19T10:43:00Z"/>
        </w:trPr>
        <w:tc>
          <w:tcPr>
            <w:tcW w:w="1242" w:type="dxa"/>
          </w:tcPr>
          <w:p w14:paraId="75CEBB46" w14:textId="21371BB9" w:rsidR="004B1E4A" w:rsidRDefault="004B1E4A">
            <w:pPr>
              <w:rPr>
                <w:ins w:id="517" w:author="Chunhui Zhang" w:date="2022-01-19T10:43:00Z"/>
                <w:rFonts w:eastAsiaTheme="minorEastAsia"/>
                <w:b/>
                <w:bCs/>
                <w:color w:val="0070C0"/>
                <w:lang w:val="en-US"/>
              </w:rPr>
            </w:pPr>
            <w:ins w:id="518" w:author="Chunhui Zhang" w:date="2022-01-19T10:43:00Z">
              <w:r>
                <w:rPr>
                  <w:rFonts w:eastAsiaTheme="minorEastAsia"/>
                  <w:b/>
                  <w:bCs/>
                  <w:color w:val="0070C0"/>
                  <w:lang w:val="en-US"/>
                </w:rPr>
                <w:lastRenderedPageBreak/>
                <w:t>Issue 2-1-3</w:t>
              </w:r>
            </w:ins>
          </w:p>
        </w:tc>
        <w:tc>
          <w:tcPr>
            <w:tcW w:w="8615" w:type="dxa"/>
          </w:tcPr>
          <w:p w14:paraId="1414C432" w14:textId="670A68C9" w:rsidR="004B1E4A" w:rsidRDefault="004B1E4A" w:rsidP="003620D2">
            <w:pPr>
              <w:rPr>
                <w:ins w:id="519" w:author="Chunhui Zhang" w:date="2022-01-19T10:46:00Z"/>
                <w:rFonts w:eastAsiaTheme="minorEastAsia"/>
                <w:i/>
                <w:color w:val="0070C0"/>
                <w:lang w:val="en-US"/>
              </w:rPr>
            </w:pPr>
            <w:ins w:id="520" w:author="Chunhui Zhang" w:date="2022-01-19T10:44:00Z">
              <w:r>
                <w:rPr>
                  <w:rFonts w:eastAsiaTheme="minorEastAsia"/>
                  <w:i/>
                  <w:color w:val="0070C0"/>
                  <w:lang w:val="en-US"/>
                </w:rPr>
                <w:t>4 companies agree to not add the SUL, V2x, n46, n</w:t>
              </w:r>
            </w:ins>
            <w:ins w:id="521" w:author="Chunhui Zhang" w:date="2022-01-19T10:45:00Z">
              <w:r>
                <w:rPr>
                  <w:rFonts w:eastAsiaTheme="minorEastAsia"/>
                  <w:i/>
                  <w:color w:val="0070C0"/>
                  <w:lang w:val="en-US"/>
                </w:rPr>
                <w:t xml:space="preserve">96 in the Redcap operating band list </w:t>
              </w:r>
            </w:ins>
            <w:ins w:id="522" w:author="Chunhui Zhang" w:date="2022-01-19T11:33:00Z">
              <w:r w:rsidR="00FA1BE2">
                <w:rPr>
                  <w:rFonts w:eastAsiaTheme="minorEastAsia"/>
                  <w:i/>
                  <w:color w:val="0070C0"/>
                  <w:lang w:val="en-US"/>
                </w:rPr>
                <w:t xml:space="preserve">thus fulfill no RAN4 spend time on it </w:t>
              </w:r>
            </w:ins>
            <w:ins w:id="523" w:author="Chunhui Zhang" w:date="2022-01-19T10:45:00Z">
              <w:r>
                <w:rPr>
                  <w:rFonts w:eastAsiaTheme="minorEastAsia"/>
                  <w:i/>
                  <w:color w:val="0070C0"/>
                  <w:lang w:val="en-US"/>
                </w:rPr>
                <w:t xml:space="preserve">and three companies think </w:t>
              </w:r>
            </w:ins>
            <w:ins w:id="524" w:author="Huawei" w:date="2022-01-20T01:01:00Z">
              <w:r w:rsidR="0003025F">
                <w:rPr>
                  <w:rFonts w:eastAsiaTheme="minorEastAsia"/>
                  <w:i/>
                  <w:color w:val="0070C0"/>
                  <w:lang w:val="en-US"/>
                </w:rPr>
                <w:t>these bands can’t be excluded</w:t>
              </w:r>
              <w:r w:rsidR="0003025F" w:rsidRPr="0003025F">
                <w:rPr>
                  <w:rFonts w:eastAsiaTheme="minorEastAsia"/>
                  <w:i/>
                  <w:color w:val="0070C0"/>
                  <w:lang w:val="en-US"/>
                </w:rPr>
                <w:t xml:space="preserve"> </w:t>
              </w:r>
            </w:ins>
            <w:ins w:id="525" w:author="Huawei" w:date="2022-01-20T01:02:00Z">
              <w:r w:rsidR="0003025F" w:rsidRPr="0003025F">
                <w:rPr>
                  <w:rFonts w:eastAsiaTheme="minorEastAsia"/>
                  <w:i/>
                  <w:color w:val="0070C0"/>
                  <w:lang w:val="en-US"/>
                </w:rPr>
                <w:t>explicitly in core specification</w:t>
              </w:r>
              <w:r w:rsidR="0003025F" w:rsidDel="0003025F">
                <w:rPr>
                  <w:rFonts w:eastAsiaTheme="minorEastAsia"/>
                  <w:i/>
                  <w:color w:val="0070C0"/>
                  <w:lang w:val="en-US"/>
                </w:rPr>
                <w:t xml:space="preserve"> </w:t>
              </w:r>
            </w:ins>
            <w:ins w:id="526" w:author="Huawei" w:date="2022-01-20T01:03:00Z">
              <w:r w:rsidR="0003025F">
                <w:rPr>
                  <w:rFonts w:eastAsiaTheme="minorEastAsia"/>
                  <w:i/>
                  <w:color w:val="0070C0"/>
                  <w:lang w:val="en-US"/>
                </w:rPr>
                <w:t xml:space="preserve">to follow the latest RAN plenary’s agreement. </w:t>
              </w:r>
            </w:ins>
            <w:ins w:id="527" w:author="Chunhui Zhang" w:date="2022-01-19T10:45:00Z">
              <w:del w:id="528" w:author="Huawei" w:date="2022-01-20T01:02:00Z">
                <w:r w:rsidDel="0003025F">
                  <w:rPr>
                    <w:rFonts w:eastAsiaTheme="minorEastAsia"/>
                    <w:i/>
                    <w:color w:val="0070C0"/>
                    <w:lang w:val="en-US"/>
                  </w:rPr>
                  <w:delText xml:space="preserve">it </w:delText>
                </w:r>
              </w:del>
              <w:del w:id="529" w:author="Huawei" w:date="2022-01-20T01:03:00Z">
                <w:r w:rsidDel="0003025F">
                  <w:rPr>
                    <w:rFonts w:eastAsiaTheme="minorEastAsia"/>
                    <w:i/>
                    <w:color w:val="0070C0"/>
                    <w:lang w:val="en-US"/>
                  </w:rPr>
                  <w:delText>should be added</w:delText>
                </w:r>
              </w:del>
            </w:ins>
            <w:ins w:id="530" w:author="Chunhui Zhang" w:date="2022-01-19T11:33:00Z">
              <w:del w:id="531" w:author="Huawei" w:date="2022-01-20T01:03:00Z">
                <w:r w:rsidR="00FA1BE2" w:rsidDel="0003025F">
                  <w:rPr>
                    <w:rFonts w:eastAsiaTheme="minorEastAsia"/>
                    <w:i/>
                    <w:color w:val="0070C0"/>
                    <w:lang w:val="en-US"/>
                  </w:rPr>
                  <w:delText xml:space="preserve"> and thus more RAN4 time wil</w:delText>
                </w:r>
              </w:del>
            </w:ins>
            <w:ins w:id="532" w:author="Chunhui Zhang" w:date="2022-01-19T11:34:00Z">
              <w:del w:id="533" w:author="Huawei" w:date="2022-01-20T01:03:00Z">
                <w:r w:rsidR="00FA1BE2" w:rsidDel="0003025F">
                  <w:rPr>
                    <w:rFonts w:eastAsiaTheme="minorEastAsia"/>
                    <w:i/>
                    <w:color w:val="0070C0"/>
                    <w:lang w:val="en-US"/>
                  </w:rPr>
                  <w:delText>l be spent on it</w:delText>
                </w:r>
              </w:del>
            </w:ins>
            <w:ins w:id="534" w:author="Chunhui Zhang" w:date="2022-01-19T10:45:00Z">
              <w:del w:id="535" w:author="Huawei" w:date="2022-01-20T01:03:00Z">
                <w:r w:rsidDel="0003025F">
                  <w:rPr>
                    <w:rFonts w:eastAsiaTheme="minorEastAsia"/>
                    <w:i/>
                    <w:color w:val="0070C0"/>
                    <w:lang w:val="en-US"/>
                  </w:rPr>
                  <w:delText xml:space="preserve">. </w:delText>
                </w:r>
              </w:del>
              <w:r>
                <w:rPr>
                  <w:rFonts w:eastAsiaTheme="minorEastAsia"/>
                  <w:i/>
                  <w:color w:val="0070C0"/>
                  <w:lang w:val="en-US"/>
                </w:rPr>
                <w:t>One compan</w:t>
              </w:r>
            </w:ins>
            <w:ins w:id="536" w:author="Chunhui Zhang" w:date="2022-01-19T10:46:00Z">
              <w:r>
                <w:rPr>
                  <w:rFonts w:eastAsiaTheme="minorEastAsia"/>
                  <w:i/>
                  <w:color w:val="0070C0"/>
                  <w:lang w:val="en-US"/>
                </w:rPr>
                <w:t>y think the clarification is needed as the same comment in issue 2-1-1 and one company think other option</w:t>
              </w:r>
            </w:ins>
            <w:ins w:id="537" w:author="Chunhui Zhang" w:date="2022-01-19T11:34:00Z">
              <w:r w:rsidR="00FA1BE2">
                <w:rPr>
                  <w:rFonts w:eastAsiaTheme="minorEastAsia"/>
                  <w:i/>
                  <w:color w:val="0070C0"/>
                  <w:lang w:val="en-US"/>
                </w:rPr>
                <w:t>.</w:t>
              </w:r>
            </w:ins>
          </w:p>
          <w:p w14:paraId="69DC6042" w14:textId="014B3A78" w:rsidR="004B1E4A" w:rsidRDefault="000064BF" w:rsidP="003620D2">
            <w:pPr>
              <w:rPr>
                <w:ins w:id="538" w:author="Chunhui Zhang" w:date="2022-01-19T10:51:00Z"/>
                <w:rFonts w:eastAsiaTheme="minorEastAsia"/>
                <w:i/>
                <w:color w:val="0070C0"/>
                <w:lang w:val="en-US"/>
              </w:rPr>
            </w:pPr>
            <w:ins w:id="539" w:author="Chunhui Zhang" w:date="2022-01-19T10:56:00Z">
              <w:r>
                <w:rPr>
                  <w:rFonts w:eastAsiaTheme="minorEastAsia"/>
                  <w:i/>
                  <w:color w:val="0070C0"/>
                  <w:lang w:val="en-US"/>
                </w:rPr>
                <w:t xml:space="preserve">Maybe </w:t>
              </w:r>
            </w:ins>
            <w:ins w:id="540" w:author="Chunhui Zhang" w:date="2022-01-19T11:09:00Z">
              <w:r w:rsidR="00F52B5B">
                <w:rPr>
                  <w:rFonts w:eastAsiaTheme="minorEastAsia"/>
                  <w:i/>
                  <w:color w:val="0070C0"/>
                  <w:lang w:val="en-US"/>
                </w:rPr>
                <w:t>this issue is to</w:t>
              </w:r>
            </w:ins>
            <w:ins w:id="541" w:author="Chunhui Zhang" w:date="2022-01-19T10:56:00Z">
              <w:r>
                <w:rPr>
                  <w:rFonts w:eastAsiaTheme="minorEastAsia"/>
                  <w:i/>
                  <w:color w:val="0070C0"/>
                  <w:lang w:val="en-US"/>
                </w:rPr>
                <w:t xml:space="preserve"> depend on the issue 2-1-1 </w:t>
              </w:r>
            </w:ins>
            <w:ins w:id="542" w:author="Chunhui Zhang" w:date="2022-01-19T10:59:00Z">
              <w:r>
                <w:rPr>
                  <w:rFonts w:eastAsiaTheme="minorEastAsia"/>
                  <w:i/>
                  <w:color w:val="0070C0"/>
                  <w:lang w:val="en-US"/>
                </w:rPr>
                <w:t>for 2</w:t>
              </w:r>
              <w:r w:rsidRPr="000064BF">
                <w:rPr>
                  <w:rFonts w:eastAsiaTheme="minorEastAsia"/>
                  <w:i/>
                  <w:color w:val="0070C0"/>
                  <w:vertAlign w:val="superscript"/>
                  <w:lang w:val="en-US"/>
                </w:rPr>
                <w:t>nd</w:t>
              </w:r>
              <w:r>
                <w:rPr>
                  <w:rFonts w:eastAsiaTheme="minorEastAsia"/>
                  <w:i/>
                  <w:color w:val="0070C0"/>
                  <w:lang w:val="en-US"/>
                </w:rPr>
                <w:t xml:space="preserve"> round discussion.</w:t>
              </w:r>
            </w:ins>
            <w:ins w:id="543" w:author="Chunhui Zhang" w:date="2022-01-19T10:56:00Z">
              <w:r>
                <w:rPr>
                  <w:rFonts w:eastAsiaTheme="minorEastAsia"/>
                  <w:i/>
                  <w:color w:val="0070C0"/>
                  <w:lang w:val="en-US"/>
                </w:rPr>
                <w:t xml:space="preserve"> </w:t>
              </w:r>
            </w:ins>
            <w:ins w:id="544" w:author="Chunhui Zhang" w:date="2022-01-19T11:35:00Z">
              <w:r w:rsidR="00FA1BE2">
                <w:rPr>
                  <w:rFonts w:eastAsiaTheme="minorEastAsia"/>
                  <w:i/>
                  <w:color w:val="0070C0"/>
                  <w:lang w:val="en-US"/>
                </w:rPr>
                <w:t>Companies are encouraged to give suggestions how to proceed on this.</w:t>
              </w:r>
            </w:ins>
            <w:ins w:id="545" w:author="Chunhui Zhang" w:date="2022-01-19T11:17:00Z">
              <w:r w:rsidR="00474673">
                <w:rPr>
                  <w:rFonts w:eastAsiaTheme="minorEastAsia"/>
                  <w:i/>
                  <w:color w:val="0070C0"/>
                  <w:lang w:val="en-US"/>
                </w:rPr>
                <w:t xml:space="preserve"> </w:t>
              </w:r>
            </w:ins>
          </w:p>
          <w:p w14:paraId="4A9DC9D7" w14:textId="0748CA95" w:rsidR="00F52B5B" w:rsidRDefault="004B1E4A" w:rsidP="004B1E4A">
            <w:pPr>
              <w:rPr>
                <w:ins w:id="546" w:author="Chunhui Zhang" w:date="2022-01-19T10:51:00Z"/>
                <w:rFonts w:eastAsiaTheme="minorEastAsia"/>
                <w:i/>
                <w:color w:val="0070C0"/>
                <w:lang w:val="en-US"/>
              </w:rPr>
            </w:pPr>
            <w:ins w:id="547" w:author="Chunhui Zhang" w:date="2022-01-19T10:51:00Z">
              <w:r>
                <w:rPr>
                  <w:rFonts w:eastAsiaTheme="minorEastAsia" w:hint="eastAsia"/>
                  <w:i/>
                  <w:color w:val="0070C0"/>
                  <w:lang w:val="en-US"/>
                </w:rPr>
                <w:t>Candidate options:</w:t>
              </w:r>
            </w:ins>
          </w:p>
          <w:p w14:paraId="54FADC3D" w14:textId="77777777" w:rsidR="004B1E4A" w:rsidRPr="00451D0F" w:rsidRDefault="004B1E4A" w:rsidP="004B1E4A">
            <w:pPr>
              <w:rPr>
                <w:ins w:id="548" w:author="Chunhui Zhang" w:date="2022-01-19T10:51:00Z"/>
                <w:rFonts w:eastAsiaTheme="minorEastAsia"/>
                <w:i/>
                <w:color w:val="0070C0"/>
                <w:lang w:val="en-US"/>
              </w:rPr>
            </w:pPr>
            <w:ins w:id="549" w:author="Chunhui Zhang" w:date="2022-01-19T10:51:00Z">
              <w:r w:rsidRPr="00451D0F">
                <w:rPr>
                  <w:rFonts w:eastAsiaTheme="minorEastAsia"/>
                  <w:i/>
                  <w:color w:val="0070C0"/>
                  <w:lang w:val="en-US"/>
                </w:rPr>
                <w:t>Recommendations</w:t>
              </w:r>
              <w:r w:rsidRPr="00451D0F">
                <w:rPr>
                  <w:rFonts w:eastAsiaTheme="minorEastAsia" w:hint="eastAsia"/>
                  <w:i/>
                  <w:color w:val="0070C0"/>
                  <w:lang w:val="en-US"/>
                </w:rPr>
                <w:t xml:space="preserve"> for 2</w:t>
              </w:r>
              <w:r w:rsidRPr="00451D0F">
                <w:rPr>
                  <w:rFonts w:eastAsiaTheme="minorEastAsia" w:hint="eastAsia"/>
                  <w:i/>
                  <w:color w:val="0070C0"/>
                  <w:vertAlign w:val="superscript"/>
                  <w:lang w:val="en-US"/>
                </w:rPr>
                <w:t>nd</w:t>
              </w:r>
              <w:r w:rsidRPr="00451D0F">
                <w:rPr>
                  <w:rFonts w:eastAsiaTheme="minorEastAsia" w:hint="eastAsia"/>
                  <w:i/>
                  <w:color w:val="0070C0"/>
                  <w:lang w:val="en-US"/>
                </w:rPr>
                <w:t xml:space="preserve"> round:</w:t>
              </w:r>
            </w:ins>
          </w:p>
          <w:p w14:paraId="16F36E6F" w14:textId="1E5717FA" w:rsidR="004B1E4A" w:rsidRDefault="00FA1BE2" w:rsidP="003620D2">
            <w:pPr>
              <w:rPr>
                <w:ins w:id="550" w:author="Chunhui Zhang" w:date="2022-01-19T10:43:00Z"/>
                <w:rFonts w:eastAsiaTheme="minorEastAsia"/>
                <w:i/>
                <w:color w:val="0070C0"/>
                <w:lang w:val="en-US"/>
              </w:rPr>
            </w:pPr>
            <w:ins w:id="551" w:author="Chunhui Zhang" w:date="2022-01-19T11:35:00Z">
              <w:r>
                <w:rPr>
                  <w:rFonts w:eastAsiaTheme="minorEastAsia"/>
                  <w:i/>
                  <w:color w:val="0070C0"/>
                  <w:lang w:val="en-US"/>
                </w:rPr>
                <w:t>Collect companies opinion for how to treat the SUL, V2X, n4</w:t>
              </w:r>
            </w:ins>
            <w:ins w:id="552" w:author="Chunhui Zhang" w:date="2022-01-19T11:36:00Z">
              <w:r>
                <w:rPr>
                  <w:rFonts w:eastAsiaTheme="minorEastAsia"/>
                  <w:i/>
                  <w:color w:val="0070C0"/>
                  <w:lang w:val="en-US"/>
                </w:rPr>
                <w:t>6, n96 in specificaiotn.</w:t>
              </w:r>
            </w:ins>
          </w:p>
        </w:tc>
      </w:tr>
    </w:tbl>
    <w:p w14:paraId="5D4A366C" w14:textId="77777777" w:rsidR="001C6D8D" w:rsidRDefault="001C6D8D">
      <w:pPr>
        <w:rPr>
          <w:i/>
          <w:color w:val="0070C0"/>
          <w:lang w:val="en-US"/>
        </w:rPr>
      </w:pPr>
    </w:p>
    <w:p w14:paraId="0316A235" w14:textId="77777777" w:rsidR="001C6D8D" w:rsidRDefault="001C6D8D">
      <w:pPr>
        <w:rPr>
          <w:i/>
          <w:color w:val="0070C0"/>
          <w:lang w:val="en-US"/>
        </w:rPr>
      </w:pPr>
    </w:p>
    <w:p w14:paraId="16597DFC" w14:textId="77777777" w:rsidR="001C6D8D" w:rsidRDefault="000345EE">
      <w:pPr>
        <w:pStyle w:val="Heading3"/>
        <w:rPr>
          <w:sz w:val="24"/>
          <w:szCs w:val="16"/>
        </w:rPr>
      </w:pPr>
      <w:r>
        <w:rPr>
          <w:sz w:val="24"/>
          <w:szCs w:val="16"/>
        </w:rPr>
        <w:t>CRs/TPs</w:t>
      </w:r>
    </w:p>
    <w:p w14:paraId="0242DEE8"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1C6D8D" w:rsidRPr="0094453D" w14:paraId="1A6AAC1D" w14:textId="77777777">
        <w:tc>
          <w:tcPr>
            <w:tcW w:w="1242" w:type="dxa"/>
          </w:tcPr>
          <w:p w14:paraId="5A6E10CB" w14:textId="77777777" w:rsidR="001C6D8D" w:rsidRDefault="000345EE">
            <w:pPr>
              <w:rPr>
                <w:rFonts w:eastAsiaTheme="minorEastAsia"/>
                <w:b/>
                <w:bCs/>
                <w:color w:val="0070C0"/>
                <w:lang w:val="en-US"/>
              </w:rPr>
            </w:pPr>
            <w:r>
              <w:rPr>
                <w:rFonts w:eastAsiaTheme="minorEastAsia"/>
                <w:b/>
                <w:bCs/>
                <w:color w:val="0070C0"/>
                <w:lang w:val="en-US"/>
              </w:rPr>
              <w:t>CR/TP number</w:t>
            </w:r>
          </w:p>
        </w:tc>
        <w:tc>
          <w:tcPr>
            <w:tcW w:w="8615" w:type="dxa"/>
          </w:tcPr>
          <w:p w14:paraId="4B872386"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94453D" w14:paraId="766CF10A" w14:textId="77777777">
        <w:tc>
          <w:tcPr>
            <w:tcW w:w="1242" w:type="dxa"/>
          </w:tcPr>
          <w:p w14:paraId="0959A59C"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4F3319AD"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4C67FBC0" w14:textId="77777777" w:rsidR="001C6D8D" w:rsidRDefault="001C6D8D">
      <w:pPr>
        <w:rPr>
          <w:color w:val="0070C0"/>
          <w:lang w:val="en-US"/>
        </w:rPr>
      </w:pPr>
    </w:p>
    <w:p w14:paraId="4C31DCFA" w14:textId="77777777" w:rsidR="001C6D8D" w:rsidRDefault="000345EE">
      <w:pPr>
        <w:pStyle w:val="Heading2"/>
        <w:rPr>
          <w:lang w:val="en-US"/>
        </w:rPr>
      </w:pPr>
      <w:r>
        <w:rPr>
          <w:rFonts w:hint="eastAsia"/>
          <w:lang w:val="en-US"/>
        </w:rPr>
        <w:t>Discussion on 2nd round</w:t>
      </w:r>
      <w:r>
        <w:rPr>
          <w:lang w:val="en-US"/>
        </w:rPr>
        <w:t xml:space="preserve"> (if applicable)</w:t>
      </w:r>
    </w:p>
    <w:p w14:paraId="2FF72FB3" w14:textId="77777777" w:rsidR="001C6D8D" w:rsidRDefault="000345EE">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38EDA771" w14:textId="77777777" w:rsidR="001C6D8D" w:rsidRDefault="001C6D8D">
      <w:pPr>
        <w:rPr>
          <w:i/>
          <w:color w:val="0070C0"/>
          <w:lang w:val="en-US"/>
        </w:rPr>
      </w:pPr>
    </w:p>
    <w:p w14:paraId="103D637C" w14:textId="77777777" w:rsidR="001C6D8D" w:rsidRDefault="000345EE">
      <w:pPr>
        <w:pStyle w:val="Heading1"/>
        <w:rPr>
          <w:lang w:val="en-US" w:eastAsia="ja-JP"/>
        </w:rPr>
      </w:pPr>
      <w:r>
        <w:rPr>
          <w:lang w:val="en-US" w:eastAsia="ja-JP"/>
        </w:rPr>
        <w:t xml:space="preserve">Topic #3: </w:t>
      </w:r>
      <w:bookmarkStart w:id="553" w:name="_Hlk92986546"/>
      <w:r>
        <w:rPr>
          <w:lang w:val="en-US"/>
        </w:rPr>
        <w:t>REFSENS, UL configuration , Dual-mode HD-FDD f</w:t>
      </w:r>
      <w:bookmarkEnd w:id="553"/>
      <w:r>
        <w:rPr>
          <w:lang w:val="en-US"/>
        </w:rPr>
        <w:t>or RedCap UE in FR1</w:t>
      </w:r>
    </w:p>
    <w:p w14:paraId="1E1E3FD3"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098348D6"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1C6D8D" w14:paraId="4AB037AF" w14:textId="77777777">
        <w:trPr>
          <w:trHeight w:val="468"/>
        </w:trPr>
        <w:tc>
          <w:tcPr>
            <w:tcW w:w="1622" w:type="dxa"/>
            <w:vAlign w:val="center"/>
          </w:tcPr>
          <w:p w14:paraId="0C8E02A7" w14:textId="77777777" w:rsidR="001C6D8D" w:rsidRDefault="000345EE">
            <w:pPr>
              <w:spacing w:before="120" w:after="120"/>
              <w:rPr>
                <w:b/>
                <w:bCs/>
              </w:rPr>
            </w:pPr>
            <w:r>
              <w:rPr>
                <w:b/>
                <w:bCs/>
              </w:rPr>
              <w:t>T-doc number</w:t>
            </w:r>
          </w:p>
        </w:tc>
        <w:tc>
          <w:tcPr>
            <w:tcW w:w="1424" w:type="dxa"/>
            <w:vAlign w:val="center"/>
          </w:tcPr>
          <w:p w14:paraId="3F086A07" w14:textId="77777777" w:rsidR="001C6D8D" w:rsidRDefault="000345EE">
            <w:pPr>
              <w:spacing w:before="120" w:after="120"/>
              <w:rPr>
                <w:b/>
                <w:bCs/>
              </w:rPr>
            </w:pPr>
            <w:r>
              <w:rPr>
                <w:b/>
                <w:bCs/>
              </w:rPr>
              <w:t>Company</w:t>
            </w:r>
          </w:p>
        </w:tc>
        <w:tc>
          <w:tcPr>
            <w:tcW w:w="6585" w:type="dxa"/>
            <w:vAlign w:val="center"/>
          </w:tcPr>
          <w:p w14:paraId="40D87293" w14:textId="77777777" w:rsidR="001C6D8D" w:rsidRDefault="000345EE">
            <w:pPr>
              <w:spacing w:before="120" w:after="120"/>
              <w:rPr>
                <w:b/>
                <w:bCs/>
              </w:rPr>
            </w:pPr>
            <w:r>
              <w:rPr>
                <w:b/>
                <w:bCs/>
              </w:rPr>
              <w:t>Proposals / Observations</w:t>
            </w:r>
          </w:p>
        </w:tc>
      </w:tr>
      <w:tr w:rsidR="001C6D8D" w:rsidRPr="0094453D" w14:paraId="0292D6F7" w14:textId="77777777">
        <w:trPr>
          <w:trHeight w:val="468"/>
        </w:trPr>
        <w:tc>
          <w:tcPr>
            <w:tcW w:w="1622" w:type="dxa"/>
          </w:tcPr>
          <w:p w14:paraId="65551CF3" w14:textId="79F4B9A2" w:rsidR="001C6D8D" w:rsidRDefault="00E15794">
            <w:pPr>
              <w:rPr>
                <w:rFonts w:ascii="Arial" w:hAnsi="Arial" w:cs="Arial"/>
                <w:b/>
                <w:bCs/>
                <w:color w:val="0000FF"/>
                <w:sz w:val="16"/>
                <w:szCs w:val="16"/>
                <w:u w:val="single"/>
              </w:rPr>
            </w:pPr>
            <w:del w:id="554" w:author="OPPO Jinqiang" w:date="2022-01-19T09:09:00Z">
              <w:r w:rsidDel="00E15794">
                <w:lastRenderedPageBreak/>
                <w:fldChar w:fldCharType="begin"/>
              </w:r>
              <w:r w:rsidDel="00E15794">
                <w:delInstrText xml:space="preserve"> HYPERLINK "https://www.3gpp.org/ftp/TSG_RAN/WG4_Radio/TSGR4_101-bis-e/Docs/R4-2200442.zip" </w:delInstrText>
              </w:r>
              <w:r w:rsidDel="00E15794">
                <w:fldChar w:fldCharType="separate"/>
              </w:r>
              <w:r w:rsidR="000345EE" w:rsidDel="00E15794">
                <w:rPr>
                  <w:rStyle w:val="Hyperlink"/>
                  <w:rFonts w:ascii="Arial" w:hAnsi="Arial" w:cs="Arial"/>
                  <w:b/>
                  <w:bCs/>
                  <w:sz w:val="16"/>
                  <w:szCs w:val="16"/>
                </w:rPr>
                <w:delText>R4-2200442</w:delText>
              </w:r>
              <w:r w:rsidDel="00E15794">
                <w:rPr>
                  <w:rStyle w:val="Hyperlink"/>
                  <w:rFonts w:ascii="Arial" w:hAnsi="Arial" w:cs="Arial"/>
                  <w:b/>
                  <w:bCs/>
                  <w:sz w:val="16"/>
                  <w:szCs w:val="16"/>
                </w:rPr>
                <w:fldChar w:fldCharType="end"/>
              </w:r>
            </w:del>
          </w:p>
          <w:p w14:paraId="0D447118" w14:textId="77777777" w:rsidR="001C6D8D" w:rsidRDefault="001C6D8D">
            <w:pPr>
              <w:spacing w:before="120" w:after="120"/>
              <w:rPr>
                <w:rFonts w:asciiTheme="minorHAnsi" w:hAnsiTheme="minorHAnsi" w:cstheme="minorHAnsi"/>
              </w:rPr>
            </w:pPr>
          </w:p>
        </w:tc>
        <w:tc>
          <w:tcPr>
            <w:tcW w:w="1424" w:type="dxa"/>
          </w:tcPr>
          <w:p w14:paraId="15B35EE4" w14:textId="77777777" w:rsidR="001C6D8D" w:rsidRDefault="000345EE">
            <w:pPr>
              <w:rPr>
                <w:rFonts w:ascii="Arial" w:hAnsi="Arial" w:cs="Arial"/>
                <w:sz w:val="16"/>
                <w:szCs w:val="16"/>
              </w:rPr>
            </w:pPr>
            <w:r>
              <w:rPr>
                <w:rFonts w:ascii="Arial" w:hAnsi="Arial" w:cs="Arial"/>
                <w:sz w:val="16"/>
                <w:szCs w:val="16"/>
              </w:rPr>
              <w:t>Apple</w:t>
            </w:r>
          </w:p>
          <w:p w14:paraId="1D4C1B02" w14:textId="77777777" w:rsidR="001C6D8D" w:rsidRDefault="001C6D8D">
            <w:pPr>
              <w:spacing w:before="120" w:after="120"/>
              <w:rPr>
                <w:rFonts w:asciiTheme="minorHAnsi" w:hAnsiTheme="minorHAnsi" w:cstheme="minorHAnsi"/>
              </w:rPr>
            </w:pPr>
          </w:p>
        </w:tc>
        <w:tc>
          <w:tcPr>
            <w:tcW w:w="6585" w:type="dxa"/>
          </w:tcPr>
          <w:p w14:paraId="0BB4EED3" w14:textId="77777777" w:rsidR="001C6D8D" w:rsidRDefault="000345EE">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1</w:t>
            </w:r>
            <w:r>
              <w:rPr>
                <w:rFonts w:ascii="Arial" w:hAnsi="Arial" w:cs="Arial"/>
                <w:i/>
                <w:iCs/>
                <w:sz w:val="20"/>
                <w:szCs w:val="20"/>
                <w:lang w:val="en-US" w:eastAsia="zh-TW"/>
              </w:rPr>
              <w:t>: The insertion loss difference between SAW duplex filters and SAW RF filters for bands 3 and 8 is in the order of 0.5 dB [5].</w:t>
            </w:r>
          </w:p>
          <w:p w14:paraId="373AD8FD" w14:textId="77777777" w:rsidR="001C6D8D" w:rsidRDefault="001C6D8D">
            <w:pPr>
              <w:jc w:val="both"/>
              <w:rPr>
                <w:rFonts w:ascii="Arial" w:hAnsi="Arial" w:cs="Arial"/>
                <w:sz w:val="20"/>
                <w:szCs w:val="20"/>
                <w:lang w:val="en-US" w:eastAsia="zh-TW"/>
              </w:rPr>
            </w:pPr>
          </w:p>
          <w:p w14:paraId="67A32E8F" w14:textId="77777777" w:rsidR="001C6D8D" w:rsidRDefault="000345EE">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1</w:t>
            </w:r>
            <w:r>
              <w:rPr>
                <w:rFonts w:ascii="Arial" w:hAnsi="Arial" w:cs="Arial"/>
                <w:i/>
                <w:iCs/>
                <w:sz w:val="20"/>
                <w:szCs w:val="20"/>
                <w:lang w:val="en-US" w:eastAsia="zh-TW"/>
              </w:rPr>
              <w:t>: The HD-FDD 5MHz REFSENS tightening from FD-FDD is proposed as in the table below.</w:t>
            </w:r>
          </w:p>
          <w:p w14:paraId="7A3E1D2E" w14:textId="77777777" w:rsidR="001C6D8D" w:rsidRDefault="001C6D8D">
            <w:pPr>
              <w:jc w:val="both"/>
              <w:rPr>
                <w:rFonts w:ascii="Arial" w:hAnsi="Arial" w:cs="Arial"/>
                <w:sz w:val="20"/>
                <w:szCs w:val="20"/>
                <w:lang w:val="en-US" w:eastAsia="zh-TW"/>
              </w:rPr>
            </w:pPr>
          </w:p>
          <w:tbl>
            <w:tblPr>
              <w:tblStyle w:val="TableGrid"/>
              <w:tblW w:w="0" w:type="auto"/>
              <w:jc w:val="center"/>
              <w:tblLook w:val="04A0" w:firstRow="1" w:lastRow="0" w:firstColumn="1" w:lastColumn="0" w:noHBand="0" w:noVBand="1"/>
            </w:tblPr>
            <w:tblGrid>
              <w:gridCol w:w="1784"/>
              <w:gridCol w:w="1954"/>
              <w:gridCol w:w="2621"/>
            </w:tblGrid>
            <w:tr w:rsidR="001C6D8D" w14:paraId="33D3B01D" w14:textId="77777777">
              <w:trPr>
                <w:trHeight w:val="288"/>
                <w:jc w:val="center"/>
              </w:trPr>
              <w:tc>
                <w:tcPr>
                  <w:tcW w:w="2425" w:type="dxa"/>
                  <w:vAlign w:val="center"/>
                </w:tcPr>
                <w:p w14:paraId="3BF269DE"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5DD442BD"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33112560"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1C6D8D" w14:paraId="2984ADE9" w14:textId="77777777">
              <w:trPr>
                <w:trHeight w:val="288"/>
                <w:jc w:val="center"/>
              </w:trPr>
              <w:tc>
                <w:tcPr>
                  <w:tcW w:w="2425" w:type="dxa"/>
                  <w:vAlign w:val="center"/>
                </w:tcPr>
                <w:p w14:paraId="5B181303"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459E490F"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64659EA9"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1C6D8D" w14:paraId="39F9260C" w14:textId="77777777">
              <w:trPr>
                <w:trHeight w:val="288"/>
                <w:jc w:val="center"/>
              </w:trPr>
              <w:tc>
                <w:tcPr>
                  <w:tcW w:w="2425" w:type="dxa"/>
                  <w:vAlign w:val="center"/>
                </w:tcPr>
                <w:p w14:paraId="6210886D"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-100 dBm and ≤ -99 dBm</w:t>
                  </w:r>
                </w:p>
              </w:tc>
              <w:tc>
                <w:tcPr>
                  <w:tcW w:w="2610" w:type="dxa"/>
                  <w:vAlign w:val="center"/>
                </w:tcPr>
                <w:p w14:paraId="2F4EB410"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795E83F4"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1C6D8D" w:rsidRPr="0094453D" w14:paraId="3EFDDD64" w14:textId="77777777">
              <w:trPr>
                <w:trHeight w:val="288"/>
                <w:jc w:val="center"/>
              </w:trPr>
              <w:tc>
                <w:tcPr>
                  <w:tcW w:w="2425" w:type="dxa"/>
                  <w:vAlign w:val="center"/>
                </w:tcPr>
                <w:p w14:paraId="26355E52"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68703FF6"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3552A7D8"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2C230997" w14:textId="77777777" w:rsidR="001C6D8D" w:rsidRDefault="001C6D8D">
            <w:pPr>
              <w:spacing w:after="120"/>
              <w:jc w:val="both"/>
              <w:rPr>
                <w:rFonts w:ascii="Arial" w:hAnsi="Arial" w:cs="Arial"/>
                <w:sz w:val="20"/>
                <w:szCs w:val="20"/>
                <w:lang w:val="en-US" w:eastAsia="zh-TW"/>
              </w:rPr>
            </w:pPr>
          </w:p>
          <w:p w14:paraId="5733AB8A" w14:textId="77777777" w:rsidR="001C6D8D" w:rsidRDefault="000345EE">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2</w:t>
            </w:r>
            <w:r>
              <w:rPr>
                <w:rFonts w:ascii="Arial" w:hAnsi="Arial" w:cs="Arial"/>
                <w:i/>
                <w:iCs/>
                <w:sz w:val="20"/>
                <w:szCs w:val="20"/>
                <w:lang w:val="en-US" w:eastAsia="zh-TW"/>
              </w:rPr>
              <w:t>: 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7448A41F" w14:textId="77777777" w:rsidR="001C6D8D" w:rsidRDefault="001C6D8D">
            <w:pPr>
              <w:jc w:val="both"/>
              <w:rPr>
                <w:rFonts w:ascii="Arial" w:hAnsi="Arial" w:cs="Arial"/>
                <w:lang w:val="en-US" w:eastAsia="zh-TW"/>
              </w:rPr>
            </w:pPr>
          </w:p>
          <w:p w14:paraId="21CD350C" w14:textId="77777777" w:rsidR="001C6D8D" w:rsidRDefault="000345EE">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3</w:t>
            </w:r>
            <w:r>
              <w:rPr>
                <w:rFonts w:ascii="Arial" w:hAnsi="Arial" w:cs="Arial"/>
                <w:i/>
                <w:iCs/>
                <w:sz w:val="20"/>
                <w:szCs w:val="20"/>
                <w:lang w:val="en-US" w:eastAsia="zh-TW"/>
              </w:rPr>
              <w:t>: UL configuration for HD-FDD REFSENS requirements is specified with full allocation.</w:t>
            </w:r>
          </w:p>
          <w:p w14:paraId="5878C388" w14:textId="77777777" w:rsidR="001C6D8D" w:rsidRDefault="001C6D8D">
            <w:pPr>
              <w:jc w:val="both"/>
              <w:rPr>
                <w:rFonts w:ascii="Arial" w:hAnsi="Arial" w:cs="Arial"/>
                <w:sz w:val="20"/>
                <w:szCs w:val="20"/>
                <w:lang w:val="en-US" w:eastAsia="zh-TW"/>
              </w:rPr>
            </w:pPr>
          </w:p>
          <w:p w14:paraId="2BF21EC3" w14:textId="77777777" w:rsidR="001C6D8D" w:rsidRDefault="001C6D8D">
            <w:pPr>
              <w:spacing w:after="160" w:line="259" w:lineRule="auto"/>
              <w:jc w:val="both"/>
              <w:rPr>
                <w:rFonts w:asciiTheme="minorHAnsi" w:hAnsiTheme="minorHAnsi" w:cstheme="minorHAnsi"/>
                <w:lang w:val="en-US"/>
              </w:rPr>
            </w:pPr>
          </w:p>
        </w:tc>
      </w:tr>
      <w:tr w:rsidR="001C6D8D" w:rsidRPr="0094453D" w14:paraId="7D6E5606" w14:textId="77777777">
        <w:trPr>
          <w:trHeight w:val="468"/>
        </w:trPr>
        <w:tc>
          <w:tcPr>
            <w:tcW w:w="1622" w:type="dxa"/>
          </w:tcPr>
          <w:p w14:paraId="564D7714" w14:textId="77777777" w:rsidR="001C6D8D" w:rsidRDefault="00D73350">
            <w:pPr>
              <w:rPr>
                <w:rFonts w:ascii="Arial" w:hAnsi="Arial" w:cs="Arial"/>
                <w:b/>
                <w:bCs/>
                <w:color w:val="0000FF"/>
                <w:sz w:val="16"/>
                <w:szCs w:val="16"/>
                <w:u w:val="single"/>
              </w:rPr>
            </w:pPr>
            <w:hyperlink r:id="rId17" w:history="1">
              <w:r w:rsidR="000345EE">
                <w:rPr>
                  <w:rStyle w:val="Hyperlink"/>
                  <w:rFonts w:ascii="Arial" w:hAnsi="Arial" w:cs="Arial"/>
                  <w:b/>
                  <w:bCs/>
                  <w:sz w:val="16"/>
                  <w:szCs w:val="16"/>
                </w:rPr>
                <w:t>R4-2200472</w:t>
              </w:r>
            </w:hyperlink>
          </w:p>
          <w:p w14:paraId="74DE20B1" w14:textId="77777777" w:rsidR="001C6D8D" w:rsidRDefault="001C6D8D">
            <w:pPr>
              <w:spacing w:after="0"/>
              <w:rPr>
                <w:rFonts w:ascii="Arial" w:hAnsi="Arial" w:cs="Arial"/>
                <w:b/>
                <w:bCs/>
                <w:color w:val="0000FF"/>
                <w:sz w:val="16"/>
                <w:szCs w:val="16"/>
                <w:u w:val="single"/>
                <w:lang w:val="en-US"/>
              </w:rPr>
            </w:pPr>
          </w:p>
        </w:tc>
        <w:tc>
          <w:tcPr>
            <w:tcW w:w="1424" w:type="dxa"/>
          </w:tcPr>
          <w:p w14:paraId="089922C3" w14:textId="77777777" w:rsidR="001C6D8D" w:rsidRDefault="000345EE">
            <w:pPr>
              <w:rPr>
                <w:rFonts w:ascii="Arial" w:hAnsi="Arial" w:cs="Arial"/>
                <w:sz w:val="16"/>
                <w:szCs w:val="16"/>
              </w:rPr>
            </w:pPr>
            <w:r>
              <w:rPr>
                <w:rFonts w:ascii="Arial" w:hAnsi="Arial" w:cs="Arial"/>
                <w:sz w:val="16"/>
                <w:szCs w:val="16"/>
              </w:rPr>
              <w:t>Sony</w:t>
            </w:r>
          </w:p>
          <w:p w14:paraId="75D73B13" w14:textId="77777777" w:rsidR="001C6D8D" w:rsidRDefault="001C6D8D">
            <w:pPr>
              <w:spacing w:after="0"/>
              <w:rPr>
                <w:rFonts w:ascii="Arial" w:hAnsi="Arial" w:cs="Arial"/>
                <w:sz w:val="16"/>
                <w:szCs w:val="16"/>
                <w:lang w:val="en-US"/>
              </w:rPr>
            </w:pPr>
          </w:p>
        </w:tc>
        <w:tc>
          <w:tcPr>
            <w:tcW w:w="6585" w:type="dxa"/>
          </w:tcPr>
          <w:p w14:paraId="5D02367F" w14:textId="77777777" w:rsidR="001C6D8D" w:rsidRDefault="00C07758">
            <w:pPr>
              <w:spacing w:after="120"/>
              <w:ind w:left="1418" w:hanging="1418"/>
              <w:jc w:val="both"/>
              <w:rPr>
                <w:rFonts w:eastAsia="SimSun"/>
                <w:b/>
                <w:bCs/>
                <w:sz w:val="20"/>
                <w:szCs w:val="20"/>
                <w:lang w:val="en-US"/>
              </w:rPr>
            </w:pPr>
            <w:r>
              <w:rPr>
                <w:rFonts w:eastAsia="SimSun"/>
                <w:b/>
                <w:bCs/>
                <w:sz w:val="20"/>
                <w:szCs w:val="20"/>
                <w:lang w:val="en-US"/>
              </w:rPr>
              <w:fldChar w:fldCharType="begin"/>
            </w:r>
            <w:r w:rsidR="000345EE">
              <w:rPr>
                <w:rFonts w:eastAsia="SimSun"/>
                <w:b/>
                <w:bCs/>
                <w:sz w:val="20"/>
                <w:szCs w:val="20"/>
                <w:lang w:val="en-US"/>
              </w:rPr>
              <w:instrText xml:space="preserve"> REF _Ref79080420 \h  \* MERGEFORMAT </w:instrText>
            </w:r>
            <w:r>
              <w:rPr>
                <w:rFonts w:eastAsia="SimSun"/>
                <w:b/>
                <w:bCs/>
                <w:sz w:val="20"/>
                <w:szCs w:val="20"/>
                <w:lang w:val="en-US"/>
              </w:rPr>
            </w:r>
            <w:r>
              <w:rPr>
                <w:rFonts w:eastAsia="SimSun"/>
                <w:b/>
                <w:bCs/>
                <w:sz w:val="20"/>
                <w:szCs w:val="20"/>
                <w:lang w:val="en-US"/>
              </w:rPr>
              <w:fldChar w:fldCharType="separate"/>
            </w:r>
            <w:r w:rsidR="000345EE">
              <w:rPr>
                <w:rFonts w:eastAsia="SimSun"/>
                <w:b/>
                <w:bCs/>
                <w:sz w:val="20"/>
                <w:szCs w:val="20"/>
                <w:lang w:val="en-US" w:eastAsia="en-US"/>
              </w:rPr>
              <w:t>Observation 1</w:t>
            </w:r>
            <w:r w:rsidR="000345EE">
              <w:rPr>
                <w:rFonts w:eastAsia="SimSun"/>
                <w:b/>
                <w:bCs/>
                <w:sz w:val="20"/>
                <w:szCs w:val="20"/>
                <w:lang w:val="en-US" w:eastAsia="en-US"/>
              </w:rPr>
              <w:tab/>
              <w:t>The limited antenna volume for</w:t>
            </w:r>
            <w:r w:rsidR="000345EE">
              <w:rPr>
                <w:rFonts w:eastAsia="SimSun"/>
                <w:b/>
                <w:bCs/>
                <w:sz w:val="20"/>
                <w:szCs w:val="20"/>
                <w:lang w:val="en-US" w:eastAsia="ja-JP"/>
              </w:rPr>
              <w:t xml:space="preserve"> some of the use cases for RedCap has to be taken into account when defining OTA requirements for RedCap.</w:t>
            </w:r>
            <w:r>
              <w:rPr>
                <w:rFonts w:eastAsia="SimSun"/>
                <w:b/>
                <w:bCs/>
                <w:sz w:val="20"/>
                <w:szCs w:val="20"/>
                <w:lang w:val="en-US"/>
              </w:rPr>
              <w:fldChar w:fldCharType="end"/>
            </w:r>
          </w:p>
          <w:p w14:paraId="38F183DF" w14:textId="77777777" w:rsidR="001C6D8D" w:rsidRDefault="00C07758">
            <w:pPr>
              <w:spacing w:after="120"/>
              <w:ind w:left="1418" w:hanging="1418"/>
              <w:jc w:val="both"/>
              <w:rPr>
                <w:rFonts w:eastAsia="SimSun"/>
                <w:sz w:val="20"/>
                <w:szCs w:val="20"/>
                <w:lang w:val="en-US" w:eastAsia="en-US"/>
              </w:rPr>
            </w:pPr>
            <w:r>
              <w:rPr>
                <w:rFonts w:eastAsia="SimSun"/>
                <w:b/>
                <w:bCs/>
                <w:sz w:val="20"/>
                <w:szCs w:val="20"/>
                <w:lang w:val="en-US"/>
              </w:rPr>
              <w:fldChar w:fldCharType="begin"/>
            </w:r>
            <w:r w:rsidR="000345EE">
              <w:rPr>
                <w:rFonts w:eastAsia="SimSun"/>
                <w:b/>
                <w:bCs/>
                <w:sz w:val="20"/>
                <w:szCs w:val="20"/>
                <w:lang w:val="en-US"/>
              </w:rPr>
              <w:instrText xml:space="preserve"> REF _Ref79074055 \h  \* MERGEFORMAT </w:instrText>
            </w:r>
            <w:r>
              <w:rPr>
                <w:rFonts w:eastAsia="SimSun"/>
                <w:b/>
                <w:bCs/>
                <w:sz w:val="20"/>
                <w:szCs w:val="20"/>
                <w:lang w:val="en-US"/>
              </w:rPr>
            </w:r>
            <w:r>
              <w:rPr>
                <w:rFonts w:eastAsia="SimSun"/>
                <w:b/>
                <w:bCs/>
                <w:sz w:val="20"/>
                <w:szCs w:val="20"/>
                <w:lang w:val="en-US"/>
              </w:rPr>
              <w:fldChar w:fldCharType="separate"/>
            </w:r>
            <w:r w:rsidR="000345EE">
              <w:rPr>
                <w:rFonts w:eastAsia="SimSun"/>
                <w:b/>
                <w:bCs/>
                <w:sz w:val="20"/>
                <w:szCs w:val="20"/>
                <w:lang w:val="en-US" w:eastAsia="en-US"/>
              </w:rPr>
              <w:t>Proposal 1</w:t>
            </w:r>
            <w:r w:rsidR="000345EE">
              <w:rPr>
                <w:rFonts w:eastAsia="SimSun"/>
                <w:b/>
                <w:bCs/>
                <w:sz w:val="20"/>
                <w:szCs w:val="20"/>
                <w:lang w:val="en-US" w:eastAsia="en-US"/>
              </w:rPr>
              <w:tab/>
            </w:r>
            <w:r w:rsidR="000345EE">
              <w:rPr>
                <w:rFonts w:eastAsia="SimSun"/>
                <w:b/>
                <w:bCs/>
                <w:sz w:val="20"/>
                <w:szCs w:val="20"/>
                <w:lang w:val="en-US" w:eastAsia="ja-JP"/>
              </w:rPr>
              <w:t xml:space="preserve">A REFSENS relaxation of 2.0 dB for HD-FDD referred to the values in TS 38.101-1 Table 7.3.2-1, shall be used for RedCap supporting single RX </w:t>
            </w:r>
            <w:r w:rsidR="000345EE">
              <w:rPr>
                <w:rFonts w:eastAsia="SimSun"/>
                <w:b/>
                <w:bCs/>
                <w:sz w:val="20"/>
                <w:szCs w:val="20"/>
                <w:lang w:val="en-US" w:eastAsia="en-US"/>
              </w:rPr>
              <w:t>branch</w:t>
            </w:r>
            <w:r w:rsidR="000345EE">
              <w:rPr>
                <w:rFonts w:eastAsia="SimSun"/>
                <w:sz w:val="20"/>
                <w:szCs w:val="20"/>
                <w:lang w:val="en-US" w:eastAsia="ja-JP"/>
              </w:rPr>
              <w:t>.</w:t>
            </w:r>
          </w:p>
          <w:p w14:paraId="245CE4C5" w14:textId="77777777" w:rsidR="001C6D8D" w:rsidRDefault="00C07758">
            <w:pPr>
              <w:spacing w:after="120"/>
              <w:ind w:left="1418" w:hanging="1418"/>
              <w:jc w:val="both"/>
              <w:rPr>
                <w:rFonts w:eastAsia="SimSun"/>
                <w:b/>
                <w:bCs/>
                <w:sz w:val="20"/>
                <w:szCs w:val="20"/>
                <w:lang w:val="en-US" w:eastAsia="en-US"/>
              </w:rPr>
            </w:pPr>
            <w:r>
              <w:rPr>
                <w:rFonts w:eastAsia="SimSun"/>
                <w:b/>
                <w:bCs/>
                <w:sz w:val="20"/>
                <w:szCs w:val="20"/>
                <w:lang w:val="en-US"/>
              </w:rPr>
              <w:fldChar w:fldCharType="end"/>
            </w:r>
            <w:r>
              <w:rPr>
                <w:rFonts w:eastAsia="SimSun"/>
                <w:b/>
                <w:bCs/>
                <w:sz w:val="20"/>
                <w:szCs w:val="20"/>
                <w:lang w:val="en-US"/>
              </w:rPr>
              <w:fldChar w:fldCharType="begin"/>
            </w:r>
            <w:r w:rsidR="000345EE">
              <w:rPr>
                <w:rFonts w:eastAsia="SimSun"/>
                <w:b/>
                <w:bCs/>
                <w:sz w:val="20"/>
                <w:szCs w:val="20"/>
                <w:lang w:val="en-US"/>
              </w:rPr>
              <w:instrText xml:space="preserve"> REF _Ref79076685 \h  \* MERGEFORMAT </w:instrText>
            </w:r>
            <w:r>
              <w:rPr>
                <w:rFonts w:eastAsia="SimSun"/>
                <w:b/>
                <w:bCs/>
                <w:sz w:val="20"/>
                <w:szCs w:val="20"/>
                <w:lang w:val="en-US"/>
              </w:rPr>
            </w:r>
            <w:r>
              <w:rPr>
                <w:rFonts w:eastAsia="SimSun"/>
                <w:b/>
                <w:bCs/>
                <w:sz w:val="20"/>
                <w:szCs w:val="20"/>
                <w:lang w:val="en-US"/>
              </w:rPr>
              <w:fldChar w:fldCharType="separate"/>
            </w:r>
            <w:r w:rsidR="000345EE">
              <w:rPr>
                <w:rFonts w:eastAsia="SimSun"/>
                <w:b/>
                <w:bCs/>
                <w:sz w:val="20"/>
                <w:szCs w:val="20"/>
                <w:lang w:val="en-US" w:eastAsia="en-US"/>
              </w:rPr>
              <w:t>Proposal 2</w:t>
            </w:r>
            <w:r w:rsidR="000345EE">
              <w:rPr>
                <w:rFonts w:eastAsia="SimSun"/>
                <w:b/>
                <w:bCs/>
                <w:sz w:val="20"/>
                <w:szCs w:val="20"/>
                <w:lang w:val="en-US" w:eastAsia="en-US"/>
              </w:rPr>
              <w:tab/>
            </w:r>
            <w:r w:rsidR="000345EE">
              <w:rPr>
                <w:rFonts w:eastAsia="SimSun"/>
                <w:b/>
                <w:bCs/>
                <w:sz w:val="20"/>
                <w:szCs w:val="20"/>
                <w:lang w:val="en-US" w:eastAsia="ja-JP"/>
              </w:rPr>
              <w:t>For RedCap supporting 2 RX HD-FDD the REFSENS values shall be tightened 0.5 dB compared to</w:t>
            </w:r>
            <w:r w:rsidR="000345EE">
              <w:rPr>
                <w:rFonts w:eastAsia="SimSun"/>
                <w:b/>
                <w:bCs/>
                <w:sz w:val="20"/>
                <w:szCs w:val="20"/>
                <w:lang w:val="en-US" w:eastAsia="en-US"/>
              </w:rPr>
              <w:t xml:space="preserve"> </w:t>
            </w:r>
            <w:r w:rsidR="000345EE">
              <w:rPr>
                <w:rFonts w:eastAsia="SimSun"/>
                <w:b/>
                <w:bCs/>
                <w:sz w:val="20"/>
                <w:szCs w:val="20"/>
                <w:lang w:val="en-US" w:eastAsia="ja-JP"/>
              </w:rPr>
              <w:t>TS 38.101-1 Table 7.3.</w:t>
            </w:r>
            <w:r w:rsidR="000345EE">
              <w:rPr>
                <w:rFonts w:eastAsia="SimSun"/>
                <w:b/>
                <w:bCs/>
                <w:sz w:val="20"/>
                <w:szCs w:val="20"/>
                <w:lang w:val="en-US" w:eastAsia="en-US"/>
              </w:rPr>
              <w:t>2-1</w:t>
            </w:r>
            <w:r w:rsidR="000345EE">
              <w:rPr>
                <w:rFonts w:eastAsia="SimSun"/>
                <w:sz w:val="20"/>
                <w:szCs w:val="20"/>
                <w:lang w:val="en-US" w:eastAsia="ja-JP"/>
              </w:rPr>
              <w:t>.</w:t>
            </w:r>
          </w:p>
          <w:p w14:paraId="1AC11C7B" w14:textId="77777777" w:rsidR="001C6D8D" w:rsidRDefault="00C07758">
            <w:pPr>
              <w:rPr>
                <w:b/>
                <w:bCs/>
                <w:lang w:val="en-US"/>
              </w:rPr>
            </w:pPr>
            <w:r>
              <w:rPr>
                <w:rFonts w:eastAsia="SimSun"/>
                <w:b/>
                <w:bCs/>
                <w:sz w:val="20"/>
                <w:szCs w:val="20"/>
                <w:lang w:val="en-US"/>
              </w:rPr>
              <w:fldChar w:fldCharType="end"/>
            </w:r>
          </w:p>
        </w:tc>
      </w:tr>
      <w:tr w:rsidR="001C6D8D" w:rsidRPr="0094453D" w14:paraId="7ECC8522" w14:textId="77777777">
        <w:trPr>
          <w:trHeight w:val="468"/>
        </w:trPr>
        <w:tc>
          <w:tcPr>
            <w:tcW w:w="1622" w:type="dxa"/>
          </w:tcPr>
          <w:p w14:paraId="0CE71EFE" w14:textId="77777777" w:rsidR="001C6D8D" w:rsidRDefault="00D73350">
            <w:pPr>
              <w:rPr>
                <w:rFonts w:ascii="Arial" w:hAnsi="Arial" w:cs="Arial"/>
                <w:b/>
                <w:bCs/>
                <w:color w:val="0000FF"/>
                <w:sz w:val="16"/>
                <w:szCs w:val="16"/>
                <w:u w:val="single"/>
              </w:rPr>
            </w:pPr>
            <w:hyperlink r:id="rId18" w:history="1">
              <w:r w:rsidR="000345EE">
                <w:rPr>
                  <w:rStyle w:val="Hyperlink"/>
                  <w:rFonts w:ascii="Arial" w:hAnsi="Arial" w:cs="Arial"/>
                  <w:b/>
                  <w:bCs/>
                  <w:sz w:val="16"/>
                  <w:szCs w:val="16"/>
                </w:rPr>
                <w:t>R4-2201248</w:t>
              </w:r>
            </w:hyperlink>
          </w:p>
          <w:p w14:paraId="199C9EAA" w14:textId="77777777" w:rsidR="001C6D8D" w:rsidRDefault="001C6D8D">
            <w:pPr>
              <w:spacing w:after="0"/>
              <w:rPr>
                <w:rFonts w:ascii="Arial" w:hAnsi="Arial" w:cs="Arial"/>
                <w:b/>
                <w:bCs/>
                <w:color w:val="0000FF"/>
                <w:sz w:val="16"/>
                <w:szCs w:val="16"/>
                <w:u w:val="single"/>
                <w:lang w:val="en-US"/>
              </w:rPr>
            </w:pPr>
          </w:p>
        </w:tc>
        <w:tc>
          <w:tcPr>
            <w:tcW w:w="1424" w:type="dxa"/>
          </w:tcPr>
          <w:p w14:paraId="287F8F90" w14:textId="77777777" w:rsidR="001C6D8D" w:rsidRDefault="000345EE">
            <w:pPr>
              <w:rPr>
                <w:rFonts w:ascii="Arial" w:hAnsi="Arial" w:cs="Arial"/>
                <w:sz w:val="16"/>
                <w:szCs w:val="16"/>
              </w:rPr>
            </w:pPr>
            <w:r>
              <w:rPr>
                <w:rFonts w:ascii="Arial" w:hAnsi="Arial" w:cs="Arial"/>
                <w:sz w:val="16"/>
                <w:szCs w:val="16"/>
              </w:rPr>
              <w:t>Huawei, HiSilicon</w:t>
            </w:r>
          </w:p>
          <w:p w14:paraId="40B35CCE" w14:textId="77777777" w:rsidR="001C6D8D" w:rsidRDefault="001C6D8D">
            <w:pPr>
              <w:spacing w:after="0"/>
              <w:rPr>
                <w:rFonts w:ascii="Arial" w:hAnsi="Arial" w:cs="Arial"/>
                <w:sz w:val="16"/>
                <w:szCs w:val="16"/>
                <w:lang w:val="en-US"/>
              </w:rPr>
            </w:pPr>
          </w:p>
        </w:tc>
        <w:tc>
          <w:tcPr>
            <w:tcW w:w="6585" w:type="dxa"/>
          </w:tcPr>
          <w:p w14:paraId="3BFC2E57" w14:textId="77777777" w:rsidR="001C6D8D" w:rsidRDefault="000345EE">
            <w:pPr>
              <w:rPr>
                <w:rFonts w:eastAsia="SimSun"/>
                <w:b/>
                <w:sz w:val="20"/>
                <w:szCs w:val="20"/>
                <w:lang w:val="en-GB"/>
              </w:rPr>
            </w:pPr>
            <w:r>
              <w:rPr>
                <w:rFonts w:eastAsia="SimSun"/>
                <w:b/>
                <w:sz w:val="20"/>
                <w:szCs w:val="20"/>
                <w:lang w:val="en-GB"/>
              </w:rPr>
              <w:t xml:space="preserve">Proposal 1: There is no need to specify the exceptional value </w:t>
            </w:r>
            <w:r>
              <w:rPr>
                <w:rFonts w:cs="v5.0.0"/>
                <w:b/>
                <w:sz w:val="20"/>
                <w:szCs w:val="20"/>
                <w:lang w:val="en-GB" w:eastAsia="en-US"/>
              </w:rPr>
              <w:t>ΔR</w:t>
            </w:r>
            <w:r>
              <w:rPr>
                <w:rFonts w:cs="v5.0.0"/>
                <w:b/>
                <w:sz w:val="20"/>
                <w:szCs w:val="20"/>
                <w:vertAlign w:val="subscript"/>
                <w:lang w:val="en-GB" w:eastAsia="en-US"/>
              </w:rPr>
              <w:t>IB,HD</w:t>
            </w:r>
            <w:r>
              <w:rPr>
                <w:rFonts w:cs="v5.0.0"/>
                <w:sz w:val="20"/>
                <w:szCs w:val="20"/>
                <w:lang w:val="en-GB" w:eastAsia="en-US"/>
              </w:rPr>
              <w:t xml:space="preserve"> </w:t>
            </w:r>
            <w:r>
              <w:rPr>
                <w:rFonts w:eastAsia="SimSun"/>
                <w:b/>
                <w:sz w:val="20"/>
                <w:szCs w:val="20"/>
                <w:lang w:val="en-GB"/>
              </w:rPr>
              <w:t>for NR band n2, n3, n5, n8, n13, n20, n25, n26, n28.</w:t>
            </w:r>
          </w:p>
          <w:p w14:paraId="548AA1D6" w14:textId="77777777" w:rsidR="001C6D8D" w:rsidRDefault="000345EE">
            <w:pPr>
              <w:rPr>
                <w:rFonts w:eastAsia="SimSun"/>
                <w:sz w:val="20"/>
                <w:szCs w:val="20"/>
                <w:lang w:val="en-US"/>
              </w:rPr>
            </w:pPr>
            <w:r>
              <w:rPr>
                <w:rFonts w:eastAsia="SimSun"/>
                <w:b/>
                <w:sz w:val="20"/>
                <w:szCs w:val="20"/>
                <w:lang w:val="en-GB"/>
              </w:rPr>
              <w:t xml:space="preserve">Proposal 2: Exceptional value </w:t>
            </w:r>
            <w:r>
              <w:rPr>
                <w:rFonts w:cs="v5.0.0"/>
                <w:b/>
                <w:sz w:val="20"/>
                <w:szCs w:val="20"/>
                <w:lang w:val="en-GB" w:eastAsia="en-US"/>
              </w:rPr>
              <w:t>ΔR</w:t>
            </w:r>
            <w:r>
              <w:rPr>
                <w:rFonts w:cs="v5.0.0"/>
                <w:b/>
                <w:sz w:val="20"/>
                <w:szCs w:val="20"/>
                <w:vertAlign w:val="subscript"/>
                <w:lang w:val="en-GB" w:eastAsia="en-US"/>
              </w:rPr>
              <w:t>IB,HD</w:t>
            </w:r>
            <w:r>
              <w:rPr>
                <w:rFonts w:cs="v5.0.0"/>
                <w:b/>
                <w:sz w:val="20"/>
                <w:szCs w:val="20"/>
                <w:lang w:val="en-GB" w:eastAsia="en-US"/>
              </w:rPr>
              <w:t xml:space="preserve"> can be specified as zero </w:t>
            </w:r>
            <w:r>
              <w:rPr>
                <w:rFonts w:eastAsia="SimSun"/>
                <w:b/>
                <w:sz w:val="20"/>
                <w:szCs w:val="20"/>
                <w:lang w:val="en-GB"/>
              </w:rPr>
              <w:t>for NR band n91, n92, n93 and n94.</w:t>
            </w:r>
          </w:p>
          <w:p w14:paraId="656F6D99" w14:textId="77777777" w:rsidR="001C6D8D" w:rsidRDefault="001C6D8D">
            <w:pPr>
              <w:spacing w:after="120"/>
              <w:jc w:val="both"/>
              <w:rPr>
                <w:b/>
                <w:iCs/>
                <w:lang w:val="en-US"/>
              </w:rPr>
            </w:pPr>
          </w:p>
        </w:tc>
      </w:tr>
      <w:tr w:rsidR="001C6D8D" w:rsidRPr="0094453D" w14:paraId="0D0DF8A3" w14:textId="77777777">
        <w:trPr>
          <w:trHeight w:val="468"/>
        </w:trPr>
        <w:tc>
          <w:tcPr>
            <w:tcW w:w="1622" w:type="dxa"/>
          </w:tcPr>
          <w:p w14:paraId="071C618A" w14:textId="77777777" w:rsidR="001C6D8D" w:rsidRDefault="00D73350">
            <w:pPr>
              <w:rPr>
                <w:rFonts w:ascii="Arial" w:hAnsi="Arial" w:cs="Arial"/>
                <w:b/>
                <w:bCs/>
                <w:color w:val="0000FF"/>
                <w:sz w:val="16"/>
                <w:szCs w:val="16"/>
                <w:u w:val="single"/>
              </w:rPr>
            </w:pPr>
            <w:hyperlink r:id="rId19" w:history="1">
              <w:r w:rsidR="000345EE">
                <w:rPr>
                  <w:rStyle w:val="Hyperlink"/>
                  <w:rFonts w:ascii="Arial" w:hAnsi="Arial" w:cs="Arial"/>
                  <w:b/>
                  <w:bCs/>
                  <w:sz w:val="16"/>
                  <w:szCs w:val="16"/>
                </w:rPr>
                <w:t>R4-2201344</w:t>
              </w:r>
            </w:hyperlink>
          </w:p>
          <w:p w14:paraId="66D6AC18" w14:textId="77777777" w:rsidR="001C6D8D" w:rsidRDefault="001C6D8D">
            <w:pPr>
              <w:spacing w:after="0"/>
              <w:rPr>
                <w:rFonts w:ascii="Arial" w:hAnsi="Arial" w:cs="Arial"/>
                <w:b/>
                <w:bCs/>
                <w:color w:val="0000FF"/>
                <w:sz w:val="16"/>
                <w:szCs w:val="16"/>
                <w:u w:val="single"/>
                <w:lang w:val="en-US"/>
              </w:rPr>
            </w:pPr>
          </w:p>
        </w:tc>
        <w:tc>
          <w:tcPr>
            <w:tcW w:w="1424" w:type="dxa"/>
          </w:tcPr>
          <w:p w14:paraId="54950110" w14:textId="77777777" w:rsidR="001C6D8D" w:rsidRDefault="000345EE">
            <w:pPr>
              <w:rPr>
                <w:rFonts w:ascii="Arial" w:hAnsi="Arial" w:cs="Arial"/>
                <w:sz w:val="16"/>
                <w:szCs w:val="16"/>
              </w:rPr>
            </w:pPr>
            <w:r>
              <w:rPr>
                <w:rFonts w:ascii="Arial" w:hAnsi="Arial" w:cs="Arial"/>
                <w:sz w:val="16"/>
                <w:szCs w:val="16"/>
              </w:rPr>
              <w:t>ZTE Corporation</w:t>
            </w:r>
          </w:p>
          <w:p w14:paraId="7356B5AD" w14:textId="77777777" w:rsidR="001C6D8D" w:rsidRDefault="001C6D8D">
            <w:pPr>
              <w:spacing w:after="0"/>
              <w:rPr>
                <w:rFonts w:ascii="Arial" w:hAnsi="Arial" w:cs="Arial"/>
                <w:sz w:val="16"/>
                <w:szCs w:val="16"/>
                <w:lang w:val="en-US"/>
              </w:rPr>
            </w:pPr>
          </w:p>
        </w:tc>
        <w:tc>
          <w:tcPr>
            <w:tcW w:w="6585" w:type="dxa"/>
          </w:tcPr>
          <w:p w14:paraId="60849925" w14:textId="77777777" w:rsidR="001C6D8D" w:rsidRDefault="000345EE">
            <w:pPr>
              <w:keepNext/>
              <w:keepLines/>
              <w:rPr>
                <w:b/>
                <w:i/>
                <w:sz w:val="20"/>
                <w:lang w:val="en-US"/>
              </w:rPr>
            </w:pPr>
            <w:r>
              <w:rPr>
                <w:rFonts w:ascii="Times" w:eastAsia="SimSun" w:hAnsi="Times" w:cs="Times" w:hint="eastAsia"/>
                <w:b/>
                <w:i/>
                <w:sz w:val="20"/>
                <w:szCs w:val="20"/>
                <w:lang w:val="en-US"/>
              </w:rPr>
              <w:t xml:space="preserve">Observation 1: </w:t>
            </w:r>
            <w:r>
              <w:rPr>
                <w:b/>
                <w:i/>
                <w:sz w:val="20"/>
                <w:szCs w:val="20"/>
                <w:lang w:val="en-US"/>
              </w:rPr>
              <w:t xml:space="preserve">REFSENS </w:t>
            </w:r>
            <w:r>
              <w:rPr>
                <w:rFonts w:hint="eastAsia"/>
                <w:b/>
                <w:i/>
                <w:sz w:val="20"/>
                <w:lang w:val="en-US"/>
              </w:rPr>
              <w:t>adjustments due to support for single Rx antenna ports are applied to all FDD or TDD bands, respectively.</w:t>
            </w:r>
          </w:p>
          <w:p w14:paraId="59F3FE7A" w14:textId="77777777" w:rsidR="001C6D8D" w:rsidRDefault="000345EE">
            <w:pPr>
              <w:keepNext/>
              <w:keepLines/>
              <w:numPr>
                <w:ilvl w:val="255"/>
                <w:numId w:val="0"/>
              </w:numPr>
              <w:spacing w:after="120" w:line="254" w:lineRule="auto"/>
              <w:rPr>
                <w:b/>
                <w:i/>
                <w:sz w:val="20"/>
                <w:lang w:val="en-US"/>
              </w:rPr>
            </w:pPr>
            <w:r>
              <w:rPr>
                <w:rFonts w:eastAsia="SimSun"/>
                <w:b/>
                <w:i/>
                <w:sz w:val="20"/>
                <w:szCs w:val="20"/>
                <w:lang w:val="en-US"/>
              </w:rPr>
              <w:t xml:space="preserve">Proposal 1: For both single Rx and dual Rx branches HD-FDD REFSEN, </w:t>
            </w:r>
            <w:r>
              <w:rPr>
                <w:b/>
                <w:i/>
                <w:sz w:val="20"/>
                <w:szCs w:val="20"/>
                <w:lang w:val="en-US"/>
              </w:rPr>
              <w:t xml:space="preserve">REFSEN </w:t>
            </w:r>
            <w:r>
              <w:rPr>
                <w:b/>
                <w:i/>
                <w:sz w:val="20"/>
                <w:lang w:val="en-US"/>
              </w:rPr>
              <w:t>adjustments due to support for single Rx antenna ports are applied to all FDD bands</w:t>
            </w:r>
            <w:r>
              <w:rPr>
                <w:rFonts w:eastAsia="SimSun"/>
                <w:b/>
                <w:i/>
                <w:sz w:val="20"/>
                <w:szCs w:val="20"/>
                <w:lang w:val="en-US"/>
              </w:rPr>
              <w:t>.</w:t>
            </w:r>
          </w:p>
          <w:p w14:paraId="00766697" w14:textId="77777777" w:rsidR="001C6D8D" w:rsidRDefault="000345EE">
            <w:pPr>
              <w:keepNext/>
              <w:keepLines/>
              <w:rPr>
                <w:rFonts w:ascii="Times" w:eastAsia="SimSun" w:hAnsi="Times" w:cs="Times"/>
                <w:b/>
                <w:i/>
                <w:sz w:val="20"/>
                <w:lang w:val="en-US"/>
              </w:rPr>
            </w:pPr>
            <w:r>
              <w:rPr>
                <w:rFonts w:ascii="Times" w:eastAsia="SimSun" w:hAnsi="Times" w:cs="Times" w:hint="eastAsia"/>
                <w:b/>
                <w:i/>
                <w:sz w:val="20"/>
                <w:szCs w:val="20"/>
                <w:lang w:val="en-US"/>
              </w:rPr>
              <w:t xml:space="preserve">Observation 2: </w:t>
            </w:r>
            <w:r>
              <w:rPr>
                <w:rFonts w:eastAsia="SimSun" w:hint="eastAsia"/>
                <w:b/>
                <w:i/>
                <w:sz w:val="20"/>
                <w:szCs w:val="20"/>
                <w:lang w:val="en-US"/>
              </w:rPr>
              <w:t xml:space="preserve">There </w:t>
            </w:r>
            <w:r>
              <w:rPr>
                <w:rFonts w:eastAsia="SimSun"/>
                <w:b/>
                <w:i/>
                <w:sz w:val="20"/>
                <w:szCs w:val="20"/>
                <w:lang w:val="en-US"/>
              </w:rPr>
              <w:t>is no need to consider the additional receiver diversity gain (</w:t>
            </w:r>
            <w:r>
              <w:rPr>
                <w:b/>
                <w:i/>
                <w:sz w:val="20"/>
                <w:szCs w:val="20"/>
              </w:rPr>
              <w:t>Δ</w:t>
            </w:r>
            <w:r>
              <w:rPr>
                <w:b/>
                <w:i/>
                <w:sz w:val="20"/>
                <w:szCs w:val="20"/>
                <w:lang w:val="en-US"/>
              </w:rPr>
              <w:t>R</w:t>
            </w:r>
            <w:r>
              <w:rPr>
                <w:b/>
                <w:i/>
                <w:sz w:val="20"/>
                <w:szCs w:val="20"/>
                <w:vertAlign w:val="subscript"/>
                <w:lang w:val="en-US"/>
              </w:rPr>
              <w:t>IB,4R</w:t>
            </w:r>
            <w:r>
              <w:rPr>
                <w:rFonts w:eastAsia="SimSun"/>
                <w:b/>
                <w:i/>
                <w:sz w:val="20"/>
                <w:szCs w:val="20"/>
                <w:lang w:val="en-US"/>
              </w:rPr>
              <w:t>)</w:t>
            </w:r>
            <w:r>
              <w:rPr>
                <w:rFonts w:eastAsia="SimSun" w:hint="eastAsia"/>
                <w:b/>
                <w:i/>
                <w:sz w:val="20"/>
                <w:szCs w:val="20"/>
                <w:lang w:val="en-US"/>
              </w:rPr>
              <w:t xml:space="preserve"> for RedCap UE</w:t>
            </w:r>
            <w:r>
              <w:rPr>
                <w:rFonts w:eastAsia="SimSun"/>
                <w:b/>
                <w:i/>
                <w:sz w:val="20"/>
                <w:szCs w:val="20"/>
                <w:lang w:val="en-US"/>
              </w:rPr>
              <w:t xml:space="preserve"> </w:t>
            </w:r>
            <w:r>
              <w:rPr>
                <w:rFonts w:hint="eastAsia"/>
                <w:b/>
                <w:i/>
                <w:sz w:val="20"/>
                <w:lang w:val="en-US"/>
              </w:rPr>
              <w:t>.</w:t>
            </w:r>
          </w:p>
          <w:p w14:paraId="594A6148" w14:textId="77777777" w:rsidR="001C6D8D" w:rsidRDefault="000345EE">
            <w:pPr>
              <w:keepNext/>
              <w:keepLines/>
              <w:numPr>
                <w:ilvl w:val="255"/>
                <w:numId w:val="0"/>
              </w:numPr>
              <w:spacing w:after="120" w:line="254" w:lineRule="auto"/>
              <w:rPr>
                <w:rFonts w:ascii="Times" w:eastAsia="SimSun" w:hAnsi="Times" w:cs="Times"/>
                <w:b/>
                <w:i/>
                <w:sz w:val="20"/>
                <w:lang w:val="en-US"/>
              </w:rPr>
            </w:pPr>
            <w:r>
              <w:rPr>
                <w:rFonts w:ascii="Times" w:eastAsia="SimSun" w:hAnsi="Times" w:cs="Times" w:hint="eastAsia"/>
                <w:b/>
                <w:i/>
                <w:sz w:val="20"/>
                <w:szCs w:val="20"/>
                <w:lang w:val="en-US"/>
              </w:rPr>
              <w:t>Proposal 2: Use the REFSEN requirements in the tables in Appendix for 1Rx FDD/TDD, 1Rx HD-FDD and 2Rx HD-FDD, respectively.</w:t>
            </w:r>
          </w:p>
          <w:p w14:paraId="1582EA5E" w14:textId="77777777" w:rsidR="001C6D8D" w:rsidRDefault="000345EE">
            <w:pPr>
              <w:keepNext/>
              <w:keepLines/>
              <w:rPr>
                <w:rFonts w:eastAsia="SimSun"/>
                <w:b/>
                <w:i/>
                <w:sz w:val="20"/>
                <w:lang w:val="en-US"/>
              </w:rPr>
            </w:pPr>
            <w:r>
              <w:rPr>
                <w:rFonts w:eastAsia="SimSun"/>
                <w:b/>
                <w:i/>
                <w:sz w:val="20"/>
                <w:szCs w:val="20"/>
                <w:lang w:val="en-US"/>
              </w:rPr>
              <w:t xml:space="preserve">Observation 3: For HD-FDD mode, </w:t>
            </w:r>
            <w:r>
              <w:rPr>
                <w:rFonts w:eastAsia="SimSun"/>
                <w:b/>
                <w:i/>
                <w:sz w:val="20"/>
                <w:lang w:val="en-US"/>
              </w:rPr>
              <w:t>whether partial or full RB allocation will not impact on the REFSEN requirements.</w:t>
            </w:r>
          </w:p>
          <w:p w14:paraId="5A65C39B" w14:textId="77777777" w:rsidR="001C6D8D" w:rsidRDefault="000345EE">
            <w:pPr>
              <w:keepNext/>
              <w:keepLines/>
              <w:rPr>
                <w:b/>
                <w:lang w:val="en-US"/>
              </w:rPr>
            </w:pPr>
            <w:r>
              <w:rPr>
                <w:rFonts w:eastAsia="SimSun"/>
                <w:b/>
                <w:i/>
                <w:sz w:val="20"/>
                <w:lang w:val="en-US"/>
              </w:rPr>
              <w:t>Proposal 3. For simplification of the specification, reuse exis</w:t>
            </w:r>
            <w:r>
              <w:rPr>
                <w:rFonts w:eastAsia="SimSun" w:hint="eastAsia"/>
                <w:b/>
                <w:i/>
                <w:sz w:val="20"/>
                <w:lang w:val="en-US"/>
              </w:rPr>
              <w:t>t</w:t>
            </w:r>
            <w:r>
              <w:rPr>
                <w:rFonts w:eastAsia="SimSun"/>
                <w:b/>
                <w:i/>
                <w:sz w:val="20"/>
                <w:lang w:val="en-US"/>
              </w:rPr>
              <w:t xml:space="preserve">ing </w:t>
            </w:r>
            <w:r>
              <w:rPr>
                <w:rFonts w:eastAsia="SimSun"/>
                <w:b/>
                <w:i/>
                <w:sz w:val="20"/>
                <w:szCs w:val="20"/>
                <w:lang w:val="en-US"/>
              </w:rPr>
              <w:t>uplink configuration for reference sensitivity of 2Rx in FD-FDD mode for RecCap UE.</w:t>
            </w:r>
          </w:p>
        </w:tc>
      </w:tr>
      <w:tr w:rsidR="001C6D8D" w:rsidRPr="0094453D" w14:paraId="1327E104" w14:textId="77777777">
        <w:trPr>
          <w:trHeight w:val="468"/>
          <w:ins w:id="555" w:author="Chunhui Zhang [2]" w:date="2021-08-13T10:16:00Z"/>
        </w:trPr>
        <w:tc>
          <w:tcPr>
            <w:tcW w:w="1622" w:type="dxa"/>
          </w:tcPr>
          <w:p w14:paraId="6C084B32" w14:textId="77777777" w:rsidR="001C6D8D" w:rsidRDefault="001C6D8D">
            <w:pPr>
              <w:rPr>
                <w:ins w:id="556" w:author="Chunhui Zhang [2]" w:date="2021-08-13T10:16:00Z"/>
                <w:lang w:val="en-US"/>
              </w:rPr>
            </w:pPr>
          </w:p>
        </w:tc>
        <w:tc>
          <w:tcPr>
            <w:tcW w:w="1424" w:type="dxa"/>
          </w:tcPr>
          <w:p w14:paraId="1539B008" w14:textId="77777777" w:rsidR="001C6D8D" w:rsidRDefault="001C6D8D">
            <w:pPr>
              <w:rPr>
                <w:ins w:id="557" w:author="Chunhui Zhang [2]" w:date="2021-08-13T10:16:00Z"/>
                <w:rFonts w:ascii="Arial" w:hAnsi="Arial" w:cs="Arial"/>
                <w:sz w:val="16"/>
                <w:szCs w:val="16"/>
                <w:lang w:val="en-US"/>
              </w:rPr>
            </w:pPr>
          </w:p>
        </w:tc>
        <w:tc>
          <w:tcPr>
            <w:tcW w:w="6585" w:type="dxa"/>
          </w:tcPr>
          <w:p w14:paraId="6122E7EA" w14:textId="77777777" w:rsidR="001C6D8D" w:rsidRDefault="001C6D8D">
            <w:pPr>
              <w:rPr>
                <w:ins w:id="558" w:author="Chunhui Zhang [2]" w:date="2021-08-13T10:16:00Z"/>
                <w:rFonts w:eastAsia="SimSun"/>
                <w:b/>
                <w:lang w:val="en-GB" w:eastAsia="ja-JP"/>
              </w:rPr>
            </w:pPr>
          </w:p>
        </w:tc>
      </w:tr>
    </w:tbl>
    <w:p w14:paraId="7BF0043B" w14:textId="77777777" w:rsidR="001C6D8D" w:rsidRDefault="001C6D8D">
      <w:pPr>
        <w:rPr>
          <w:lang w:val="en-US"/>
        </w:rPr>
      </w:pPr>
    </w:p>
    <w:p w14:paraId="41DF4AF6" w14:textId="77777777" w:rsidR="001C6D8D" w:rsidRDefault="000345EE">
      <w:pPr>
        <w:pStyle w:val="Heading2"/>
      </w:pPr>
      <w:r>
        <w:rPr>
          <w:rFonts w:hint="eastAsia"/>
        </w:rPr>
        <w:t>Open issues</w:t>
      </w:r>
      <w:r>
        <w:t xml:space="preserve"> summary</w:t>
      </w:r>
    </w:p>
    <w:p w14:paraId="2E4B9F34"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26274D95" w14:textId="77777777" w:rsidR="001C6D8D" w:rsidRDefault="000345EE">
      <w:pPr>
        <w:rPr>
          <w:iCs/>
          <w:lang w:val="en-US"/>
        </w:rPr>
      </w:pPr>
      <w:r>
        <w:rPr>
          <w:iCs/>
          <w:lang w:val="en-US"/>
        </w:rPr>
        <w:t xml:space="preserve">Based on previous WF of scaling factor for REFSENS, companies providing further views on the interpretation of the exception of scaling factor for some bands for HD-FDD mode. </w:t>
      </w:r>
    </w:p>
    <w:p w14:paraId="4CD80FBD" w14:textId="77777777" w:rsidR="001C6D8D" w:rsidRDefault="000345EE">
      <w:pPr>
        <w:pStyle w:val="Heading3"/>
        <w:rPr>
          <w:sz w:val="24"/>
          <w:szCs w:val="16"/>
        </w:rPr>
      </w:pPr>
      <w:r>
        <w:rPr>
          <w:sz w:val="24"/>
          <w:szCs w:val="16"/>
        </w:rPr>
        <w:t>Sub-topic 3-1</w:t>
      </w:r>
    </w:p>
    <w:p w14:paraId="17E0B1DC"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2214037D" w14:textId="77777777" w:rsidR="001C6D8D" w:rsidRDefault="000345EE">
      <w:pPr>
        <w:rPr>
          <w:i/>
          <w:color w:val="0070C0"/>
          <w:lang w:val="en-US"/>
        </w:rPr>
      </w:pPr>
      <w:r>
        <w:rPr>
          <w:i/>
          <w:color w:val="0070C0"/>
          <w:lang w:val="en-US"/>
        </w:rPr>
        <w:t>Open issues and candidate options before e-meeting:</w:t>
      </w:r>
    </w:p>
    <w:p w14:paraId="74D69F95" w14:textId="77777777" w:rsidR="001C6D8D" w:rsidRDefault="000345EE">
      <w:pPr>
        <w:rPr>
          <w:b/>
          <w:color w:val="0070C0"/>
          <w:u w:val="single"/>
          <w:lang w:val="en-US" w:eastAsia="ko-KR"/>
        </w:rPr>
      </w:pPr>
      <w:r>
        <w:rPr>
          <w:b/>
          <w:color w:val="0070C0"/>
          <w:u w:val="single"/>
          <w:lang w:val="en-US" w:eastAsia="ko-KR"/>
        </w:rPr>
        <w:t xml:space="preserve">Issue 3-1-1: HD-FDD REFSESN </w:t>
      </w:r>
    </w:p>
    <w:p w14:paraId="68B51AC7"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6D123AE" w14:textId="77777777" w:rsidR="001C6D8D" w:rsidRDefault="000345EE">
      <w:pPr>
        <w:pStyle w:val="ListParagraph"/>
        <w:numPr>
          <w:ilvl w:val="0"/>
          <w:numId w:val="7"/>
        </w:numPr>
        <w:spacing w:after="120"/>
        <w:ind w:firstLineChars="0"/>
        <w:jc w:val="both"/>
        <w:rPr>
          <w:rFonts w:ascii="Arial" w:hAnsi="Arial" w:cs="Arial"/>
          <w:i/>
          <w:iCs/>
          <w:sz w:val="20"/>
          <w:szCs w:val="20"/>
          <w:lang w:val="en-US" w:eastAsia="zh-TW"/>
        </w:rPr>
      </w:pPr>
      <w:r>
        <w:rPr>
          <w:rFonts w:eastAsia="SimSun"/>
          <w:color w:val="0070C0"/>
          <w:lang w:val="en-US"/>
        </w:rPr>
        <w:t>Option 1a: per band exception and selected band for different scaling factor as below: [Apple]</w:t>
      </w:r>
    </w:p>
    <w:p w14:paraId="20528675" w14:textId="77777777" w:rsidR="001C6D8D" w:rsidRDefault="000345EE">
      <w:pPr>
        <w:pStyle w:val="ListParagraph"/>
        <w:numPr>
          <w:ilvl w:val="0"/>
          <w:numId w:val="9"/>
        </w:numPr>
        <w:spacing w:after="120"/>
        <w:ind w:left="1496" w:firstLineChars="0"/>
        <w:jc w:val="both"/>
        <w:rPr>
          <w:rFonts w:ascii="Arial" w:hAnsi="Arial" w:cs="Arial"/>
          <w:i/>
          <w:iCs/>
          <w:sz w:val="20"/>
          <w:szCs w:val="20"/>
          <w:lang w:val="en-US" w:eastAsia="zh-TW"/>
        </w:rPr>
      </w:pPr>
      <w:r>
        <w:rPr>
          <w:rFonts w:ascii="Arial" w:hAnsi="Arial" w:cs="Arial"/>
          <w:i/>
          <w:iCs/>
          <w:sz w:val="20"/>
          <w:szCs w:val="20"/>
          <w:lang w:val="en-US" w:eastAsia="zh-TW"/>
        </w:rPr>
        <w:t>The HD-FDD 5MHz REFSENS tightening from FD-FDD is proposed as in the table below.</w:t>
      </w:r>
    </w:p>
    <w:p w14:paraId="18FCEB7B" w14:textId="77777777" w:rsidR="001C6D8D" w:rsidRDefault="001C6D8D">
      <w:pPr>
        <w:ind w:left="776"/>
        <w:jc w:val="both"/>
        <w:rPr>
          <w:rFonts w:ascii="Arial" w:hAnsi="Arial" w:cs="Arial"/>
          <w:sz w:val="20"/>
          <w:szCs w:val="20"/>
          <w:lang w:val="en-US" w:eastAsia="zh-TW"/>
        </w:rPr>
      </w:pPr>
    </w:p>
    <w:tbl>
      <w:tblPr>
        <w:tblStyle w:val="TableGrid"/>
        <w:tblW w:w="9085" w:type="dxa"/>
        <w:tblInd w:w="1358" w:type="dxa"/>
        <w:tblLook w:val="04A0" w:firstRow="1" w:lastRow="0" w:firstColumn="1" w:lastColumn="0" w:noHBand="0" w:noVBand="1"/>
      </w:tblPr>
      <w:tblGrid>
        <w:gridCol w:w="2425"/>
        <w:gridCol w:w="2610"/>
        <w:gridCol w:w="4050"/>
      </w:tblGrid>
      <w:tr w:rsidR="001C6D8D" w14:paraId="12642500" w14:textId="77777777">
        <w:trPr>
          <w:trHeight w:val="288"/>
        </w:trPr>
        <w:tc>
          <w:tcPr>
            <w:tcW w:w="2425" w:type="dxa"/>
            <w:vAlign w:val="center"/>
          </w:tcPr>
          <w:p w14:paraId="39E29145"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3EBD7C3"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4050" w:type="dxa"/>
            <w:vAlign w:val="center"/>
          </w:tcPr>
          <w:p w14:paraId="49C1298F"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1C6D8D" w14:paraId="2F0AA73D" w14:textId="77777777">
        <w:trPr>
          <w:trHeight w:val="288"/>
        </w:trPr>
        <w:tc>
          <w:tcPr>
            <w:tcW w:w="2425" w:type="dxa"/>
            <w:vAlign w:val="center"/>
          </w:tcPr>
          <w:p w14:paraId="26EC2082"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-100 dBm</w:t>
            </w:r>
          </w:p>
        </w:tc>
        <w:tc>
          <w:tcPr>
            <w:tcW w:w="2610" w:type="dxa"/>
            <w:vAlign w:val="center"/>
          </w:tcPr>
          <w:p w14:paraId="4BA7D4D9"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4050" w:type="dxa"/>
            <w:vAlign w:val="center"/>
          </w:tcPr>
          <w:p w14:paraId="009D5676"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n70</w:t>
            </w:r>
          </w:p>
        </w:tc>
      </w:tr>
      <w:tr w:rsidR="001C6D8D" w14:paraId="468BF2A4" w14:textId="77777777">
        <w:trPr>
          <w:trHeight w:val="288"/>
        </w:trPr>
        <w:tc>
          <w:tcPr>
            <w:tcW w:w="2425" w:type="dxa"/>
            <w:vAlign w:val="center"/>
          </w:tcPr>
          <w:p w14:paraId="46BE95BE"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-100 dBm and ≤ -99 dBm</w:t>
            </w:r>
          </w:p>
        </w:tc>
        <w:tc>
          <w:tcPr>
            <w:tcW w:w="2610" w:type="dxa"/>
            <w:vAlign w:val="center"/>
          </w:tcPr>
          <w:p w14:paraId="1883836A"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4050" w:type="dxa"/>
            <w:vAlign w:val="center"/>
          </w:tcPr>
          <w:p w14:paraId="08552C2A"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n30, n65, n66, n74</w:t>
            </w:r>
          </w:p>
        </w:tc>
      </w:tr>
      <w:tr w:rsidR="001C6D8D" w:rsidRPr="0094453D" w14:paraId="1422E156" w14:textId="77777777">
        <w:trPr>
          <w:trHeight w:val="288"/>
        </w:trPr>
        <w:tc>
          <w:tcPr>
            <w:tcW w:w="2425" w:type="dxa"/>
            <w:vAlign w:val="center"/>
          </w:tcPr>
          <w:p w14:paraId="01E85DF1"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w:t>
            </w:r>
          </w:p>
        </w:tc>
        <w:tc>
          <w:tcPr>
            <w:tcW w:w="2610" w:type="dxa"/>
            <w:vAlign w:val="center"/>
          </w:tcPr>
          <w:p w14:paraId="4A688A4B"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4050" w:type="dxa"/>
            <w:vAlign w:val="center"/>
          </w:tcPr>
          <w:p w14:paraId="278E2B61" w14:textId="77777777" w:rsidR="001C6D8D" w:rsidRDefault="000345EE">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n2, n3, n5, n7, n8, n12, n13, n14, n20, n25, n26, n28, n71, n85</w:t>
            </w:r>
          </w:p>
        </w:tc>
      </w:tr>
    </w:tbl>
    <w:p w14:paraId="192B6375" w14:textId="77777777" w:rsidR="001C6D8D" w:rsidRDefault="001C6D8D">
      <w:pPr>
        <w:spacing w:after="120"/>
        <w:ind w:left="776"/>
        <w:rPr>
          <w:rFonts w:eastAsia="SimSun"/>
          <w:color w:val="0070C0"/>
          <w:lang w:val="en-US"/>
        </w:rPr>
      </w:pPr>
    </w:p>
    <w:p w14:paraId="3093305C" w14:textId="77777777" w:rsidR="001C6D8D" w:rsidRDefault="000345EE">
      <w:pPr>
        <w:pStyle w:val="ListParagraph"/>
        <w:numPr>
          <w:ilvl w:val="0"/>
          <w:numId w:val="9"/>
        </w:numPr>
        <w:spacing w:after="120"/>
        <w:ind w:left="1496" w:firstLineChars="0"/>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19B2FD62" w14:textId="77777777" w:rsidR="001C6D8D" w:rsidRDefault="000345EE">
      <w:pPr>
        <w:pStyle w:val="ListParagraph"/>
        <w:numPr>
          <w:ilvl w:val="0"/>
          <w:numId w:val="9"/>
        </w:numPr>
        <w:spacing w:after="120"/>
        <w:ind w:firstLineChars="0"/>
        <w:jc w:val="both"/>
        <w:rPr>
          <w:rFonts w:ascii="Arial" w:hAnsi="Arial" w:cs="Arial"/>
          <w:i/>
          <w:iCs/>
          <w:sz w:val="20"/>
          <w:szCs w:val="20"/>
          <w:lang w:val="en-US" w:eastAsia="zh-TW"/>
        </w:rPr>
      </w:pPr>
      <w:r>
        <w:rPr>
          <w:rFonts w:eastAsia="SimSun"/>
          <w:color w:val="0070C0"/>
          <w:lang w:val="en-US"/>
        </w:rPr>
        <w:t>Option 1b: per band exception and selected band for different scaling factor as below: [Hawei]</w:t>
      </w:r>
    </w:p>
    <w:p w14:paraId="02AF68C7" w14:textId="77777777" w:rsidR="001C6D8D" w:rsidRDefault="000345EE">
      <w:pPr>
        <w:pStyle w:val="ListParagraph"/>
        <w:numPr>
          <w:ilvl w:val="1"/>
          <w:numId w:val="9"/>
        </w:numPr>
        <w:spacing w:after="180"/>
        <w:ind w:firstLineChars="0"/>
        <w:rPr>
          <w:rFonts w:eastAsia="SimSun"/>
          <w:b/>
          <w:sz w:val="20"/>
          <w:szCs w:val="20"/>
          <w:lang w:val="en-GB"/>
        </w:rPr>
      </w:pPr>
      <w:r>
        <w:rPr>
          <w:rFonts w:eastAsia="SimSun"/>
          <w:b/>
          <w:sz w:val="20"/>
          <w:szCs w:val="20"/>
          <w:lang w:val="en-GB"/>
        </w:rPr>
        <w:t xml:space="preserve">There is no need to specify the exceptional value </w:t>
      </w:r>
      <w:r>
        <w:rPr>
          <w:rFonts w:cs="v5.0.0"/>
          <w:b/>
          <w:sz w:val="20"/>
          <w:szCs w:val="20"/>
          <w:lang w:val="en-GB" w:eastAsia="en-US"/>
        </w:rPr>
        <w:t>ΔR</w:t>
      </w:r>
      <w:r>
        <w:rPr>
          <w:rFonts w:cs="v5.0.0"/>
          <w:b/>
          <w:sz w:val="20"/>
          <w:szCs w:val="20"/>
          <w:vertAlign w:val="subscript"/>
          <w:lang w:val="en-GB" w:eastAsia="en-US"/>
        </w:rPr>
        <w:t>IB,HD</w:t>
      </w:r>
      <w:r>
        <w:rPr>
          <w:rFonts w:cs="v5.0.0"/>
          <w:sz w:val="20"/>
          <w:szCs w:val="20"/>
          <w:lang w:val="en-GB" w:eastAsia="en-US"/>
        </w:rPr>
        <w:t xml:space="preserve"> </w:t>
      </w:r>
      <w:r>
        <w:rPr>
          <w:rFonts w:eastAsia="SimSun"/>
          <w:b/>
          <w:sz w:val="20"/>
          <w:szCs w:val="20"/>
          <w:lang w:val="en-GB"/>
        </w:rPr>
        <w:t>for NR band n2, n3, n5, n8, n13, n20, n25, n26, n28.</w:t>
      </w:r>
    </w:p>
    <w:p w14:paraId="1E535B68" w14:textId="77777777" w:rsidR="001C6D8D" w:rsidRDefault="000345EE">
      <w:pPr>
        <w:pStyle w:val="ListParagraph"/>
        <w:numPr>
          <w:ilvl w:val="1"/>
          <w:numId w:val="9"/>
        </w:numPr>
        <w:spacing w:after="180"/>
        <w:ind w:firstLineChars="0"/>
        <w:rPr>
          <w:rFonts w:eastAsia="SimSun"/>
          <w:sz w:val="20"/>
          <w:szCs w:val="20"/>
          <w:lang w:val="en-US"/>
        </w:rPr>
      </w:pPr>
      <w:r>
        <w:rPr>
          <w:rFonts w:eastAsia="SimSun"/>
          <w:b/>
          <w:sz w:val="20"/>
          <w:szCs w:val="20"/>
          <w:lang w:val="en-GB"/>
        </w:rPr>
        <w:lastRenderedPageBreak/>
        <w:t xml:space="preserve">Exceptional value </w:t>
      </w:r>
      <w:r>
        <w:rPr>
          <w:rFonts w:cs="v5.0.0"/>
          <w:b/>
          <w:sz w:val="20"/>
          <w:szCs w:val="20"/>
          <w:lang w:val="en-GB" w:eastAsia="en-US"/>
        </w:rPr>
        <w:t>ΔR</w:t>
      </w:r>
      <w:r>
        <w:rPr>
          <w:rFonts w:cs="v5.0.0"/>
          <w:b/>
          <w:sz w:val="20"/>
          <w:szCs w:val="20"/>
          <w:vertAlign w:val="subscript"/>
          <w:lang w:val="en-GB" w:eastAsia="en-US"/>
        </w:rPr>
        <w:t>IB,HD</w:t>
      </w:r>
      <w:r>
        <w:rPr>
          <w:rFonts w:cs="v5.0.0"/>
          <w:b/>
          <w:sz w:val="20"/>
          <w:szCs w:val="20"/>
          <w:lang w:val="en-GB" w:eastAsia="en-US"/>
        </w:rPr>
        <w:t xml:space="preserve"> can be specified as zero </w:t>
      </w:r>
      <w:r>
        <w:rPr>
          <w:rFonts w:eastAsia="SimSun"/>
          <w:b/>
          <w:sz w:val="20"/>
          <w:szCs w:val="20"/>
          <w:lang w:val="en-GB"/>
        </w:rPr>
        <w:t>for NR band n91, n92, n93 and n94.</w:t>
      </w:r>
    </w:p>
    <w:p w14:paraId="7EE678B3"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generic scaling factor cover all bands without exception per band</w:t>
      </w:r>
    </w:p>
    <w:p w14:paraId="6AB16CA7"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b/>
          <w:bCs/>
          <w:sz w:val="20"/>
          <w:szCs w:val="20"/>
          <w:lang w:val="en-US" w:eastAsia="ja-JP"/>
        </w:rPr>
        <w:t xml:space="preserve">A REFSENS relaxation of 2.0 dB for HD-FDD referred to the values in TS 38.101-1 Table 7.3.2-1, shall be used for RedCap supporting single RX </w:t>
      </w:r>
      <w:r>
        <w:rPr>
          <w:rFonts w:eastAsia="SimSun"/>
          <w:b/>
          <w:bCs/>
          <w:sz w:val="20"/>
          <w:szCs w:val="20"/>
          <w:lang w:val="en-US" w:eastAsia="en-US"/>
        </w:rPr>
        <w:t>branch</w:t>
      </w:r>
      <w:r>
        <w:rPr>
          <w:rFonts w:eastAsia="SimSun"/>
          <w:sz w:val="20"/>
          <w:szCs w:val="20"/>
          <w:lang w:val="en-US" w:eastAsia="ja-JP"/>
        </w:rPr>
        <w:t>.</w:t>
      </w:r>
    </w:p>
    <w:p w14:paraId="33A225CD"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b/>
          <w:bCs/>
          <w:sz w:val="20"/>
          <w:szCs w:val="20"/>
          <w:lang w:val="en-US" w:eastAsia="ja-JP"/>
        </w:rPr>
        <w:t>For RedCap supporting 2 RX HD-FDD the REFSENS values shall be tightened 0.5 dB compared to</w:t>
      </w:r>
      <w:r>
        <w:rPr>
          <w:rFonts w:eastAsia="SimSun"/>
          <w:b/>
          <w:bCs/>
          <w:sz w:val="20"/>
          <w:szCs w:val="20"/>
          <w:lang w:val="en-US" w:eastAsia="en-US"/>
        </w:rPr>
        <w:t xml:space="preserve"> </w:t>
      </w:r>
      <w:r>
        <w:rPr>
          <w:rFonts w:eastAsia="SimSun"/>
          <w:b/>
          <w:bCs/>
          <w:sz w:val="20"/>
          <w:szCs w:val="20"/>
          <w:lang w:val="en-US" w:eastAsia="ja-JP"/>
        </w:rPr>
        <w:t>TS 38.101-1 Table 7.3.</w:t>
      </w:r>
      <w:r>
        <w:rPr>
          <w:rFonts w:eastAsia="SimSun"/>
          <w:b/>
          <w:bCs/>
          <w:sz w:val="20"/>
          <w:szCs w:val="20"/>
          <w:lang w:val="en-US" w:eastAsia="en-US"/>
        </w:rPr>
        <w:t>2-1</w:t>
      </w:r>
      <w:r>
        <w:rPr>
          <w:rFonts w:eastAsia="SimSun"/>
          <w:sz w:val="20"/>
          <w:szCs w:val="20"/>
          <w:lang w:val="en-US" w:eastAsia="ja-JP"/>
        </w:rPr>
        <w:t>.</w:t>
      </w:r>
    </w:p>
    <w:p w14:paraId="6E90E8DC"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48423363"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EBA335C"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38511475" w14:textId="77777777" w:rsidR="001C6D8D" w:rsidRDefault="001C6D8D">
      <w:pPr>
        <w:rPr>
          <w:i/>
          <w:color w:val="0070C0"/>
        </w:rPr>
      </w:pPr>
    </w:p>
    <w:p w14:paraId="198AA3A6" w14:textId="77777777" w:rsidR="001C6D8D" w:rsidRDefault="000345EE">
      <w:pPr>
        <w:rPr>
          <w:b/>
          <w:color w:val="0070C0"/>
          <w:u w:val="single"/>
          <w:lang w:val="en-US" w:eastAsia="ko-KR"/>
        </w:rPr>
      </w:pPr>
      <w:r>
        <w:rPr>
          <w:b/>
          <w:color w:val="0070C0"/>
          <w:u w:val="single"/>
          <w:lang w:val="en-US" w:eastAsia="ko-KR"/>
        </w:rPr>
        <w:t xml:space="preserve">Issue 3-1-2: UL configuration </w:t>
      </w:r>
    </w:p>
    <w:p w14:paraId="76B4D44B"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2413BE8"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w:t>
      </w:r>
    </w:p>
    <w:p w14:paraId="6BA3F418" w14:textId="77777777" w:rsidR="001C6D8D" w:rsidRDefault="000345EE">
      <w:pPr>
        <w:pStyle w:val="ListParagraph"/>
        <w:numPr>
          <w:ilvl w:val="1"/>
          <w:numId w:val="7"/>
        </w:numPr>
        <w:overflowPunct/>
        <w:autoSpaceDE/>
        <w:autoSpaceDN/>
        <w:adjustRightInd/>
        <w:spacing w:after="120" w:line="256" w:lineRule="auto"/>
        <w:ind w:left="1440" w:firstLineChars="0"/>
        <w:textAlignment w:val="auto"/>
        <w:rPr>
          <w:rFonts w:eastAsia="SimSun"/>
          <w:color w:val="0070C0"/>
          <w:lang w:val="en-US"/>
        </w:rPr>
      </w:pPr>
      <w:bookmarkStart w:id="559" w:name="OLE_LINK15"/>
      <w:r>
        <w:rPr>
          <w:rFonts w:eastAsia="SimSun"/>
          <w:color w:val="0070C0"/>
          <w:lang w:val="en-US"/>
        </w:rPr>
        <w:t>Option 2:</w:t>
      </w:r>
      <w:bookmarkEnd w:id="559"/>
      <w:r>
        <w:rPr>
          <w:rFonts w:eastAsia="SimSun"/>
          <w:color w:val="0070C0"/>
          <w:lang w:val="en-US"/>
        </w:rPr>
        <w:t xml:space="preserve"> uplink configuration for reference sensitivity of 1Rx in FD-FDD mode, 1Rx and 2Rx in HD-FDD mode could reuse the uplink configuration for reference sensitivity of 2Rx in FD-FDD mode with the channel bandwidth of 5MHz, 10MHz, 15MHz, and 20MHz.[Previous WF]</w:t>
      </w:r>
    </w:p>
    <w:p w14:paraId="0BD81B22"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C9595B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2</w:t>
      </w:r>
    </w:p>
    <w:p w14:paraId="119E117C" w14:textId="77777777" w:rsidR="001C6D8D" w:rsidRDefault="000345EE">
      <w:pPr>
        <w:rPr>
          <w:ins w:id="560" w:author="Huawei" w:date="2021-08-13T19:00:00Z"/>
          <w:b/>
          <w:color w:val="0070C0"/>
          <w:u w:val="single"/>
          <w:lang w:val="en-US" w:eastAsia="ko-KR"/>
        </w:rPr>
      </w:pPr>
      <w:ins w:id="561" w:author="Huawei" w:date="2021-08-13T19:00:00Z">
        <w:r>
          <w:rPr>
            <w:b/>
            <w:color w:val="0070C0"/>
            <w:u w:val="single"/>
            <w:lang w:val="en-US" w:eastAsia="ko-KR"/>
          </w:rPr>
          <w:t>Issue 3-</w:t>
        </w:r>
      </w:ins>
      <w:r>
        <w:rPr>
          <w:b/>
          <w:color w:val="0070C0"/>
          <w:u w:val="single"/>
          <w:lang w:val="en-US" w:eastAsia="ko-KR"/>
        </w:rPr>
        <w:t>1-3</w:t>
      </w:r>
      <w:ins w:id="562" w:author="Huawei" w:date="2021-08-13T19:00:00Z">
        <w:r>
          <w:rPr>
            <w:b/>
            <w:color w:val="0070C0"/>
            <w:u w:val="single"/>
            <w:lang w:val="en-US" w:eastAsia="ko-KR"/>
          </w:rPr>
          <w:t xml:space="preserve">: </w:t>
        </w:r>
      </w:ins>
      <w:r>
        <w:rPr>
          <w:b/>
          <w:color w:val="0070C0"/>
          <w:u w:val="single"/>
          <w:lang w:val="en-US" w:eastAsia="ko-KR"/>
        </w:rPr>
        <w:t xml:space="preserve">Dual mode RedCap UE support (HD-FDD and FD-FDD ) </w:t>
      </w:r>
    </w:p>
    <w:p w14:paraId="781180E9" w14:textId="77777777" w:rsidR="001C6D8D" w:rsidRDefault="000345EE">
      <w:pPr>
        <w:pStyle w:val="ListParagraph"/>
        <w:numPr>
          <w:ilvl w:val="0"/>
          <w:numId w:val="7"/>
        </w:numPr>
        <w:overflowPunct/>
        <w:autoSpaceDE/>
        <w:autoSpaceDN/>
        <w:adjustRightInd/>
        <w:spacing w:after="120"/>
        <w:ind w:left="720" w:firstLineChars="0"/>
        <w:textAlignment w:val="auto"/>
        <w:rPr>
          <w:ins w:id="563" w:author="Huawei" w:date="2021-08-13T19:00:00Z"/>
          <w:rFonts w:eastAsia="SimSun"/>
          <w:color w:val="0070C0"/>
        </w:rPr>
      </w:pPr>
      <w:ins w:id="564" w:author="Huawei" w:date="2021-08-13T19:00:00Z">
        <w:r>
          <w:rPr>
            <w:rFonts w:eastAsia="SimSun"/>
            <w:color w:val="0070C0"/>
          </w:rPr>
          <w:t>Proposals</w:t>
        </w:r>
      </w:ins>
    </w:p>
    <w:p w14:paraId="528B53B1" w14:textId="77777777" w:rsidR="001C6D8D" w:rsidRDefault="000345EE">
      <w:pPr>
        <w:pStyle w:val="ListParagraph"/>
        <w:numPr>
          <w:ilvl w:val="1"/>
          <w:numId w:val="7"/>
        </w:numPr>
        <w:overflowPunct/>
        <w:autoSpaceDE/>
        <w:autoSpaceDN/>
        <w:adjustRightInd/>
        <w:spacing w:after="120"/>
        <w:ind w:left="1440" w:firstLineChars="0"/>
        <w:textAlignment w:val="auto"/>
        <w:rPr>
          <w:ins w:id="565" w:author="Huawei" w:date="2021-08-13T19:03:00Z"/>
          <w:rFonts w:eastAsia="SimSun"/>
          <w:color w:val="0070C0"/>
          <w:lang w:val="en-US"/>
        </w:rPr>
      </w:pPr>
      <w:ins w:id="566" w:author="Huawei" w:date="2021-08-13T19:00:00Z">
        <w:r>
          <w:rPr>
            <w:rFonts w:eastAsia="SimSun"/>
            <w:color w:val="0070C0"/>
            <w:lang w:val="en-US"/>
          </w:rPr>
          <w:t xml:space="preserve">Option 1: </w:t>
        </w:r>
      </w:ins>
      <w:r>
        <w:rPr>
          <w:rFonts w:eastAsia="SimSun"/>
          <w:color w:val="0070C0"/>
          <w:lang w:val="en-US"/>
        </w:rPr>
        <w:t xml:space="preserve">No considered in Rel-17. </w:t>
      </w:r>
    </w:p>
    <w:p w14:paraId="4616A09E" w14:textId="77777777" w:rsidR="001C6D8D" w:rsidRDefault="000345EE">
      <w:pPr>
        <w:pStyle w:val="ListParagraph"/>
        <w:numPr>
          <w:ilvl w:val="1"/>
          <w:numId w:val="7"/>
        </w:numPr>
        <w:overflowPunct/>
        <w:autoSpaceDE/>
        <w:autoSpaceDN/>
        <w:adjustRightInd/>
        <w:spacing w:after="120"/>
        <w:ind w:left="1440" w:firstLineChars="0"/>
        <w:textAlignment w:val="auto"/>
        <w:rPr>
          <w:ins w:id="567" w:author="Huawei" w:date="2021-08-13T19:00:00Z"/>
          <w:rFonts w:eastAsia="SimSun"/>
          <w:color w:val="0070C0"/>
          <w:lang w:val="en-US"/>
        </w:rPr>
      </w:pPr>
      <w:ins w:id="568" w:author="Huawei" w:date="2021-08-13T19:03:00Z">
        <w:r>
          <w:rPr>
            <w:rFonts w:eastAsia="SimSun"/>
            <w:color w:val="0070C0"/>
            <w:lang w:val="en-US"/>
          </w:rPr>
          <w:t xml:space="preserve">Option 2: </w:t>
        </w:r>
      </w:ins>
      <w:r>
        <w:rPr>
          <w:rFonts w:eastAsia="SimSun"/>
          <w:color w:val="0070C0"/>
          <w:lang w:val="en-US"/>
        </w:rPr>
        <w:t>Deprioritize dual mode RedCap device in Rel-17.[Previous WF]</w:t>
      </w:r>
    </w:p>
    <w:p w14:paraId="6D1C95C7" w14:textId="77777777" w:rsidR="001C6D8D" w:rsidRDefault="000345EE">
      <w:pPr>
        <w:pStyle w:val="ListParagraph"/>
        <w:numPr>
          <w:ilvl w:val="0"/>
          <w:numId w:val="7"/>
        </w:numPr>
        <w:overflowPunct/>
        <w:autoSpaceDE/>
        <w:autoSpaceDN/>
        <w:adjustRightInd/>
        <w:spacing w:after="120"/>
        <w:ind w:left="720" w:firstLineChars="0"/>
        <w:textAlignment w:val="auto"/>
        <w:rPr>
          <w:ins w:id="569" w:author="Huawei" w:date="2021-08-13T19:00:00Z"/>
          <w:rFonts w:eastAsia="SimSun"/>
          <w:color w:val="0070C0"/>
        </w:rPr>
      </w:pPr>
      <w:ins w:id="570" w:author="Huawei" w:date="2021-08-13T19:00:00Z">
        <w:r>
          <w:rPr>
            <w:rFonts w:eastAsia="SimSun"/>
            <w:color w:val="0070C0"/>
          </w:rPr>
          <w:t>Recommended WF</w:t>
        </w:r>
      </w:ins>
    </w:p>
    <w:p w14:paraId="7CAADEF6" w14:textId="77777777" w:rsidR="001C6D8D" w:rsidRDefault="000345EE">
      <w:pPr>
        <w:pStyle w:val="ListParagraph"/>
        <w:numPr>
          <w:ilvl w:val="1"/>
          <w:numId w:val="7"/>
        </w:numPr>
        <w:overflowPunct/>
        <w:autoSpaceDE/>
        <w:autoSpaceDN/>
        <w:adjustRightInd/>
        <w:spacing w:after="120"/>
        <w:ind w:left="1440" w:firstLineChars="0"/>
        <w:textAlignment w:val="auto"/>
        <w:rPr>
          <w:color w:val="0070C0"/>
          <w:lang w:val="en-US"/>
        </w:rPr>
      </w:pPr>
      <w:r>
        <w:rPr>
          <w:rFonts w:eastAsia="SimSun"/>
          <w:color w:val="0070C0"/>
        </w:rPr>
        <w:t>Option 2</w:t>
      </w:r>
    </w:p>
    <w:p w14:paraId="42388452" w14:textId="77777777" w:rsidR="001C6D8D" w:rsidRDefault="000345E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D39087F" w14:textId="77777777" w:rsidR="001C6D8D" w:rsidRDefault="000345EE">
      <w:pPr>
        <w:pStyle w:val="Heading3"/>
        <w:rPr>
          <w:sz w:val="24"/>
          <w:szCs w:val="16"/>
        </w:rPr>
      </w:pPr>
      <w:r>
        <w:rPr>
          <w:sz w:val="24"/>
          <w:szCs w:val="16"/>
        </w:rPr>
        <w:t xml:space="preserve">Open issues </w:t>
      </w:r>
    </w:p>
    <w:p w14:paraId="6007A748"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1C6D8D" w14:paraId="06286F9B" w14:textId="77777777" w:rsidTr="000C7207">
        <w:tc>
          <w:tcPr>
            <w:tcW w:w="1283" w:type="dxa"/>
          </w:tcPr>
          <w:p w14:paraId="20A9695F"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348" w:type="dxa"/>
          </w:tcPr>
          <w:p w14:paraId="1E3C30CA"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14:paraId="2A927381" w14:textId="77777777" w:rsidTr="000C7207">
        <w:tc>
          <w:tcPr>
            <w:tcW w:w="1283" w:type="dxa"/>
          </w:tcPr>
          <w:p w14:paraId="584E45F4"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348" w:type="dxa"/>
          </w:tcPr>
          <w:p w14:paraId="4DDE87C4"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6D0B5A25"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678E2584"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3421E55"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r w:rsidR="001C6D8D" w:rsidRPr="0094453D" w14:paraId="4FE91AF5" w14:textId="77777777" w:rsidTr="000C7207">
        <w:trPr>
          <w:ins w:id="571" w:author="Chunhui Zhang" w:date="2022-01-17T21:43:00Z"/>
        </w:trPr>
        <w:tc>
          <w:tcPr>
            <w:tcW w:w="1283" w:type="dxa"/>
          </w:tcPr>
          <w:p w14:paraId="4F65E06C" w14:textId="77777777" w:rsidR="001C6D8D" w:rsidRDefault="000345EE">
            <w:pPr>
              <w:spacing w:after="120"/>
              <w:rPr>
                <w:ins w:id="572" w:author="Chunhui Zhang" w:date="2022-01-17T21:43:00Z"/>
                <w:rFonts w:eastAsiaTheme="minorEastAsia"/>
                <w:color w:val="0070C0"/>
                <w:lang w:val="en-US"/>
              </w:rPr>
            </w:pPr>
            <w:ins w:id="573" w:author="Chunhui Zhang" w:date="2022-01-17T21:43:00Z">
              <w:r>
                <w:rPr>
                  <w:rFonts w:eastAsiaTheme="minorEastAsia"/>
                  <w:color w:val="0070C0"/>
                  <w:lang w:val="en-US"/>
                </w:rPr>
                <w:t>Ericsson</w:t>
              </w:r>
            </w:ins>
          </w:p>
        </w:tc>
        <w:tc>
          <w:tcPr>
            <w:tcW w:w="8348" w:type="dxa"/>
          </w:tcPr>
          <w:p w14:paraId="125F70CB" w14:textId="77777777" w:rsidR="001C6D8D" w:rsidRDefault="000345EE">
            <w:pPr>
              <w:spacing w:after="120"/>
              <w:rPr>
                <w:ins w:id="574" w:author="Chunhui Zhang" w:date="2022-01-17T21:43:00Z"/>
                <w:rFonts w:eastAsiaTheme="minorEastAsia"/>
                <w:color w:val="0070C0"/>
                <w:lang w:val="en-US"/>
              </w:rPr>
            </w:pPr>
            <w:ins w:id="575" w:author="Chunhui Zhang" w:date="2022-01-17T21:44:00Z">
              <w:r>
                <w:rPr>
                  <w:rFonts w:eastAsiaTheme="minorEastAsia"/>
                  <w:color w:val="0070C0"/>
                  <w:lang w:val="en-US"/>
                </w:rPr>
                <w:t xml:space="preserve">Issue 3-1-1: </w:t>
              </w:r>
            </w:ins>
            <w:ins w:id="576" w:author="Chunhui Zhang" w:date="2022-01-17T21:43:00Z">
              <w:r>
                <w:rPr>
                  <w:rFonts w:eastAsiaTheme="minorEastAsia"/>
                  <w:color w:val="0070C0"/>
                  <w:lang w:val="en-US"/>
                </w:rPr>
                <w:t xml:space="preserve">Option 2 if the exception bands are many, otherwise keeping previous WF seems fine.  </w:t>
              </w:r>
            </w:ins>
          </w:p>
          <w:p w14:paraId="7276E240" w14:textId="77777777" w:rsidR="001C6D8D" w:rsidRDefault="000345EE">
            <w:pPr>
              <w:spacing w:after="120"/>
              <w:rPr>
                <w:ins w:id="577" w:author="Chunhui Zhang" w:date="2022-01-17T21:43:00Z"/>
                <w:rFonts w:eastAsiaTheme="minorEastAsia"/>
                <w:color w:val="0070C0"/>
                <w:lang w:val="en-US"/>
              </w:rPr>
            </w:pPr>
            <w:ins w:id="578" w:author="Chunhui Zhang" w:date="2022-01-17T21:43:00Z">
              <w:r>
                <w:rPr>
                  <w:rFonts w:eastAsiaTheme="minorEastAsia"/>
                  <w:color w:val="0070C0"/>
                  <w:lang w:val="en-US"/>
                </w:rPr>
                <w:t xml:space="preserve">For the bands has 0 dB tightening which does not seem to change RF design compared to FDD mode, then there is a question why to specify the HD-FDD mode </w:t>
              </w:r>
              <w:r>
                <w:rPr>
                  <w:rFonts w:eastAsiaTheme="minorEastAsia"/>
                  <w:color w:val="0070C0"/>
                  <w:lang w:val="en-US"/>
                </w:rPr>
                <w:lastRenderedPageBreak/>
                <w:t xml:space="preserve">and the REFSENS for it? Would it be more efficient and power saving just do FD-FDD mode? </w:t>
              </w:r>
            </w:ins>
          </w:p>
          <w:p w14:paraId="55D2AE87" w14:textId="77777777" w:rsidR="001C6D8D" w:rsidRDefault="000345EE">
            <w:pPr>
              <w:spacing w:after="120"/>
              <w:rPr>
                <w:ins w:id="579" w:author="Chunhui Zhang" w:date="2022-01-17T21:43:00Z"/>
                <w:rFonts w:eastAsiaTheme="minorEastAsia"/>
                <w:color w:val="0070C0"/>
                <w:lang w:val="en-US"/>
              </w:rPr>
            </w:pPr>
            <w:ins w:id="580" w:author="Chunhui Zhang" w:date="2022-01-17T21:43:00Z">
              <w:r>
                <w:rPr>
                  <w:rFonts w:eastAsiaTheme="minorEastAsia"/>
                  <w:color w:val="0070C0"/>
                  <w:lang w:val="en-US"/>
                </w:rPr>
                <w:t>For the bands has 0 dB tightening due to the production yield, we think the MU have considered in the conformance testing specification and there is no need to consider it in production yield.</w:t>
              </w:r>
            </w:ins>
          </w:p>
          <w:p w14:paraId="0E7E65DC" w14:textId="77777777" w:rsidR="001C6D8D" w:rsidRDefault="000345EE">
            <w:pPr>
              <w:spacing w:after="120"/>
              <w:rPr>
                <w:ins w:id="581" w:author="Chunhui Zhang" w:date="2022-01-17T21:43:00Z"/>
                <w:rFonts w:eastAsiaTheme="minorEastAsia"/>
                <w:color w:val="0070C0"/>
                <w:lang w:val="en-US"/>
              </w:rPr>
            </w:pPr>
            <w:ins w:id="582" w:author="Chunhui Zhang" w:date="2022-01-17T21:43:00Z">
              <w:r>
                <w:rPr>
                  <w:rFonts w:eastAsiaTheme="minorEastAsia"/>
                  <w:color w:val="0070C0"/>
                  <w:lang w:val="en-US"/>
                </w:rPr>
                <w:t xml:space="preserve">Issue 3-1-2: option 2. </w:t>
              </w:r>
            </w:ins>
          </w:p>
          <w:p w14:paraId="22166338" w14:textId="77777777" w:rsidR="001C6D8D" w:rsidRDefault="000345EE">
            <w:pPr>
              <w:spacing w:after="120"/>
              <w:rPr>
                <w:ins w:id="583" w:author="Chunhui Zhang" w:date="2022-01-17T21:43:00Z"/>
                <w:rFonts w:eastAsiaTheme="minorEastAsia"/>
                <w:color w:val="0070C0"/>
                <w:lang w:val="en-US"/>
              </w:rPr>
            </w:pPr>
            <w:ins w:id="584" w:author="Chunhui Zhang" w:date="2022-01-17T21:43:00Z">
              <w:r>
                <w:rPr>
                  <w:rFonts w:eastAsiaTheme="minorEastAsia"/>
                  <w:color w:val="0070C0"/>
                  <w:lang w:val="en-US"/>
                </w:rPr>
                <w:t>Issue 3-1-3: option 2. Option 1 also fine.</w:t>
              </w:r>
            </w:ins>
          </w:p>
        </w:tc>
      </w:tr>
      <w:tr w:rsidR="001C6D8D" w:rsidRPr="0094453D" w14:paraId="47982FEC" w14:textId="77777777" w:rsidTr="000C7207">
        <w:trPr>
          <w:ins w:id="585" w:author="Skyworks" w:date="2022-01-17T23:18:00Z"/>
        </w:trPr>
        <w:tc>
          <w:tcPr>
            <w:tcW w:w="1283" w:type="dxa"/>
          </w:tcPr>
          <w:p w14:paraId="3CBC0B03" w14:textId="77777777" w:rsidR="001C6D8D" w:rsidRDefault="000345EE">
            <w:pPr>
              <w:spacing w:after="120"/>
              <w:rPr>
                <w:ins w:id="586" w:author="Skyworks" w:date="2022-01-17T23:18:00Z"/>
                <w:rFonts w:eastAsiaTheme="minorEastAsia"/>
                <w:color w:val="0070C0"/>
                <w:lang w:val="en-US"/>
              </w:rPr>
            </w:pPr>
            <w:ins w:id="587" w:author="Skyworks" w:date="2022-01-17T23:19:00Z">
              <w:r>
                <w:rPr>
                  <w:rFonts w:eastAsiaTheme="minorEastAsia"/>
                  <w:color w:val="0070C0"/>
                  <w:lang w:val="en-US"/>
                </w:rPr>
                <w:lastRenderedPageBreak/>
                <w:t>Skyworks</w:t>
              </w:r>
            </w:ins>
          </w:p>
        </w:tc>
        <w:tc>
          <w:tcPr>
            <w:tcW w:w="8348" w:type="dxa"/>
          </w:tcPr>
          <w:p w14:paraId="14FF3C0C" w14:textId="77777777" w:rsidR="001C6D8D" w:rsidRDefault="000345EE">
            <w:pPr>
              <w:spacing w:after="120"/>
              <w:rPr>
                <w:ins w:id="588" w:author="Skyworks" w:date="2022-01-17T23:22:00Z"/>
                <w:rFonts w:eastAsiaTheme="minorEastAsia"/>
                <w:color w:val="0070C0"/>
                <w:lang w:val="en-US"/>
              </w:rPr>
            </w:pPr>
            <w:ins w:id="589" w:author="Skyworks" w:date="2022-01-17T23:20:00Z">
              <w:r>
                <w:rPr>
                  <w:rFonts w:eastAsiaTheme="minorEastAsia"/>
                  <w:color w:val="0070C0"/>
                  <w:lang w:val="en-US"/>
                </w:rPr>
                <w:t>Issue 3-1-1: Scaling from 5MHz makes sense for HD-FDD as, in general, it does not include de-sense due to transmitter noise</w:t>
              </w:r>
            </w:ins>
            <w:ins w:id="590" w:author="Skyworks" w:date="2022-01-17T23:21:00Z">
              <w:r>
                <w:rPr>
                  <w:rFonts w:eastAsiaTheme="minorEastAsia"/>
                  <w:color w:val="0070C0"/>
                  <w:lang w:val="en-US"/>
                </w:rPr>
                <w:t xml:space="preserve">. </w:t>
              </w:r>
            </w:ins>
            <w:ins w:id="591" w:author="Skyworks" w:date="2022-01-17T23:23:00Z">
              <w:r>
                <w:rPr>
                  <w:rFonts w:eastAsiaTheme="minorEastAsia"/>
                  <w:color w:val="0070C0"/>
                  <w:lang w:val="en-US"/>
                </w:rPr>
                <w:t>A fixed relaxation vs current REFSENS does not make sense since for some BW the REFSENS in 38.101-1 includes noise contribution from the transmitter</w:t>
              </w:r>
            </w:ins>
          </w:p>
          <w:p w14:paraId="1EAF568D" w14:textId="77777777" w:rsidR="001C6D8D" w:rsidRDefault="000345EE">
            <w:pPr>
              <w:spacing w:after="120"/>
              <w:rPr>
                <w:ins w:id="592" w:author="Skyworks" w:date="2022-01-17T23:18:00Z"/>
                <w:rFonts w:eastAsiaTheme="minorEastAsia"/>
                <w:color w:val="0070C0"/>
                <w:lang w:val="en-US"/>
              </w:rPr>
            </w:pPr>
            <w:ins w:id="593" w:author="Skyworks" w:date="2022-01-17T23:22:00Z">
              <w:r>
                <w:rPr>
                  <w:rFonts w:eastAsiaTheme="minorEastAsia"/>
                  <w:color w:val="0070C0"/>
                  <w:lang w:val="en-US"/>
                </w:rPr>
                <w:t xml:space="preserve">Issue 3-1-2: </w:t>
              </w:r>
            </w:ins>
            <w:ins w:id="594" w:author="Skyworks" w:date="2022-01-17T23:21:00Z">
              <w:r>
                <w:rPr>
                  <w:rFonts w:eastAsiaTheme="minorEastAsia"/>
                  <w:color w:val="0070C0"/>
                  <w:lang w:val="en-US"/>
                </w:rPr>
                <w:t>Use of full allocation for UL configuration is logical.</w:t>
              </w:r>
            </w:ins>
          </w:p>
        </w:tc>
      </w:tr>
      <w:tr w:rsidR="001C6D8D" w14:paraId="3E443F7D" w14:textId="77777777" w:rsidTr="000C7207">
        <w:trPr>
          <w:ins w:id="595" w:author="ZTE" w:date="2022-01-18T09:02:00Z"/>
        </w:trPr>
        <w:tc>
          <w:tcPr>
            <w:tcW w:w="1283" w:type="dxa"/>
          </w:tcPr>
          <w:p w14:paraId="34733C43" w14:textId="77777777" w:rsidR="001C6D8D" w:rsidRDefault="000345EE">
            <w:pPr>
              <w:spacing w:after="120"/>
              <w:rPr>
                <w:ins w:id="596" w:author="ZTE" w:date="2022-01-18T09:02:00Z"/>
                <w:rFonts w:eastAsiaTheme="minorEastAsia"/>
                <w:color w:val="0070C0"/>
                <w:lang w:val="en-US"/>
              </w:rPr>
            </w:pPr>
            <w:ins w:id="597" w:author="ZTE" w:date="2022-01-18T09:02:00Z">
              <w:r>
                <w:rPr>
                  <w:rFonts w:eastAsiaTheme="minorEastAsia" w:hint="eastAsia"/>
                  <w:color w:val="0070C0"/>
                  <w:lang w:val="en-US"/>
                </w:rPr>
                <w:t>ZTE</w:t>
              </w:r>
            </w:ins>
          </w:p>
        </w:tc>
        <w:tc>
          <w:tcPr>
            <w:tcW w:w="8348" w:type="dxa"/>
          </w:tcPr>
          <w:p w14:paraId="43DBB3C7" w14:textId="77777777" w:rsidR="001C6D8D" w:rsidRDefault="000345EE">
            <w:pPr>
              <w:spacing w:after="120"/>
              <w:rPr>
                <w:ins w:id="598" w:author="ZTE" w:date="2022-01-18T09:04:00Z"/>
                <w:rFonts w:eastAsia="SimSun"/>
                <w:color w:val="0070C0"/>
                <w:lang w:val="en-US"/>
              </w:rPr>
            </w:pPr>
            <w:ins w:id="599" w:author="ZTE" w:date="2022-01-18T09:02:00Z">
              <w:r>
                <w:rPr>
                  <w:rFonts w:eastAsiaTheme="minorEastAsia"/>
                  <w:color w:val="0070C0"/>
                  <w:lang w:val="en-US"/>
                </w:rPr>
                <w:t xml:space="preserve">Issue 3-1-1: </w:t>
              </w:r>
            </w:ins>
            <w:ins w:id="600" w:author="ZTE" w:date="2022-01-18T09:03:00Z">
              <w:r>
                <w:rPr>
                  <w:rFonts w:eastAsiaTheme="minorEastAsia" w:hint="eastAsia"/>
                  <w:color w:val="0070C0"/>
                  <w:lang w:val="en-US"/>
                </w:rPr>
                <w:t xml:space="preserve">Basically, we support </w:t>
              </w:r>
              <w:r>
                <w:rPr>
                  <w:rFonts w:eastAsia="SimSun"/>
                  <w:color w:val="0070C0"/>
                  <w:lang w:val="en-US"/>
                </w:rPr>
                <w:t>generic scaling factor cover all bands without exception per band</w:t>
              </w:r>
              <w:r>
                <w:rPr>
                  <w:rFonts w:eastAsia="SimSun" w:hint="eastAsia"/>
                  <w:color w:val="0070C0"/>
                  <w:lang w:val="en-US"/>
                </w:rPr>
                <w:t xml:space="preserve"> </w:t>
              </w:r>
            </w:ins>
            <w:ins w:id="601" w:author="ZTE" w:date="2022-01-18T09:04:00Z">
              <w:r>
                <w:rPr>
                  <w:rFonts w:eastAsia="SimSun" w:hint="eastAsia"/>
                  <w:color w:val="0070C0"/>
                  <w:lang w:val="en-US"/>
                </w:rPr>
                <w:t>(</w:t>
              </w:r>
              <w:r>
                <w:rPr>
                  <w:rFonts w:eastAsiaTheme="minorEastAsia"/>
                  <w:color w:val="0070C0"/>
                  <w:lang w:val="en-US"/>
                </w:rPr>
                <w:t>Option 2</w:t>
              </w:r>
              <w:r>
                <w:rPr>
                  <w:rFonts w:eastAsia="SimSun" w:hint="eastAsia"/>
                  <w:color w:val="0070C0"/>
                  <w:lang w:val="en-US"/>
                </w:rPr>
                <w:t>). However, in terms of the WF in last meeting</w:t>
              </w:r>
            </w:ins>
            <w:ins w:id="602" w:author="ZTE" w:date="2022-01-18T09:05:00Z">
              <w:r>
                <w:rPr>
                  <w:rFonts w:eastAsia="SimSun" w:hint="eastAsia"/>
                  <w:color w:val="0070C0"/>
                  <w:lang w:val="en-US"/>
                </w:rPr>
                <w:t>, why not keep 0.8dB value?</w:t>
              </w:r>
            </w:ins>
          </w:p>
          <w:p w14:paraId="5E8CA02C" w14:textId="77777777" w:rsidR="001C6D8D" w:rsidRDefault="000345EE">
            <w:pPr>
              <w:keepNext/>
              <w:keepLines/>
              <w:numPr>
                <w:ilvl w:val="0"/>
                <w:numId w:val="10"/>
              </w:numPr>
              <w:spacing w:before="120" w:after="120"/>
              <w:rPr>
                <w:ins w:id="603" w:author="ZTE" w:date="2022-01-18T09:04:00Z"/>
                <w:rFonts w:eastAsia="SimSun"/>
                <w:bCs/>
                <w:iCs/>
                <w:sz w:val="20"/>
                <w:szCs w:val="20"/>
                <w:lang w:val="en-US"/>
              </w:rPr>
            </w:pPr>
            <w:ins w:id="604" w:author="ZTE" w:date="2022-01-18T09:04:00Z">
              <w:r>
                <w:rPr>
                  <w:rFonts w:hint="eastAsia"/>
                  <w:bCs/>
                  <w:sz w:val="20"/>
                  <w:szCs w:val="20"/>
                  <w:lang w:val="en-US"/>
                </w:rPr>
                <w:t xml:space="preserve">For single Rx </w:t>
              </w:r>
              <w:r>
                <w:rPr>
                  <w:rFonts w:eastAsia="SimSun"/>
                  <w:bCs/>
                  <w:iCs/>
                  <w:sz w:val="20"/>
                  <w:szCs w:val="20"/>
                  <w:lang w:val="en-US"/>
                </w:rPr>
                <w:t>branch</w:t>
              </w:r>
              <w:r>
                <w:rPr>
                  <w:rFonts w:eastAsia="SimSun" w:hint="eastAsia"/>
                  <w:bCs/>
                  <w:iCs/>
                  <w:sz w:val="20"/>
                  <w:szCs w:val="20"/>
                  <w:lang w:val="en-US"/>
                </w:rPr>
                <w:t xml:space="preserve"> </w:t>
              </w:r>
              <w:r>
                <w:rPr>
                  <w:rFonts w:hint="eastAsia"/>
                  <w:bCs/>
                  <w:sz w:val="20"/>
                  <w:szCs w:val="20"/>
                  <w:lang w:val="en-US"/>
                </w:rPr>
                <w:t xml:space="preserve">HD-FDD </w:t>
              </w:r>
              <w:r>
                <w:rPr>
                  <w:rFonts w:eastAsia="SimSun" w:hint="eastAsia"/>
                  <w:bCs/>
                  <w:iCs/>
                  <w:sz w:val="20"/>
                  <w:szCs w:val="20"/>
                  <w:lang w:val="en-US"/>
                </w:rPr>
                <w:t xml:space="preserve">REFSEN: </w:t>
              </w:r>
            </w:ins>
          </w:p>
          <w:p w14:paraId="53E9B1BE" w14:textId="77777777" w:rsidR="001C6D8D" w:rsidRDefault="000345EE">
            <w:pPr>
              <w:pStyle w:val="ListParagraph"/>
              <w:keepNext/>
              <w:keepLines/>
              <w:numPr>
                <w:ilvl w:val="1"/>
                <w:numId w:val="10"/>
              </w:numPr>
              <w:spacing w:after="120" w:line="254" w:lineRule="auto"/>
              <w:ind w:firstLine="400"/>
              <w:rPr>
                <w:ins w:id="605" w:author="ZTE" w:date="2022-01-18T09:04:00Z"/>
                <w:rFonts w:eastAsia="SimSun"/>
                <w:sz w:val="20"/>
                <w:szCs w:val="20"/>
                <w:lang w:val="en-US"/>
              </w:rPr>
            </w:pPr>
            <w:ins w:id="606" w:author="ZTE" w:date="2022-01-18T09:04:00Z">
              <w:r>
                <w:rPr>
                  <w:rFonts w:eastAsia="SimSun"/>
                  <w:sz w:val="20"/>
                  <w:szCs w:val="20"/>
                  <w:highlight w:val="green"/>
                  <w:lang w:val="en-US"/>
                </w:rPr>
                <w:t>Agreement</w:t>
              </w:r>
              <w:r>
                <w:rPr>
                  <w:rFonts w:eastAsia="SimSun"/>
                  <w:sz w:val="20"/>
                  <w:szCs w:val="20"/>
                  <w:lang w:val="en-US"/>
                </w:rPr>
                <w:t>: Compared to 1Rx FDD REFSENS, apply 0.8 dB tightening for REFSENS requirement for 1Rx HD-FDD REFSENS as baseline in general, and check band by band whether the additional tightening or relaxation is needed for a certain band.</w:t>
              </w:r>
            </w:ins>
          </w:p>
          <w:p w14:paraId="4754A63B" w14:textId="77777777" w:rsidR="001C6D8D" w:rsidRDefault="000345EE">
            <w:pPr>
              <w:keepNext/>
              <w:keepLines/>
              <w:numPr>
                <w:ilvl w:val="0"/>
                <w:numId w:val="10"/>
              </w:numPr>
              <w:spacing w:before="120" w:after="120"/>
              <w:rPr>
                <w:ins w:id="607" w:author="ZTE" w:date="2022-01-18T09:04:00Z"/>
                <w:rFonts w:eastAsia="SimSun"/>
                <w:bCs/>
                <w:iCs/>
                <w:sz w:val="20"/>
                <w:szCs w:val="20"/>
                <w:lang w:val="en-US"/>
              </w:rPr>
            </w:pPr>
            <w:ins w:id="608" w:author="ZTE" w:date="2022-01-18T09:04:00Z">
              <w:r>
                <w:rPr>
                  <w:rFonts w:eastAsia="SimSun" w:hint="eastAsia"/>
                  <w:bCs/>
                  <w:iCs/>
                  <w:sz w:val="20"/>
                  <w:szCs w:val="20"/>
                  <w:lang w:val="en-US"/>
                </w:rPr>
                <w:t xml:space="preserve">For 2Rx </w:t>
              </w:r>
              <w:r>
                <w:rPr>
                  <w:rFonts w:eastAsia="SimSun"/>
                  <w:bCs/>
                  <w:iCs/>
                  <w:sz w:val="20"/>
                  <w:szCs w:val="20"/>
                  <w:lang w:val="en-US"/>
                </w:rPr>
                <w:t xml:space="preserve">branches </w:t>
              </w:r>
              <w:r>
                <w:rPr>
                  <w:rFonts w:eastAsia="SimSun" w:hint="eastAsia"/>
                  <w:bCs/>
                  <w:iCs/>
                  <w:sz w:val="20"/>
                  <w:szCs w:val="20"/>
                  <w:lang w:val="en-US"/>
                </w:rPr>
                <w:t>HD-FDD REFSEN :</w:t>
              </w:r>
            </w:ins>
          </w:p>
          <w:p w14:paraId="157A07F8" w14:textId="77777777" w:rsidR="001C6D8D" w:rsidRDefault="000345EE">
            <w:pPr>
              <w:pStyle w:val="ListParagraph"/>
              <w:keepNext/>
              <w:keepLines/>
              <w:numPr>
                <w:ilvl w:val="1"/>
                <w:numId w:val="10"/>
              </w:numPr>
              <w:spacing w:after="120" w:line="254" w:lineRule="auto"/>
              <w:ind w:firstLine="400"/>
              <w:rPr>
                <w:ins w:id="609" w:author="ZTE" w:date="2022-01-18T09:04:00Z"/>
                <w:rFonts w:eastAsia="SimSun"/>
                <w:sz w:val="20"/>
                <w:szCs w:val="20"/>
                <w:lang w:val="en-US"/>
              </w:rPr>
            </w:pPr>
            <w:ins w:id="610" w:author="ZTE" w:date="2022-01-18T09:04:00Z">
              <w:r>
                <w:rPr>
                  <w:rFonts w:eastAsia="SimSun"/>
                  <w:sz w:val="20"/>
                  <w:szCs w:val="20"/>
                  <w:highlight w:val="green"/>
                  <w:lang w:val="en-US"/>
                </w:rPr>
                <w:t>Agreement</w:t>
              </w:r>
              <w:r>
                <w:rPr>
                  <w:rFonts w:eastAsia="SimSun"/>
                  <w:sz w:val="20"/>
                  <w:szCs w:val="20"/>
                  <w:lang w:val="en-US"/>
                </w:rPr>
                <w:t>: Compared to 2Rx FDD REFSENS, apply 0.8 dB tightening for REFSENS requirement for 2Rx HD-FDD REFSENS as baseline in general, and check band by band whether the additional tightening or relaxation is needed for a certain band.</w:t>
              </w:r>
            </w:ins>
          </w:p>
          <w:p w14:paraId="0590631B" w14:textId="77777777" w:rsidR="001C6D8D" w:rsidRPr="001C6D8D" w:rsidRDefault="000345EE">
            <w:pPr>
              <w:overflowPunct/>
              <w:autoSpaceDE/>
              <w:autoSpaceDN/>
              <w:adjustRightInd/>
              <w:spacing w:after="120"/>
              <w:textAlignment w:val="auto"/>
              <w:rPr>
                <w:ins w:id="611" w:author="ZTE" w:date="2022-01-18T09:47:00Z"/>
                <w:rFonts w:eastAsia="SimSun"/>
                <w:sz w:val="20"/>
                <w:szCs w:val="20"/>
                <w:lang w:val="en-US"/>
                <w:rPrChange w:id="612" w:author="ZTE" w:date="2022-01-18T09:48:00Z">
                  <w:rPr>
                    <w:ins w:id="613" w:author="ZTE" w:date="2022-01-18T09:47:00Z"/>
                    <w:rFonts w:eastAsiaTheme="minorEastAsia"/>
                    <w:color w:val="0070C0"/>
                    <w:lang w:val="en-US"/>
                  </w:rPr>
                </w:rPrChange>
              </w:rPr>
            </w:pPr>
            <w:ins w:id="614" w:author="ZTE" w:date="2022-01-18T09:47:00Z">
              <w:r>
                <w:rPr>
                  <w:rFonts w:eastAsiaTheme="minorEastAsia"/>
                  <w:color w:val="0070C0"/>
                  <w:lang w:val="en-US"/>
                </w:rPr>
                <w:t>Issue 3-1-</w:t>
              </w:r>
              <w:r>
                <w:rPr>
                  <w:rFonts w:eastAsiaTheme="minorEastAsia" w:hint="eastAsia"/>
                  <w:color w:val="0070C0"/>
                  <w:lang w:val="en-US"/>
                </w:rPr>
                <w:t>2: Slightly prefer option 2</w:t>
              </w:r>
            </w:ins>
            <w:ins w:id="615" w:author="ZTE" w:date="2022-01-18T09:48:00Z">
              <w:r>
                <w:rPr>
                  <w:rFonts w:eastAsiaTheme="minorEastAsia" w:hint="eastAsia"/>
                  <w:color w:val="0070C0"/>
                  <w:lang w:val="en-US"/>
                </w:rPr>
                <w:t xml:space="preserve"> for simplification of the specification</w:t>
              </w:r>
            </w:ins>
          </w:p>
          <w:p w14:paraId="0F36A428" w14:textId="77777777" w:rsidR="001C6D8D" w:rsidRDefault="00C07758">
            <w:pPr>
              <w:spacing w:after="120"/>
              <w:rPr>
                <w:ins w:id="616" w:author="ZTE" w:date="2022-01-18T09:02:00Z"/>
                <w:rFonts w:eastAsia="SimSun"/>
                <w:color w:val="0070C0"/>
                <w:lang w:val="en-US"/>
              </w:rPr>
            </w:pPr>
            <w:ins w:id="617" w:author="ZTE" w:date="2022-01-18T09:48:00Z">
              <w:r w:rsidRPr="00C07758">
                <w:rPr>
                  <w:rFonts w:eastAsiaTheme="minorEastAsia"/>
                  <w:color w:val="0070C0"/>
                  <w:lang w:val="en-US"/>
                  <w:rPrChange w:id="618" w:author="ZTE" w:date="2022-01-18T09:48:00Z">
                    <w:rPr>
                      <w:b/>
                      <w:color w:val="0070C0"/>
                      <w:u w:val="single"/>
                      <w:lang w:val="en-US" w:eastAsia="ko-KR"/>
                    </w:rPr>
                  </w:rPrChange>
                </w:rPr>
                <w:t>Issue 3-1-3: No much differen</w:t>
              </w:r>
            </w:ins>
            <w:ins w:id="619" w:author="ZTE" w:date="2022-01-18T09:51:00Z">
              <w:r w:rsidR="000345EE">
                <w:rPr>
                  <w:rFonts w:eastAsiaTheme="minorEastAsia" w:hint="eastAsia"/>
                  <w:color w:val="0070C0"/>
                  <w:lang w:val="en-US"/>
                </w:rPr>
                <w:t>ce</w:t>
              </w:r>
            </w:ins>
            <w:ins w:id="620" w:author="ZTE" w:date="2022-01-18T09:48:00Z">
              <w:r w:rsidRPr="00C07758">
                <w:rPr>
                  <w:rFonts w:eastAsiaTheme="minorEastAsia"/>
                  <w:color w:val="0070C0"/>
                  <w:lang w:val="en-US"/>
                  <w:rPrChange w:id="621" w:author="ZTE" w:date="2022-01-18T09:48:00Z">
                    <w:rPr>
                      <w:rFonts w:eastAsia="SimSun"/>
                      <w:b/>
                      <w:color w:val="0070C0"/>
                      <w:u w:val="single"/>
                      <w:lang w:val="en-US"/>
                    </w:rPr>
                  </w:rPrChange>
                </w:rPr>
                <w:t xml:space="preserve"> between Option 1 and Option 2. </w:t>
              </w:r>
            </w:ins>
            <w:ins w:id="622" w:author="ZTE" w:date="2022-01-18T09:49:00Z">
              <w:r w:rsidR="000345EE">
                <w:rPr>
                  <w:rFonts w:eastAsiaTheme="minorEastAsia" w:hint="eastAsia"/>
                  <w:color w:val="0070C0"/>
                  <w:lang w:val="en-US"/>
                </w:rPr>
                <w:t>Both are fine.</w:t>
              </w:r>
            </w:ins>
          </w:p>
        </w:tc>
      </w:tr>
      <w:tr w:rsidR="00D860E7" w:rsidRPr="0094453D" w14:paraId="05CD3AA5" w14:textId="77777777" w:rsidTr="000C7207">
        <w:trPr>
          <w:ins w:id="623" w:author="James Wang" w:date="2022-01-17T21:33:00Z"/>
        </w:trPr>
        <w:tc>
          <w:tcPr>
            <w:tcW w:w="1283" w:type="dxa"/>
          </w:tcPr>
          <w:p w14:paraId="5B4477A6" w14:textId="77777777" w:rsidR="00D860E7" w:rsidRDefault="00D860E7">
            <w:pPr>
              <w:spacing w:after="120"/>
              <w:rPr>
                <w:ins w:id="624" w:author="James Wang" w:date="2022-01-17T21:33:00Z"/>
                <w:rFonts w:eastAsiaTheme="minorEastAsia"/>
                <w:color w:val="0070C0"/>
                <w:lang w:val="en-US"/>
              </w:rPr>
            </w:pPr>
            <w:ins w:id="625" w:author="James Wang" w:date="2022-01-17T21:33:00Z">
              <w:r>
                <w:rPr>
                  <w:rFonts w:eastAsiaTheme="minorEastAsia"/>
                  <w:color w:val="0070C0"/>
                  <w:lang w:val="en-US"/>
                </w:rPr>
                <w:t>Apple</w:t>
              </w:r>
            </w:ins>
          </w:p>
        </w:tc>
        <w:tc>
          <w:tcPr>
            <w:tcW w:w="8348" w:type="dxa"/>
          </w:tcPr>
          <w:p w14:paraId="6CAF01F4" w14:textId="77777777" w:rsidR="00D860E7" w:rsidRDefault="00D860E7">
            <w:pPr>
              <w:spacing w:after="120"/>
              <w:rPr>
                <w:ins w:id="626" w:author="James Wang" w:date="2022-01-17T21:34:00Z"/>
                <w:rFonts w:eastAsiaTheme="minorEastAsia"/>
                <w:color w:val="0070C0"/>
                <w:lang w:val="en-US"/>
              </w:rPr>
            </w:pPr>
            <w:ins w:id="627" w:author="James Wang" w:date="2022-01-17T21:33:00Z">
              <w:r>
                <w:rPr>
                  <w:rFonts w:eastAsiaTheme="minorEastAsia"/>
                  <w:color w:val="0070C0"/>
                  <w:lang w:val="en-US"/>
                </w:rPr>
                <w:t>Issue 3-1-1: Option 1</w:t>
              </w:r>
            </w:ins>
            <w:ins w:id="628" w:author="James Wang" w:date="2022-01-17T21:34:00Z">
              <w:r>
                <w:rPr>
                  <w:rFonts w:eastAsiaTheme="minorEastAsia"/>
                  <w:color w:val="0070C0"/>
                  <w:lang w:val="en-US"/>
                </w:rPr>
                <w:t>a</w:t>
              </w:r>
            </w:ins>
          </w:p>
          <w:p w14:paraId="10EAE800" w14:textId="77777777" w:rsidR="00D860E7" w:rsidRDefault="00D860E7">
            <w:pPr>
              <w:spacing w:after="120"/>
              <w:rPr>
                <w:ins w:id="629" w:author="James Wang" w:date="2022-01-17T21:46:00Z"/>
                <w:rFonts w:eastAsiaTheme="minorEastAsia"/>
                <w:color w:val="0070C0"/>
                <w:lang w:val="en-US"/>
              </w:rPr>
            </w:pPr>
            <w:ins w:id="630" w:author="James Wang" w:date="2022-01-17T21:34:00Z">
              <w:r>
                <w:rPr>
                  <w:rFonts w:eastAsiaTheme="minorEastAsia"/>
                  <w:color w:val="0070C0"/>
                  <w:lang w:val="en-US"/>
                </w:rPr>
                <w:t>Option 1a follows the WF agreement in last RAN4 meeting</w:t>
              </w:r>
            </w:ins>
            <w:ins w:id="631" w:author="James Wang" w:date="2022-01-17T21:35:00Z">
              <w:r>
                <w:rPr>
                  <w:rFonts w:eastAsiaTheme="minorEastAsia"/>
                  <w:color w:val="0070C0"/>
                  <w:lang w:val="en-US"/>
                </w:rPr>
                <w:t xml:space="preserve"> where most of the bands apply 0.8dB tightening</w:t>
              </w:r>
            </w:ins>
            <w:ins w:id="632" w:author="James Wang" w:date="2022-01-17T21:36:00Z">
              <w:r>
                <w:rPr>
                  <w:rFonts w:eastAsiaTheme="minorEastAsia"/>
                  <w:color w:val="0070C0"/>
                  <w:lang w:val="en-US"/>
                </w:rPr>
                <w:t xml:space="preserve"> and only a few bands with</w:t>
              </w:r>
            </w:ins>
            <w:ins w:id="633" w:author="James Wang" w:date="2022-01-17T21:37:00Z">
              <w:r>
                <w:rPr>
                  <w:rFonts w:eastAsiaTheme="minorEastAsia"/>
                  <w:color w:val="0070C0"/>
                  <w:lang w:val="en-US"/>
                </w:rPr>
                <w:t xml:space="preserve"> slightly less tightening after band-by-band checking.</w:t>
              </w:r>
            </w:ins>
            <w:ins w:id="634" w:author="James Wang" w:date="2022-01-17T21:42:00Z">
              <w:r>
                <w:rPr>
                  <w:rFonts w:eastAsiaTheme="minorEastAsia"/>
                  <w:color w:val="0070C0"/>
                  <w:lang w:val="en-US"/>
                </w:rPr>
                <w:t xml:space="preserve"> </w:t>
              </w:r>
            </w:ins>
            <w:ins w:id="635" w:author="James Wang" w:date="2022-01-17T21:43:00Z">
              <w:r>
                <w:rPr>
                  <w:rFonts w:eastAsiaTheme="minorEastAsia"/>
                  <w:color w:val="0070C0"/>
                  <w:lang w:val="en-US"/>
                </w:rPr>
                <w:t xml:space="preserve">Also the </w:t>
              </w:r>
            </w:ins>
            <w:ins w:id="636" w:author="James Wang" w:date="2022-01-17T21:44:00Z">
              <w:r>
                <w:rPr>
                  <w:rFonts w:eastAsiaTheme="minorEastAsia"/>
                  <w:color w:val="0070C0"/>
                  <w:lang w:val="en-US"/>
                </w:rPr>
                <w:t xml:space="preserve">tightening values for HD-FDD cannot be directly apply to channel BWs other than 5MHz. </w:t>
              </w:r>
            </w:ins>
            <w:ins w:id="637" w:author="James Wang" w:date="2022-01-17T21:45:00Z">
              <w:r>
                <w:rPr>
                  <w:rFonts w:eastAsiaTheme="minorEastAsia"/>
                  <w:color w:val="0070C0"/>
                  <w:lang w:val="en-US"/>
                </w:rPr>
                <w:t>The requirements for channel BW wider than 5MHz can be derived based on scaling with 5MHz</w:t>
              </w:r>
            </w:ins>
            <w:ins w:id="638" w:author="James Wang" w:date="2022-01-17T23:29:00Z">
              <w:r w:rsidR="00982329">
                <w:rPr>
                  <w:rFonts w:eastAsiaTheme="minorEastAsia"/>
                  <w:color w:val="0070C0"/>
                  <w:lang w:val="en-US"/>
                </w:rPr>
                <w:t xml:space="preserve"> as proposed in R4-2200442.</w:t>
              </w:r>
            </w:ins>
          </w:p>
          <w:p w14:paraId="1ED3134E" w14:textId="77777777" w:rsidR="00D860E7" w:rsidRDefault="00C07758">
            <w:pPr>
              <w:spacing w:after="120"/>
              <w:rPr>
                <w:ins w:id="639" w:author="James Wang" w:date="2022-01-17T21:46:00Z"/>
                <w:bCs/>
                <w:color w:val="0070C0"/>
                <w:u w:val="single"/>
                <w:lang w:val="en-US" w:eastAsia="ko-KR"/>
              </w:rPr>
            </w:pPr>
            <w:ins w:id="640" w:author="James Wang" w:date="2022-01-17T21:46:00Z">
              <w:r w:rsidRPr="00C07758">
                <w:rPr>
                  <w:bCs/>
                  <w:color w:val="0070C0"/>
                  <w:u w:val="single"/>
                  <w:lang w:val="en-US" w:eastAsia="ko-KR"/>
                  <w:rPrChange w:id="641" w:author="James Wang" w:date="2022-01-17T21:46:00Z">
                    <w:rPr>
                      <w:b/>
                      <w:color w:val="0070C0"/>
                      <w:u w:val="single"/>
                      <w:lang w:val="en-US" w:eastAsia="ko-KR"/>
                    </w:rPr>
                  </w:rPrChange>
                </w:rPr>
                <w:t>Issue 3-1-2</w:t>
              </w:r>
              <w:r w:rsidR="00D860E7">
                <w:rPr>
                  <w:bCs/>
                  <w:color w:val="0070C0"/>
                  <w:u w:val="single"/>
                  <w:lang w:val="en-US" w:eastAsia="ko-KR"/>
                </w:rPr>
                <w:t>: Option 1</w:t>
              </w:r>
            </w:ins>
          </w:p>
          <w:p w14:paraId="22985FDE" w14:textId="77777777" w:rsidR="00D860E7" w:rsidRDefault="00D860E7">
            <w:pPr>
              <w:spacing w:after="120"/>
              <w:rPr>
                <w:ins w:id="642" w:author="James Wang" w:date="2022-01-17T21:47:00Z"/>
                <w:bCs/>
                <w:color w:val="0070C0"/>
                <w:u w:val="single"/>
                <w:lang w:val="en-US"/>
              </w:rPr>
            </w:pPr>
            <w:ins w:id="643" w:author="James Wang" w:date="2022-01-17T21:47:00Z">
              <w:r>
                <w:rPr>
                  <w:bCs/>
                  <w:color w:val="0070C0"/>
                  <w:u w:val="single"/>
                  <w:lang w:val="en-US"/>
                </w:rPr>
                <w:t>Same reasoning for TDD band UL allocation</w:t>
              </w:r>
            </w:ins>
          </w:p>
          <w:p w14:paraId="4AA29AE5" w14:textId="77777777" w:rsidR="00D860E7" w:rsidRDefault="00D860E7">
            <w:pPr>
              <w:spacing w:after="120"/>
              <w:rPr>
                <w:ins w:id="644" w:author="James Wang" w:date="2022-01-17T21:48:00Z"/>
                <w:bCs/>
                <w:color w:val="0070C0"/>
                <w:u w:val="single"/>
                <w:lang w:val="en-US"/>
              </w:rPr>
            </w:pPr>
            <w:ins w:id="645" w:author="James Wang" w:date="2022-01-17T21:47:00Z">
              <w:r>
                <w:rPr>
                  <w:bCs/>
                  <w:color w:val="0070C0"/>
                  <w:u w:val="single"/>
                  <w:lang w:val="en-US"/>
                </w:rPr>
                <w:t>Issue 3-1-</w:t>
              </w:r>
            </w:ins>
            <w:ins w:id="646" w:author="James Wang" w:date="2022-01-17T21:48:00Z">
              <w:r>
                <w:rPr>
                  <w:bCs/>
                  <w:color w:val="0070C0"/>
                  <w:u w:val="single"/>
                  <w:lang w:val="en-US"/>
                </w:rPr>
                <w:t>3:</w:t>
              </w:r>
            </w:ins>
          </w:p>
          <w:p w14:paraId="5B1D1576" w14:textId="77777777" w:rsidR="00D860E7" w:rsidRPr="00D860E7" w:rsidRDefault="00D860E7">
            <w:pPr>
              <w:overflowPunct/>
              <w:autoSpaceDE/>
              <w:autoSpaceDN/>
              <w:adjustRightInd/>
              <w:spacing w:after="120"/>
              <w:textAlignment w:val="auto"/>
              <w:rPr>
                <w:ins w:id="647" w:author="James Wang" w:date="2022-01-17T21:33:00Z"/>
                <w:rFonts w:eastAsiaTheme="minorEastAsia"/>
                <w:bCs/>
                <w:color w:val="0070C0"/>
                <w:u w:val="single"/>
                <w:lang w:val="en-US"/>
                <w:rPrChange w:id="648" w:author="James Wang" w:date="2022-01-17T21:46:00Z">
                  <w:rPr>
                    <w:ins w:id="649" w:author="James Wang" w:date="2022-01-17T21:33:00Z"/>
                    <w:rFonts w:eastAsiaTheme="minorEastAsia"/>
                    <w:bCs/>
                    <w:color w:val="0070C0"/>
                    <w:lang w:val="en-US"/>
                  </w:rPr>
                </w:rPrChange>
              </w:rPr>
            </w:pPr>
            <w:ins w:id="650" w:author="James Wang" w:date="2022-01-17T21:48:00Z">
              <w:r>
                <w:rPr>
                  <w:bCs/>
                  <w:color w:val="0070C0"/>
                  <w:u w:val="single"/>
                  <w:lang w:val="en-US"/>
                </w:rPr>
                <w:t xml:space="preserve">The feature can </w:t>
              </w:r>
            </w:ins>
            <w:ins w:id="651" w:author="James Wang" w:date="2022-01-17T21:50:00Z">
              <w:r>
                <w:rPr>
                  <w:bCs/>
                  <w:color w:val="0070C0"/>
                  <w:u w:val="single"/>
                  <w:lang w:val="en-US"/>
                </w:rPr>
                <w:t xml:space="preserve">already </w:t>
              </w:r>
            </w:ins>
            <w:ins w:id="652" w:author="James Wang" w:date="2022-01-17T21:49:00Z">
              <w:r>
                <w:rPr>
                  <w:bCs/>
                  <w:color w:val="0070C0"/>
                  <w:u w:val="single"/>
                  <w:lang w:val="en-US"/>
                </w:rPr>
                <w:t xml:space="preserve">be </w:t>
              </w:r>
            </w:ins>
            <w:ins w:id="653" w:author="James Wang" w:date="2022-01-17T21:48:00Z">
              <w:r>
                <w:rPr>
                  <w:bCs/>
                  <w:color w:val="0070C0"/>
                  <w:u w:val="single"/>
                  <w:lang w:val="en-US"/>
                </w:rPr>
                <w:t xml:space="preserve">supported </w:t>
              </w:r>
            </w:ins>
            <w:ins w:id="654" w:author="James Wang" w:date="2022-01-17T21:49:00Z">
              <w:r>
                <w:rPr>
                  <w:bCs/>
                  <w:color w:val="0070C0"/>
                  <w:u w:val="single"/>
                  <w:lang w:val="en-US"/>
                </w:rPr>
                <w:t xml:space="preserve">based on </w:t>
              </w:r>
            </w:ins>
            <w:ins w:id="655" w:author="James Wang" w:date="2022-01-17T21:50:00Z">
              <w:r>
                <w:rPr>
                  <w:bCs/>
                  <w:color w:val="0070C0"/>
                  <w:u w:val="single"/>
                  <w:lang w:val="en-US"/>
                </w:rPr>
                <w:t xml:space="preserve">existing </w:t>
              </w:r>
            </w:ins>
            <w:ins w:id="656" w:author="James Wang" w:date="2022-01-17T21:49:00Z">
              <w:r>
                <w:rPr>
                  <w:bCs/>
                  <w:color w:val="0070C0"/>
                  <w:u w:val="single"/>
                  <w:lang w:val="en-US"/>
                </w:rPr>
                <w:t>FD-FDD hardware implementation. It is not necessary t</w:t>
              </w:r>
            </w:ins>
            <w:ins w:id="657" w:author="James Wang" w:date="2022-01-17T21:50:00Z">
              <w:r>
                <w:rPr>
                  <w:bCs/>
                  <w:color w:val="0070C0"/>
                  <w:u w:val="single"/>
                  <w:lang w:val="en-US"/>
                </w:rPr>
                <w:t>o introduce any new RF requirement to support this fea</w:t>
              </w:r>
            </w:ins>
            <w:ins w:id="658" w:author="James Wang" w:date="2022-01-17T21:51:00Z">
              <w:r>
                <w:rPr>
                  <w:bCs/>
                  <w:color w:val="0070C0"/>
                  <w:u w:val="single"/>
                  <w:lang w:val="en-US"/>
                </w:rPr>
                <w:t xml:space="preserve">ture. </w:t>
              </w:r>
            </w:ins>
            <w:ins w:id="659" w:author="James Wang" w:date="2022-01-17T21:52:00Z">
              <w:r>
                <w:rPr>
                  <w:bCs/>
                  <w:color w:val="0070C0"/>
                  <w:u w:val="single"/>
                  <w:lang w:val="en-US"/>
                </w:rPr>
                <w:t xml:space="preserve">gNB can schedule non-simultaneous Rx/Tx operation to avoid REFSENS impact </w:t>
              </w:r>
            </w:ins>
            <w:ins w:id="660" w:author="James Wang" w:date="2022-01-17T21:53:00Z">
              <w:r>
                <w:rPr>
                  <w:bCs/>
                  <w:color w:val="0070C0"/>
                  <w:u w:val="single"/>
                  <w:lang w:val="en-US"/>
                </w:rPr>
                <w:t>under hig</w:t>
              </w:r>
            </w:ins>
            <w:ins w:id="661" w:author="James Wang" w:date="2022-01-17T21:54:00Z">
              <w:r>
                <w:rPr>
                  <w:bCs/>
                  <w:color w:val="0070C0"/>
                  <w:u w:val="single"/>
                  <w:lang w:val="en-US"/>
                </w:rPr>
                <w:t xml:space="preserve">h UL output power </w:t>
              </w:r>
            </w:ins>
            <w:ins w:id="662" w:author="James Wang" w:date="2022-01-17T21:53:00Z">
              <w:r>
                <w:rPr>
                  <w:bCs/>
                  <w:color w:val="0070C0"/>
                  <w:u w:val="single"/>
                  <w:lang w:val="en-US"/>
                </w:rPr>
                <w:t>for certain FDD bands</w:t>
              </w:r>
            </w:ins>
            <w:ins w:id="663" w:author="James Wang" w:date="2022-01-17T21:54:00Z">
              <w:r>
                <w:rPr>
                  <w:bCs/>
                  <w:color w:val="0070C0"/>
                  <w:u w:val="single"/>
                  <w:lang w:val="en-US"/>
                </w:rPr>
                <w:t xml:space="preserve"> and resume full-duplex mode when UL power is reduced.</w:t>
              </w:r>
            </w:ins>
            <w:ins w:id="664" w:author="James Wang" w:date="2022-01-17T21:53:00Z">
              <w:r>
                <w:rPr>
                  <w:bCs/>
                  <w:color w:val="0070C0"/>
                  <w:u w:val="single"/>
                  <w:lang w:val="en-US"/>
                </w:rPr>
                <w:t xml:space="preserve"> </w:t>
              </w:r>
            </w:ins>
            <w:ins w:id="665" w:author="James Wang" w:date="2022-01-17T21:50:00Z">
              <w:r>
                <w:rPr>
                  <w:bCs/>
                  <w:color w:val="0070C0"/>
                  <w:u w:val="single"/>
                  <w:lang w:val="en-US"/>
                </w:rPr>
                <w:t xml:space="preserve">  </w:t>
              </w:r>
            </w:ins>
            <w:ins w:id="666" w:author="James Wang" w:date="2022-01-17T21:49:00Z">
              <w:r>
                <w:rPr>
                  <w:bCs/>
                  <w:color w:val="0070C0"/>
                  <w:u w:val="single"/>
                  <w:lang w:val="en-US"/>
                </w:rPr>
                <w:t xml:space="preserve"> </w:t>
              </w:r>
            </w:ins>
          </w:p>
        </w:tc>
      </w:tr>
      <w:tr w:rsidR="00DB185F" w:rsidRPr="0094453D" w14:paraId="7E19D94A" w14:textId="77777777" w:rsidTr="000C7207">
        <w:trPr>
          <w:ins w:id="667" w:author="Huawei" w:date="2022-01-18T15:55:00Z"/>
        </w:trPr>
        <w:tc>
          <w:tcPr>
            <w:tcW w:w="1283" w:type="dxa"/>
          </w:tcPr>
          <w:p w14:paraId="2D4F7933" w14:textId="77777777" w:rsidR="00DB185F" w:rsidRDefault="00DB185F">
            <w:pPr>
              <w:spacing w:after="120"/>
              <w:rPr>
                <w:ins w:id="668" w:author="Huawei" w:date="2022-01-18T15:55:00Z"/>
                <w:rFonts w:eastAsiaTheme="minorEastAsia"/>
                <w:color w:val="0070C0"/>
                <w:lang w:val="en-US"/>
              </w:rPr>
            </w:pPr>
            <w:ins w:id="669" w:author="Huawei" w:date="2022-01-18T15:55:00Z">
              <w:r>
                <w:rPr>
                  <w:rFonts w:eastAsiaTheme="minorEastAsia" w:hint="eastAsia"/>
                  <w:color w:val="0070C0"/>
                  <w:lang w:val="en-US"/>
                </w:rPr>
                <w:t>Huawei</w:t>
              </w:r>
            </w:ins>
          </w:p>
        </w:tc>
        <w:tc>
          <w:tcPr>
            <w:tcW w:w="8348" w:type="dxa"/>
          </w:tcPr>
          <w:p w14:paraId="5CE96847" w14:textId="77777777" w:rsidR="00DB185F" w:rsidRPr="00DB185F" w:rsidRDefault="00DB185F" w:rsidP="00DB185F">
            <w:pPr>
              <w:spacing w:after="120"/>
              <w:rPr>
                <w:ins w:id="670" w:author="Huawei" w:date="2022-01-18T15:55:00Z"/>
                <w:rFonts w:eastAsiaTheme="minorEastAsia"/>
                <w:color w:val="0070C0"/>
                <w:lang w:val="en-US"/>
              </w:rPr>
            </w:pPr>
            <w:ins w:id="671" w:author="Huawei" w:date="2022-01-18T15:55:00Z">
              <w:r w:rsidRPr="00DB185F">
                <w:rPr>
                  <w:rFonts w:eastAsiaTheme="minorEastAsia"/>
                  <w:color w:val="0070C0"/>
                  <w:lang w:val="en-US"/>
                </w:rPr>
                <w:t>Issue 3-1-1: Option 1b. However, we are open to discuss the other bands which may need exception.</w:t>
              </w:r>
            </w:ins>
          </w:p>
          <w:p w14:paraId="015241F7" w14:textId="77777777" w:rsidR="00DB185F" w:rsidRPr="00DB185F" w:rsidRDefault="00DB185F" w:rsidP="00DB185F">
            <w:pPr>
              <w:spacing w:after="120"/>
              <w:rPr>
                <w:ins w:id="672" w:author="Huawei" w:date="2022-01-18T15:55:00Z"/>
                <w:rFonts w:eastAsiaTheme="minorEastAsia"/>
                <w:color w:val="0070C0"/>
                <w:lang w:val="en-US"/>
              </w:rPr>
            </w:pPr>
            <w:ins w:id="673" w:author="Huawei" w:date="2022-01-18T15:55:00Z">
              <w:r w:rsidRPr="00DB185F">
                <w:rPr>
                  <w:rFonts w:eastAsiaTheme="minorEastAsia"/>
                  <w:color w:val="0070C0"/>
                  <w:lang w:val="en-US"/>
                </w:rPr>
                <w:t>The scaling value in option 2 is not aligned with our previous agreement.</w:t>
              </w:r>
            </w:ins>
          </w:p>
          <w:p w14:paraId="4BB94FDC" w14:textId="77777777" w:rsidR="00DB185F" w:rsidRPr="00DB185F" w:rsidRDefault="00DB185F" w:rsidP="00DB185F">
            <w:pPr>
              <w:spacing w:after="120"/>
              <w:rPr>
                <w:ins w:id="674" w:author="Huawei" w:date="2022-01-18T15:55:00Z"/>
                <w:rFonts w:eastAsiaTheme="minorEastAsia"/>
                <w:color w:val="0070C0"/>
                <w:lang w:val="en-US"/>
              </w:rPr>
            </w:pPr>
            <w:ins w:id="675" w:author="Huawei" w:date="2022-01-18T15:55:00Z">
              <w:r w:rsidRPr="00DB185F">
                <w:rPr>
                  <w:rFonts w:eastAsiaTheme="minorEastAsia"/>
                  <w:color w:val="0070C0"/>
                  <w:lang w:val="en-US"/>
                </w:rPr>
                <w:lastRenderedPageBreak/>
                <w:t>Issue 3-1-2: We prefer to keep the previous agreement.</w:t>
              </w:r>
            </w:ins>
          </w:p>
          <w:p w14:paraId="1F398E6E" w14:textId="77777777" w:rsidR="00DB185F" w:rsidRDefault="00DB185F" w:rsidP="00DB185F">
            <w:pPr>
              <w:spacing w:after="120"/>
              <w:rPr>
                <w:ins w:id="676" w:author="Huawei" w:date="2022-01-18T15:55:00Z"/>
                <w:rFonts w:eastAsiaTheme="minorEastAsia"/>
                <w:color w:val="0070C0"/>
                <w:lang w:val="en-US"/>
              </w:rPr>
            </w:pPr>
            <w:ins w:id="677" w:author="Huawei" w:date="2022-01-18T15:55:00Z">
              <w:r w:rsidRPr="00DB185F">
                <w:rPr>
                  <w:rFonts w:eastAsiaTheme="minorEastAsia"/>
                  <w:color w:val="0070C0"/>
                  <w:lang w:val="en-US"/>
                </w:rPr>
                <w:t>Issue 3-1-3: Keep the previous WF if option 1 is not agreed.</w:t>
              </w:r>
            </w:ins>
          </w:p>
        </w:tc>
      </w:tr>
      <w:tr w:rsidR="00E25428" w:rsidRPr="0094453D" w14:paraId="1C3ECB46" w14:textId="77777777" w:rsidTr="000C7207">
        <w:trPr>
          <w:ins w:id="678" w:author="Huanren Fu (傅煥仁)" w:date="2022-01-18T19:12:00Z"/>
        </w:trPr>
        <w:tc>
          <w:tcPr>
            <w:tcW w:w="1283" w:type="dxa"/>
          </w:tcPr>
          <w:p w14:paraId="4AFE2C3F" w14:textId="7056FF08" w:rsidR="00E25428" w:rsidRPr="00E25428" w:rsidRDefault="00E25428" w:rsidP="00E25428">
            <w:pPr>
              <w:spacing w:after="120"/>
              <w:rPr>
                <w:ins w:id="679" w:author="Huanren Fu (傅煥仁)" w:date="2022-01-18T19:12:00Z"/>
                <w:rFonts w:eastAsia="PMingLiU"/>
                <w:color w:val="0070C0"/>
                <w:lang w:val="en-US" w:eastAsia="zh-TW"/>
                <w:rPrChange w:id="680" w:author="Huanren Fu (傅煥仁)" w:date="2022-01-18T19:13:00Z">
                  <w:rPr>
                    <w:ins w:id="681" w:author="Huanren Fu (傅煥仁)" w:date="2022-01-18T19:12:00Z"/>
                    <w:rFonts w:eastAsiaTheme="minorEastAsia"/>
                    <w:color w:val="0070C0"/>
                    <w:lang w:val="en-US"/>
                  </w:rPr>
                </w:rPrChange>
              </w:rPr>
            </w:pPr>
            <w:ins w:id="682" w:author="Huanren Fu (傅煥仁)" w:date="2022-01-18T19:13:00Z">
              <w:r>
                <w:rPr>
                  <w:rFonts w:eastAsia="PMingLiU" w:hint="eastAsia"/>
                  <w:color w:val="0070C0"/>
                  <w:lang w:val="en-US" w:eastAsia="zh-TW"/>
                </w:rPr>
                <w:lastRenderedPageBreak/>
                <w:t>M</w:t>
              </w:r>
              <w:r>
                <w:rPr>
                  <w:rFonts w:eastAsia="PMingLiU"/>
                  <w:color w:val="0070C0"/>
                  <w:lang w:val="en-US" w:eastAsia="zh-TW"/>
                </w:rPr>
                <w:t>ediaTek</w:t>
              </w:r>
            </w:ins>
          </w:p>
        </w:tc>
        <w:tc>
          <w:tcPr>
            <w:tcW w:w="8348" w:type="dxa"/>
          </w:tcPr>
          <w:p w14:paraId="1FCA539B" w14:textId="459E6A97" w:rsidR="00E25428" w:rsidRPr="00DB185F" w:rsidRDefault="00E25428" w:rsidP="00E25428">
            <w:pPr>
              <w:spacing w:after="120"/>
              <w:rPr>
                <w:ins w:id="683" w:author="Huanren Fu (傅煥仁)" w:date="2022-01-18T19:13:00Z"/>
                <w:rFonts w:eastAsiaTheme="minorEastAsia"/>
                <w:color w:val="0070C0"/>
                <w:lang w:val="en-US"/>
              </w:rPr>
            </w:pPr>
            <w:ins w:id="684" w:author="Huanren Fu (傅煥仁)" w:date="2022-01-18T19:13:00Z">
              <w:r w:rsidRPr="00DB185F">
                <w:rPr>
                  <w:rFonts w:eastAsiaTheme="minorEastAsia"/>
                  <w:color w:val="0070C0"/>
                  <w:lang w:val="en-US"/>
                </w:rPr>
                <w:t>Issue 3-1-1: Option 1</w:t>
              </w:r>
              <w:r>
                <w:rPr>
                  <w:rFonts w:eastAsiaTheme="minorEastAsia"/>
                  <w:color w:val="0070C0"/>
                  <w:lang w:val="en-US"/>
                </w:rPr>
                <w:t>a</w:t>
              </w:r>
              <w:r w:rsidRPr="00DB185F">
                <w:rPr>
                  <w:rFonts w:eastAsiaTheme="minorEastAsia"/>
                  <w:color w:val="0070C0"/>
                  <w:lang w:val="en-US"/>
                </w:rPr>
                <w:t xml:space="preserve">. </w:t>
              </w:r>
              <w:r>
                <w:rPr>
                  <w:rFonts w:eastAsiaTheme="minorEastAsia"/>
                  <w:color w:val="0070C0"/>
                  <w:lang w:val="en-US"/>
                </w:rPr>
                <w:t xml:space="preserve">The justifications are reasonable. For bands REFSENS&lt;= -100dBm, there’s </w:t>
              </w:r>
            </w:ins>
            <w:ins w:id="685" w:author="Huanren Fu (傅煥仁)" w:date="2022-01-18T19:14:00Z">
              <w:r>
                <w:rPr>
                  <w:rFonts w:eastAsiaTheme="minorEastAsia"/>
                  <w:color w:val="0070C0"/>
                  <w:lang w:val="en-US"/>
                </w:rPr>
                <w:t>almost no TX impact on RX thus tightening is not reasonable.</w:t>
              </w:r>
            </w:ins>
          </w:p>
          <w:p w14:paraId="2FF61DA1" w14:textId="77777777" w:rsidR="00E25428" w:rsidRPr="00DB185F" w:rsidRDefault="00E25428" w:rsidP="00E25428">
            <w:pPr>
              <w:spacing w:after="120"/>
              <w:rPr>
                <w:ins w:id="686" w:author="Huanren Fu (傅煥仁)" w:date="2022-01-18T19:13:00Z"/>
                <w:rFonts w:eastAsiaTheme="minorEastAsia"/>
                <w:color w:val="0070C0"/>
                <w:lang w:val="en-US"/>
              </w:rPr>
            </w:pPr>
            <w:ins w:id="687" w:author="Huanren Fu (傅煥仁)" w:date="2022-01-18T19:13:00Z">
              <w:r w:rsidRPr="00DB185F">
                <w:rPr>
                  <w:rFonts w:eastAsiaTheme="minorEastAsia"/>
                  <w:color w:val="0070C0"/>
                  <w:lang w:val="en-US"/>
                </w:rPr>
                <w:t>The scaling value in option 2 is not aligned with our previous agreement.</w:t>
              </w:r>
            </w:ins>
          </w:p>
          <w:p w14:paraId="0FDB656F" w14:textId="489D1E02" w:rsidR="00E25428" w:rsidRPr="00DB185F" w:rsidRDefault="00E25428" w:rsidP="00E25428">
            <w:pPr>
              <w:spacing w:after="120"/>
              <w:rPr>
                <w:ins w:id="688" w:author="Huanren Fu (傅煥仁)" w:date="2022-01-18T19:13:00Z"/>
                <w:rFonts w:eastAsiaTheme="minorEastAsia"/>
                <w:color w:val="0070C0"/>
                <w:lang w:val="en-US"/>
              </w:rPr>
            </w:pPr>
            <w:ins w:id="689" w:author="Huanren Fu (傅煥仁)" w:date="2022-01-18T19:13:00Z">
              <w:r w:rsidRPr="00DB185F">
                <w:rPr>
                  <w:rFonts w:eastAsiaTheme="minorEastAsia"/>
                  <w:color w:val="0070C0"/>
                  <w:lang w:val="en-US"/>
                </w:rPr>
                <w:t xml:space="preserve">Issue 3-1-2: </w:t>
              </w:r>
            </w:ins>
            <w:ins w:id="690" w:author="Huanren Fu (傅煥仁)" w:date="2022-01-18T19:14:00Z">
              <w:r>
                <w:rPr>
                  <w:rFonts w:eastAsiaTheme="minorEastAsia"/>
                  <w:color w:val="0070C0"/>
                  <w:lang w:val="en-US"/>
                </w:rPr>
                <w:t>Option</w:t>
              </w:r>
            </w:ins>
            <w:ins w:id="691" w:author="Huanren Fu (傅煥仁)" w:date="2022-01-18T19:15:00Z">
              <w:r>
                <w:rPr>
                  <w:rFonts w:eastAsiaTheme="minorEastAsia"/>
                  <w:color w:val="0070C0"/>
                  <w:lang w:val="en-US"/>
                </w:rPr>
                <w:t xml:space="preserve"> 2</w:t>
              </w:r>
            </w:ins>
          </w:p>
          <w:p w14:paraId="13F43FC3" w14:textId="4542D3B2" w:rsidR="00E25428" w:rsidRPr="00DB185F" w:rsidRDefault="00E25428" w:rsidP="00E25428">
            <w:pPr>
              <w:spacing w:after="120"/>
              <w:rPr>
                <w:ins w:id="692" w:author="Huanren Fu (傅煥仁)" w:date="2022-01-18T19:12:00Z"/>
                <w:rFonts w:eastAsiaTheme="minorEastAsia"/>
                <w:color w:val="0070C0"/>
                <w:lang w:val="en-US"/>
              </w:rPr>
            </w:pPr>
            <w:ins w:id="693" w:author="Huanren Fu (傅煥仁)" w:date="2022-01-18T19:13:00Z">
              <w:r w:rsidRPr="00DB185F">
                <w:rPr>
                  <w:rFonts w:eastAsiaTheme="minorEastAsia"/>
                  <w:color w:val="0070C0"/>
                  <w:lang w:val="en-US"/>
                </w:rPr>
                <w:t>Issue 3-1-3: Keep the previous WF</w:t>
              </w:r>
            </w:ins>
            <w:ins w:id="694" w:author="Huanren Fu (傅煥仁)" w:date="2022-01-18T19:19:00Z">
              <w:r>
                <w:rPr>
                  <w:rFonts w:eastAsiaTheme="minorEastAsia"/>
                  <w:color w:val="0070C0"/>
                  <w:lang w:val="en-US"/>
                </w:rPr>
                <w:t xml:space="preserve">. </w:t>
              </w:r>
            </w:ins>
            <w:ins w:id="695" w:author="Huanren Fu (傅煥仁)" w:date="2022-01-18T19:21:00Z">
              <w:r w:rsidR="00ED7F9E">
                <w:rPr>
                  <w:rFonts w:eastAsiaTheme="minorEastAsia"/>
                  <w:color w:val="0070C0"/>
                  <w:lang w:val="en-US"/>
                </w:rPr>
                <w:t>However if a UE was designed for HD-FDD o</w:t>
              </w:r>
            </w:ins>
            <w:ins w:id="696" w:author="Huanren Fu (傅煥仁)" w:date="2022-01-18T19:22:00Z">
              <w:r w:rsidR="00ED7F9E">
                <w:rPr>
                  <w:rFonts w:eastAsiaTheme="minorEastAsia"/>
                  <w:color w:val="0070C0"/>
                  <w:lang w:val="en-US"/>
                </w:rPr>
                <w:t>peration,</w:t>
              </w:r>
            </w:ins>
            <w:ins w:id="697" w:author="Huanren Fu (傅煥仁)" w:date="2022-01-18T19:19:00Z">
              <w:r>
                <w:rPr>
                  <w:rFonts w:eastAsiaTheme="minorEastAsia"/>
                  <w:color w:val="0070C0"/>
                  <w:lang w:val="en-US"/>
                </w:rPr>
                <w:t xml:space="preserve"> it is possible to have different device</w:t>
              </w:r>
            </w:ins>
            <w:ins w:id="698" w:author="Huanren Fu (傅煥仁)" w:date="2022-01-18T19:22:00Z">
              <w:r w:rsidR="00ED7F9E">
                <w:rPr>
                  <w:rFonts w:eastAsiaTheme="minorEastAsia"/>
                  <w:color w:val="0070C0"/>
                  <w:lang w:val="en-US"/>
                </w:rPr>
                <w:t xml:space="preserve"> type</w:t>
              </w:r>
            </w:ins>
            <w:ins w:id="699" w:author="Huanren Fu (傅煥仁)" w:date="2022-01-18T19:19:00Z">
              <w:r>
                <w:rPr>
                  <w:rFonts w:eastAsiaTheme="minorEastAsia"/>
                  <w:color w:val="0070C0"/>
                  <w:lang w:val="en-US"/>
                </w:rPr>
                <w:t xml:space="preserve"> </w:t>
              </w:r>
            </w:ins>
            <w:ins w:id="700" w:author="Huanren Fu (傅煥仁)" w:date="2022-01-18T19:20:00Z">
              <w:r>
                <w:rPr>
                  <w:rFonts w:eastAsiaTheme="minorEastAsia"/>
                  <w:color w:val="0070C0"/>
                  <w:lang w:val="en-US"/>
                </w:rPr>
                <w:t xml:space="preserve">in same band </w:t>
              </w:r>
            </w:ins>
            <w:ins w:id="701" w:author="Huanren Fu (傅煥仁)" w:date="2022-01-18T19:19:00Z">
              <w:r>
                <w:rPr>
                  <w:rFonts w:eastAsiaTheme="minorEastAsia"/>
                  <w:color w:val="0070C0"/>
                  <w:lang w:val="en-US"/>
                </w:rPr>
                <w:t xml:space="preserve">that RAN4 </w:t>
              </w:r>
            </w:ins>
            <w:ins w:id="702" w:author="Huanren Fu (傅煥仁)" w:date="2022-01-18T19:22:00Z">
              <w:r w:rsidR="00ED7F9E">
                <w:rPr>
                  <w:rFonts w:eastAsiaTheme="minorEastAsia"/>
                  <w:color w:val="0070C0"/>
                  <w:lang w:val="en-US"/>
                </w:rPr>
                <w:t>need to</w:t>
              </w:r>
            </w:ins>
            <w:ins w:id="703" w:author="Huanren Fu (傅煥仁)" w:date="2022-01-18T19:19:00Z">
              <w:r>
                <w:rPr>
                  <w:rFonts w:eastAsiaTheme="minorEastAsia"/>
                  <w:color w:val="0070C0"/>
                  <w:lang w:val="en-US"/>
                </w:rPr>
                <w:t xml:space="preserve"> consider whether indication of FD-FDD/HD-FDD is need.</w:t>
              </w:r>
            </w:ins>
          </w:p>
        </w:tc>
      </w:tr>
      <w:tr w:rsidR="00FD6B04" w14:paraId="1A0BB103" w14:textId="77777777" w:rsidTr="000C7207">
        <w:trPr>
          <w:ins w:id="704" w:author="Xiaomi" w:date="2022-01-19T00:18:00Z"/>
        </w:trPr>
        <w:tc>
          <w:tcPr>
            <w:tcW w:w="1283" w:type="dxa"/>
          </w:tcPr>
          <w:p w14:paraId="03EF3388" w14:textId="7D5E0B89" w:rsidR="00FD6B04" w:rsidRDefault="00FD6B04" w:rsidP="00FD6B04">
            <w:pPr>
              <w:spacing w:after="120"/>
              <w:rPr>
                <w:ins w:id="705" w:author="Xiaomi" w:date="2022-01-19T00:18:00Z"/>
                <w:rFonts w:eastAsia="PMingLiU"/>
                <w:color w:val="0070C0"/>
                <w:lang w:val="en-US" w:eastAsia="zh-TW"/>
              </w:rPr>
            </w:pPr>
            <w:ins w:id="706" w:author="Xiaomi" w:date="2022-01-19T00:18:00Z">
              <w:r>
                <w:rPr>
                  <w:rFonts w:eastAsiaTheme="minorEastAsia" w:hint="eastAsia"/>
                  <w:color w:val="0070C0"/>
                  <w:lang w:val="en-US"/>
                </w:rPr>
                <w:t>X</w:t>
              </w:r>
              <w:r>
                <w:rPr>
                  <w:rFonts w:eastAsiaTheme="minorEastAsia"/>
                  <w:color w:val="0070C0"/>
                  <w:lang w:val="en-US"/>
                </w:rPr>
                <w:t>iaomi</w:t>
              </w:r>
            </w:ins>
          </w:p>
        </w:tc>
        <w:tc>
          <w:tcPr>
            <w:tcW w:w="8348" w:type="dxa"/>
          </w:tcPr>
          <w:p w14:paraId="1BED76CA" w14:textId="77777777" w:rsidR="00FD6B04" w:rsidRDefault="00FD6B04" w:rsidP="00FD6B04">
            <w:pPr>
              <w:spacing w:after="120"/>
              <w:rPr>
                <w:ins w:id="707" w:author="Xiaomi" w:date="2022-01-19T00:18:00Z"/>
                <w:rFonts w:eastAsiaTheme="minorEastAsia"/>
                <w:color w:val="0070C0"/>
                <w:lang w:val="en-US"/>
              </w:rPr>
            </w:pPr>
            <w:ins w:id="708" w:author="Xiaomi" w:date="2022-01-19T00:18:00Z">
              <w:r w:rsidRPr="00DB185F">
                <w:rPr>
                  <w:rFonts w:eastAsiaTheme="minorEastAsia"/>
                  <w:color w:val="0070C0"/>
                  <w:lang w:val="en-US"/>
                </w:rPr>
                <w:t>Issue 3-1-1:</w:t>
              </w:r>
              <w:r>
                <w:rPr>
                  <w:rFonts w:eastAsiaTheme="minorEastAsia"/>
                  <w:color w:val="0070C0"/>
                  <w:lang w:val="en-US"/>
                </w:rPr>
                <w:t xml:space="preserve"> Option 2 or keep the previous agreement </w:t>
              </w:r>
            </w:ins>
          </w:p>
          <w:p w14:paraId="7FF2EC22" w14:textId="77777777" w:rsidR="00FD6B04" w:rsidRDefault="00FD6B04" w:rsidP="00FD6B04">
            <w:pPr>
              <w:spacing w:after="120"/>
              <w:rPr>
                <w:ins w:id="709" w:author="Xiaomi" w:date="2022-01-19T00:18:00Z"/>
                <w:rFonts w:eastAsiaTheme="minorEastAsia"/>
                <w:color w:val="0070C0"/>
                <w:lang w:val="en-US"/>
              </w:rPr>
            </w:pPr>
            <w:ins w:id="710" w:author="Xiaomi" w:date="2022-01-19T00:18:00Z">
              <w:r>
                <w:rPr>
                  <w:rFonts w:eastAsiaTheme="minorEastAsia"/>
                  <w:color w:val="0070C0"/>
                  <w:lang w:val="en-US"/>
                </w:rPr>
                <w:t>Issue 3-1-2</w:t>
              </w:r>
              <w:r w:rsidRPr="00DB185F">
                <w:rPr>
                  <w:rFonts w:eastAsiaTheme="minorEastAsia"/>
                  <w:color w:val="0070C0"/>
                  <w:lang w:val="en-US"/>
                </w:rPr>
                <w:t>:</w:t>
              </w:r>
              <w:r>
                <w:rPr>
                  <w:rFonts w:eastAsiaTheme="minorEastAsia"/>
                  <w:color w:val="0070C0"/>
                  <w:lang w:val="en-US"/>
                </w:rPr>
                <w:t>Option 2 keep the previous agreement</w:t>
              </w:r>
            </w:ins>
          </w:p>
          <w:p w14:paraId="0A989152" w14:textId="2559E2DE" w:rsidR="00FD6B04" w:rsidRPr="00DB185F" w:rsidRDefault="00FD6B04" w:rsidP="00FD6B04">
            <w:pPr>
              <w:spacing w:after="120"/>
              <w:rPr>
                <w:ins w:id="711" w:author="Xiaomi" w:date="2022-01-19T00:18:00Z"/>
                <w:rFonts w:eastAsiaTheme="minorEastAsia"/>
                <w:color w:val="0070C0"/>
                <w:lang w:val="en-US"/>
              </w:rPr>
            </w:pPr>
            <w:ins w:id="712" w:author="Xiaomi" w:date="2022-01-19T00:18:00Z">
              <w:r>
                <w:rPr>
                  <w:rFonts w:eastAsiaTheme="minorEastAsia"/>
                  <w:color w:val="0070C0"/>
                  <w:lang w:val="en-US"/>
                </w:rPr>
                <w:t>Issue 3-1-3</w:t>
              </w:r>
              <w:r w:rsidRPr="00DB185F">
                <w:rPr>
                  <w:rFonts w:eastAsiaTheme="minorEastAsia"/>
                  <w:color w:val="0070C0"/>
                  <w:lang w:val="en-US"/>
                </w:rPr>
                <w:t>:</w:t>
              </w:r>
              <w:r>
                <w:rPr>
                  <w:rFonts w:eastAsiaTheme="minorEastAsia"/>
                  <w:color w:val="0070C0"/>
                  <w:lang w:val="en-US"/>
                </w:rPr>
                <w:t xml:space="preserve"> Option 1</w:t>
              </w:r>
            </w:ins>
          </w:p>
        </w:tc>
      </w:tr>
      <w:tr w:rsidR="00B60252" w:rsidRPr="0094453D" w14:paraId="1037174D" w14:textId="77777777" w:rsidTr="000C7207">
        <w:trPr>
          <w:ins w:id="713" w:author="Zander, Olof" w:date="2022-01-18T19:00:00Z"/>
        </w:trPr>
        <w:tc>
          <w:tcPr>
            <w:tcW w:w="1283" w:type="dxa"/>
          </w:tcPr>
          <w:p w14:paraId="29FC54AA" w14:textId="15928DD0" w:rsidR="00B60252" w:rsidRDefault="00B60252" w:rsidP="00FD6B04">
            <w:pPr>
              <w:spacing w:after="120"/>
              <w:rPr>
                <w:ins w:id="714" w:author="Zander, Olof" w:date="2022-01-18T19:00:00Z"/>
                <w:rFonts w:eastAsiaTheme="minorEastAsia"/>
                <w:color w:val="0070C0"/>
                <w:lang w:val="en-US"/>
              </w:rPr>
            </w:pPr>
            <w:ins w:id="715" w:author="Zander, Olof" w:date="2022-01-18T19:00:00Z">
              <w:r>
                <w:rPr>
                  <w:rFonts w:eastAsiaTheme="minorEastAsia"/>
                  <w:color w:val="0070C0"/>
                  <w:lang w:val="en-US"/>
                </w:rPr>
                <w:t>Sony</w:t>
              </w:r>
            </w:ins>
          </w:p>
        </w:tc>
        <w:tc>
          <w:tcPr>
            <w:tcW w:w="8348" w:type="dxa"/>
          </w:tcPr>
          <w:p w14:paraId="4096D721" w14:textId="77777777" w:rsidR="00B60252" w:rsidRPr="00B60252" w:rsidRDefault="00B60252" w:rsidP="00B60252">
            <w:pPr>
              <w:spacing w:after="120"/>
              <w:rPr>
                <w:ins w:id="716" w:author="Zander, Olof" w:date="2022-01-18T19:00:00Z"/>
                <w:rFonts w:eastAsiaTheme="minorEastAsia"/>
                <w:color w:val="0070C0"/>
                <w:lang w:val="en-US"/>
              </w:rPr>
            </w:pPr>
            <w:ins w:id="717" w:author="Zander, Olof" w:date="2022-01-18T19:00:00Z">
              <w:r w:rsidRPr="00B60252">
                <w:rPr>
                  <w:rFonts w:eastAsiaTheme="minorEastAsia"/>
                  <w:color w:val="0070C0"/>
                  <w:lang w:val="en-US"/>
                </w:rPr>
                <w:t>Issue</w:t>
              </w:r>
              <w:r w:rsidRPr="00B60252">
                <w:rPr>
                  <w:rFonts w:eastAsiaTheme="minorEastAsia" w:hint="eastAsia"/>
                  <w:color w:val="0070C0"/>
                  <w:lang w:val="en-US"/>
                </w:rPr>
                <w:t xml:space="preserve"> </w:t>
              </w:r>
              <w:r w:rsidRPr="00B60252">
                <w:rPr>
                  <w:rFonts w:eastAsiaTheme="minorEastAsia"/>
                  <w:color w:val="0070C0"/>
                  <w:lang w:val="en-US"/>
                </w:rPr>
                <w:t>3-</w:t>
              </w:r>
              <w:r w:rsidRPr="00B60252">
                <w:rPr>
                  <w:rFonts w:eastAsiaTheme="minorEastAsia" w:hint="eastAsia"/>
                  <w:color w:val="0070C0"/>
                  <w:lang w:val="en-US"/>
                </w:rPr>
                <w:t>1</w:t>
              </w:r>
              <w:r w:rsidRPr="00B60252">
                <w:rPr>
                  <w:rFonts w:eastAsiaTheme="minorEastAsia"/>
                  <w:color w:val="0070C0"/>
                  <w:lang w:val="en-US"/>
                </w:rPr>
                <w:t>-1</w:t>
              </w:r>
              <w:r w:rsidRPr="00B60252">
                <w:rPr>
                  <w:rFonts w:eastAsiaTheme="minorEastAsia" w:hint="eastAsia"/>
                  <w:color w:val="0070C0"/>
                  <w:lang w:val="en-US"/>
                </w:rPr>
                <w:t>:</w:t>
              </w:r>
              <w:r w:rsidRPr="00B60252">
                <w:rPr>
                  <w:rFonts w:eastAsiaTheme="minorEastAsia"/>
                  <w:color w:val="0070C0"/>
                  <w:lang w:val="en-US"/>
                </w:rPr>
                <w:t xml:space="preserve"> Option 2 is preferred for simplicity. In case option 1a or 1b will be agreed in the end, also bandwidths need to be taken into account for 1RX (HD-FDD) since relaxation 2RX </w:t>
              </w:r>
              <w:r w:rsidRPr="00B60252">
                <w:rPr>
                  <w:rFonts w:eastAsiaTheme="minorEastAsia"/>
                  <w:color w:val="0070C0"/>
                  <w:lang w:val="en-US"/>
                </w:rPr>
                <w:sym w:font="Wingdings" w:char="F0E0"/>
              </w:r>
              <w:r w:rsidRPr="00B60252">
                <w:rPr>
                  <w:rFonts w:eastAsiaTheme="minorEastAsia"/>
                  <w:color w:val="0070C0"/>
                  <w:lang w:val="en-US"/>
                </w:rPr>
                <w:t xml:space="preserve"> 1RX are different (2.5dB versus 3dB) depending on BW, but the motivation (self-interference) for the difference doesn’t apply to HD.</w:t>
              </w:r>
            </w:ins>
          </w:p>
          <w:p w14:paraId="75C7D418" w14:textId="77777777" w:rsidR="00B60252" w:rsidRPr="00B60252" w:rsidRDefault="00B60252" w:rsidP="00B60252">
            <w:pPr>
              <w:spacing w:after="120"/>
              <w:rPr>
                <w:ins w:id="718" w:author="Zander, Olof" w:date="2022-01-18T19:00:00Z"/>
                <w:rFonts w:eastAsiaTheme="minorEastAsia"/>
                <w:color w:val="0070C0"/>
                <w:lang w:val="en-US"/>
              </w:rPr>
            </w:pPr>
            <w:ins w:id="719" w:author="Zander, Olof" w:date="2022-01-18T19:00:00Z">
              <w:r w:rsidRPr="00B60252">
                <w:rPr>
                  <w:rFonts w:eastAsiaTheme="minorEastAsia"/>
                  <w:color w:val="0070C0"/>
                  <w:lang w:val="en-US"/>
                </w:rPr>
                <w:t>Issue</w:t>
              </w:r>
              <w:r w:rsidRPr="00B60252">
                <w:rPr>
                  <w:rFonts w:eastAsiaTheme="minorEastAsia" w:hint="eastAsia"/>
                  <w:color w:val="0070C0"/>
                  <w:lang w:val="en-US"/>
                </w:rPr>
                <w:t xml:space="preserve"> </w:t>
              </w:r>
              <w:r w:rsidRPr="00B60252">
                <w:rPr>
                  <w:rFonts w:eastAsiaTheme="minorEastAsia"/>
                  <w:color w:val="0070C0"/>
                  <w:lang w:val="en-US"/>
                </w:rPr>
                <w:t>3-</w:t>
              </w:r>
              <w:r w:rsidRPr="00B60252">
                <w:rPr>
                  <w:rFonts w:eastAsiaTheme="minorEastAsia" w:hint="eastAsia"/>
                  <w:color w:val="0070C0"/>
                  <w:lang w:val="en-US"/>
                </w:rPr>
                <w:t>1</w:t>
              </w:r>
              <w:r w:rsidRPr="00B60252">
                <w:rPr>
                  <w:rFonts w:eastAsiaTheme="minorEastAsia"/>
                  <w:color w:val="0070C0"/>
                  <w:lang w:val="en-US"/>
                </w:rPr>
                <w:t>-2</w:t>
              </w:r>
              <w:r w:rsidRPr="00B60252">
                <w:rPr>
                  <w:rFonts w:eastAsiaTheme="minorEastAsia" w:hint="eastAsia"/>
                  <w:color w:val="0070C0"/>
                  <w:lang w:val="en-US"/>
                </w:rPr>
                <w:t>:</w:t>
              </w:r>
              <w:r w:rsidRPr="00B60252">
                <w:rPr>
                  <w:rFonts w:eastAsiaTheme="minorEastAsia"/>
                  <w:color w:val="0070C0"/>
                  <w:lang w:val="en-US"/>
                </w:rPr>
                <w:t xml:space="preserve"> Option 2 (since it is already agreed), however, both options are acceptable.</w:t>
              </w:r>
            </w:ins>
          </w:p>
          <w:p w14:paraId="5048B43B" w14:textId="0E208506" w:rsidR="00B60252" w:rsidRPr="00DB185F" w:rsidRDefault="00B60252" w:rsidP="00B60252">
            <w:pPr>
              <w:spacing w:after="120"/>
              <w:rPr>
                <w:ins w:id="720" w:author="Zander, Olof" w:date="2022-01-18T19:00:00Z"/>
                <w:rFonts w:eastAsiaTheme="minorEastAsia"/>
                <w:color w:val="0070C0"/>
                <w:lang w:val="en-US"/>
              </w:rPr>
            </w:pPr>
            <w:ins w:id="721" w:author="Zander, Olof" w:date="2022-01-18T19:00:00Z">
              <w:r w:rsidRPr="00B60252">
                <w:rPr>
                  <w:rFonts w:eastAsiaTheme="minorEastAsia"/>
                  <w:color w:val="0070C0"/>
                  <w:lang w:val="en-US"/>
                </w:rPr>
                <w:t>Issue</w:t>
              </w:r>
              <w:r w:rsidRPr="00B60252">
                <w:rPr>
                  <w:rFonts w:eastAsiaTheme="minorEastAsia" w:hint="eastAsia"/>
                  <w:color w:val="0070C0"/>
                  <w:lang w:val="en-US"/>
                </w:rPr>
                <w:t xml:space="preserve"> </w:t>
              </w:r>
              <w:r w:rsidRPr="00B60252">
                <w:rPr>
                  <w:rFonts w:eastAsiaTheme="minorEastAsia"/>
                  <w:color w:val="0070C0"/>
                  <w:lang w:val="en-US"/>
                </w:rPr>
                <w:t>3-</w:t>
              </w:r>
              <w:r w:rsidRPr="00B60252">
                <w:rPr>
                  <w:rFonts w:eastAsiaTheme="minorEastAsia" w:hint="eastAsia"/>
                  <w:color w:val="0070C0"/>
                  <w:lang w:val="en-US"/>
                </w:rPr>
                <w:t>1</w:t>
              </w:r>
              <w:r w:rsidRPr="00B60252">
                <w:rPr>
                  <w:rFonts w:eastAsiaTheme="minorEastAsia"/>
                  <w:color w:val="0070C0"/>
                  <w:lang w:val="en-US"/>
                </w:rPr>
                <w:t>-3</w:t>
              </w:r>
              <w:r w:rsidRPr="00B60252">
                <w:rPr>
                  <w:rFonts w:eastAsiaTheme="minorEastAsia" w:hint="eastAsia"/>
                  <w:color w:val="0070C0"/>
                  <w:lang w:val="en-US"/>
                </w:rPr>
                <w:t>:</w:t>
              </w:r>
              <w:r w:rsidRPr="00B60252">
                <w:rPr>
                  <w:rFonts w:eastAsiaTheme="minorEastAsia"/>
                  <w:color w:val="0070C0"/>
                  <w:lang w:val="en-US"/>
                </w:rPr>
                <w:t xml:space="preserve"> Option 2 (since it is already agreed).</w:t>
              </w:r>
            </w:ins>
          </w:p>
        </w:tc>
      </w:tr>
      <w:tr w:rsidR="00660325" w:rsidRPr="00435F6F" w14:paraId="226B0F70" w14:textId="77777777" w:rsidTr="000C7207">
        <w:trPr>
          <w:ins w:id="722" w:author="OPPO Jinqiang" w:date="2022-01-19T09:25:00Z"/>
        </w:trPr>
        <w:tc>
          <w:tcPr>
            <w:tcW w:w="1283" w:type="dxa"/>
          </w:tcPr>
          <w:p w14:paraId="753000C1" w14:textId="479CF59F" w:rsidR="00660325" w:rsidRDefault="00660325" w:rsidP="00FD6B04">
            <w:pPr>
              <w:spacing w:after="120"/>
              <w:rPr>
                <w:ins w:id="723" w:author="OPPO Jinqiang" w:date="2022-01-19T09:25:00Z"/>
                <w:rFonts w:eastAsiaTheme="minorEastAsia"/>
                <w:color w:val="0070C0"/>
                <w:lang w:val="en-US"/>
              </w:rPr>
            </w:pPr>
            <w:ins w:id="724" w:author="OPPO Jinqiang" w:date="2022-01-19T09:25:00Z">
              <w:r>
                <w:rPr>
                  <w:rFonts w:eastAsiaTheme="minorEastAsia" w:hint="eastAsia"/>
                  <w:color w:val="0070C0"/>
                  <w:lang w:val="en-US"/>
                </w:rPr>
                <w:t>O</w:t>
              </w:r>
              <w:r>
                <w:rPr>
                  <w:rFonts w:eastAsiaTheme="minorEastAsia"/>
                  <w:color w:val="0070C0"/>
                  <w:lang w:val="en-US"/>
                </w:rPr>
                <w:t>PPO</w:t>
              </w:r>
            </w:ins>
          </w:p>
        </w:tc>
        <w:tc>
          <w:tcPr>
            <w:tcW w:w="8348" w:type="dxa"/>
          </w:tcPr>
          <w:p w14:paraId="6261F12A" w14:textId="29610C33" w:rsidR="00660325" w:rsidRDefault="00660325" w:rsidP="00660325">
            <w:pPr>
              <w:spacing w:after="120"/>
              <w:rPr>
                <w:ins w:id="725" w:author="OPPO Jinqiang" w:date="2022-01-19T09:25:00Z"/>
                <w:rFonts w:eastAsiaTheme="minorEastAsia"/>
                <w:color w:val="0070C0"/>
                <w:lang w:val="en-US"/>
              </w:rPr>
            </w:pPr>
            <w:ins w:id="726" w:author="OPPO Jinqiang" w:date="2022-01-19T09:25:00Z">
              <w:r>
                <w:rPr>
                  <w:rFonts w:eastAsiaTheme="minorEastAsia"/>
                  <w:color w:val="0070C0"/>
                  <w:lang w:val="en-US"/>
                </w:rPr>
                <w:t>Issue 3-1-2</w:t>
              </w:r>
              <w:r w:rsidRPr="00DB185F">
                <w:rPr>
                  <w:rFonts w:eastAsiaTheme="minorEastAsia"/>
                  <w:color w:val="0070C0"/>
                  <w:lang w:val="en-US"/>
                </w:rPr>
                <w:t>:</w:t>
              </w:r>
              <w:r>
                <w:rPr>
                  <w:rFonts w:eastAsiaTheme="minorEastAsia"/>
                  <w:color w:val="0070C0"/>
                  <w:lang w:val="en-US"/>
                </w:rPr>
                <w:t xml:space="preserve"> Option 2 keep the previous agreement</w:t>
              </w:r>
            </w:ins>
          </w:p>
          <w:p w14:paraId="4D99DAC8" w14:textId="626DCD12" w:rsidR="00660325" w:rsidRPr="00B60252" w:rsidRDefault="00660325" w:rsidP="00660325">
            <w:pPr>
              <w:spacing w:after="120"/>
              <w:rPr>
                <w:ins w:id="727" w:author="OPPO Jinqiang" w:date="2022-01-19T09:25:00Z"/>
                <w:rFonts w:eastAsiaTheme="minorEastAsia"/>
                <w:color w:val="0070C0"/>
                <w:lang w:val="en-US"/>
              </w:rPr>
            </w:pPr>
            <w:ins w:id="728" w:author="OPPO Jinqiang" w:date="2022-01-19T09:25:00Z">
              <w:r>
                <w:rPr>
                  <w:rFonts w:eastAsiaTheme="minorEastAsia"/>
                  <w:color w:val="0070C0"/>
                  <w:lang w:val="en-US"/>
                </w:rPr>
                <w:t>Issue 3-1-3</w:t>
              </w:r>
              <w:r w:rsidRPr="00DB185F">
                <w:rPr>
                  <w:rFonts w:eastAsiaTheme="minorEastAsia"/>
                  <w:color w:val="0070C0"/>
                  <w:lang w:val="en-US"/>
                </w:rPr>
                <w:t>:</w:t>
              </w:r>
              <w:r>
                <w:rPr>
                  <w:rFonts w:eastAsiaTheme="minorEastAsia"/>
                  <w:color w:val="0070C0"/>
                  <w:lang w:val="en-US"/>
                </w:rPr>
                <w:t xml:space="preserve"> Option 1</w:t>
              </w:r>
            </w:ins>
          </w:p>
        </w:tc>
      </w:tr>
      <w:tr w:rsidR="00A23338" w:rsidRPr="0094453D" w14:paraId="57B3DAB2" w14:textId="77777777" w:rsidTr="000C7207">
        <w:trPr>
          <w:ins w:id="729" w:author="vivo" w:date="2022-01-19T10:00:00Z"/>
        </w:trPr>
        <w:tc>
          <w:tcPr>
            <w:tcW w:w="1283" w:type="dxa"/>
          </w:tcPr>
          <w:p w14:paraId="5AFF978E" w14:textId="2A855054" w:rsidR="00A23338" w:rsidRDefault="00A23338" w:rsidP="00FD6B04">
            <w:pPr>
              <w:spacing w:after="120"/>
              <w:rPr>
                <w:ins w:id="730" w:author="vivo" w:date="2022-01-19T10:00:00Z"/>
                <w:rFonts w:eastAsiaTheme="minorEastAsia"/>
                <w:color w:val="0070C0"/>
                <w:lang w:val="en-US"/>
              </w:rPr>
            </w:pPr>
            <w:ins w:id="731" w:author="vivo" w:date="2022-01-19T10:00:00Z">
              <w:r>
                <w:rPr>
                  <w:rFonts w:eastAsiaTheme="minorEastAsia"/>
                  <w:color w:val="0070C0"/>
                  <w:lang w:val="en-US"/>
                </w:rPr>
                <w:t>vivo</w:t>
              </w:r>
            </w:ins>
          </w:p>
        </w:tc>
        <w:tc>
          <w:tcPr>
            <w:tcW w:w="8348" w:type="dxa"/>
          </w:tcPr>
          <w:p w14:paraId="5E55DCBC" w14:textId="77777777" w:rsidR="00A23338" w:rsidRDefault="00A23338" w:rsidP="00A23338">
            <w:pPr>
              <w:spacing w:after="120"/>
              <w:rPr>
                <w:ins w:id="732" w:author="vivo" w:date="2022-01-19T10:00:00Z"/>
                <w:rFonts w:eastAsiaTheme="minorEastAsia"/>
                <w:color w:val="0070C0"/>
                <w:lang w:val="en-US"/>
              </w:rPr>
            </w:pPr>
            <w:ins w:id="733" w:author="vivo" w:date="2022-01-19T10:00:00Z">
              <w:r>
                <w:rPr>
                  <w:rFonts w:eastAsiaTheme="minorEastAsia"/>
                  <w:color w:val="0070C0"/>
                  <w:lang w:val="en-US"/>
                </w:rPr>
                <w:t>Issue 3-1-1: Option 1a can be selected as a starting point for further checking.</w:t>
              </w:r>
            </w:ins>
          </w:p>
          <w:p w14:paraId="1F020AB7" w14:textId="77777777" w:rsidR="00A23338" w:rsidRDefault="00A23338" w:rsidP="00A23338">
            <w:pPr>
              <w:spacing w:after="120"/>
              <w:rPr>
                <w:ins w:id="734" w:author="vivo" w:date="2022-01-19T10:00:00Z"/>
                <w:rFonts w:eastAsiaTheme="minorEastAsia"/>
                <w:color w:val="0070C0"/>
                <w:lang w:val="en-US"/>
              </w:rPr>
            </w:pPr>
            <w:ins w:id="735" w:author="vivo" w:date="2022-01-19T10:00:00Z">
              <w:r>
                <w:rPr>
                  <w:rFonts w:eastAsiaTheme="minorEastAsia"/>
                  <w:color w:val="0070C0"/>
                  <w:lang w:val="en-US"/>
                </w:rPr>
                <w:t>Agree with Huawei, Option 2 is not aligned with previous agreements.</w:t>
              </w:r>
            </w:ins>
          </w:p>
          <w:p w14:paraId="2C61CFF8" w14:textId="77777777" w:rsidR="00A23338" w:rsidRDefault="00A23338" w:rsidP="00A23338">
            <w:pPr>
              <w:spacing w:after="120"/>
              <w:rPr>
                <w:ins w:id="736" w:author="vivo" w:date="2022-01-19T10:00:00Z"/>
                <w:bCs/>
                <w:color w:val="0070C0"/>
                <w:u w:val="single"/>
                <w:lang w:val="en-US" w:eastAsia="ko-KR"/>
              </w:rPr>
            </w:pPr>
            <w:ins w:id="737" w:author="vivo" w:date="2022-01-19T10:00:00Z">
              <w:r w:rsidRPr="0099552F">
                <w:rPr>
                  <w:bCs/>
                  <w:color w:val="0070C0"/>
                  <w:u w:val="single"/>
                  <w:lang w:val="en-US" w:eastAsia="ko-KR"/>
                </w:rPr>
                <w:t>Issue 3-1-2</w:t>
              </w:r>
              <w:r>
                <w:rPr>
                  <w:bCs/>
                  <w:color w:val="0070C0"/>
                  <w:u w:val="single"/>
                  <w:lang w:val="en-US" w:eastAsia="ko-KR"/>
                </w:rPr>
                <w:t xml:space="preserve">: Option 2 is preferred from spec simplification perspective. </w:t>
              </w:r>
            </w:ins>
          </w:p>
          <w:p w14:paraId="1A660AAA" w14:textId="3F742D7E" w:rsidR="00A23338" w:rsidRDefault="00A23338" w:rsidP="00A23338">
            <w:pPr>
              <w:spacing w:after="120"/>
              <w:rPr>
                <w:ins w:id="738" w:author="vivo" w:date="2022-01-19T10:00:00Z"/>
                <w:rFonts w:eastAsiaTheme="minorEastAsia"/>
                <w:color w:val="0070C0"/>
                <w:lang w:val="en-US"/>
              </w:rPr>
            </w:pPr>
            <w:ins w:id="739" w:author="vivo" w:date="2022-01-19T10:00:00Z">
              <w:r>
                <w:rPr>
                  <w:bCs/>
                  <w:color w:val="0070C0"/>
                  <w:u w:val="single"/>
                  <w:lang w:val="en-US"/>
                </w:rPr>
                <w:t>Issue 3-1-3: both options are OK.</w:t>
              </w:r>
            </w:ins>
          </w:p>
        </w:tc>
      </w:tr>
      <w:tr w:rsidR="000C7207" w:rsidRPr="00435F6F" w14:paraId="4C68D6D9" w14:textId="77777777" w:rsidTr="000C7207">
        <w:trPr>
          <w:ins w:id="740" w:author="Qualcomm" w:date="2022-01-18T20:57:00Z"/>
        </w:trPr>
        <w:tc>
          <w:tcPr>
            <w:tcW w:w="1283" w:type="dxa"/>
          </w:tcPr>
          <w:p w14:paraId="1BBD2B14" w14:textId="657AD529" w:rsidR="000C7207" w:rsidRDefault="000C7207" w:rsidP="000C7207">
            <w:pPr>
              <w:spacing w:after="120"/>
              <w:rPr>
                <w:ins w:id="741" w:author="Qualcomm" w:date="2022-01-18T20:57:00Z"/>
                <w:rFonts w:eastAsiaTheme="minorEastAsia"/>
                <w:color w:val="0070C0"/>
                <w:lang w:val="en-US"/>
              </w:rPr>
            </w:pPr>
            <w:ins w:id="742" w:author="Qualcomm" w:date="2022-01-18T20:57:00Z">
              <w:r>
                <w:rPr>
                  <w:rFonts w:eastAsiaTheme="minorEastAsia"/>
                  <w:color w:val="0070C0"/>
                  <w:lang w:val="en-US"/>
                </w:rPr>
                <w:t>Qualcomm</w:t>
              </w:r>
            </w:ins>
          </w:p>
        </w:tc>
        <w:tc>
          <w:tcPr>
            <w:tcW w:w="8348" w:type="dxa"/>
          </w:tcPr>
          <w:p w14:paraId="0DB3A9CE" w14:textId="165EC1C1" w:rsidR="000C7207" w:rsidRDefault="000C7207" w:rsidP="000C7207">
            <w:pPr>
              <w:spacing w:after="120"/>
              <w:rPr>
                <w:ins w:id="743" w:author="Qualcomm" w:date="2022-01-18T20:59:00Z"/>
                <w:rFonts w:eastAsiaTheme="minorEastAsia"/>
                <w:color w:val="0070C0"/>
                <w:lang w:val="en-US"/>
              </w:rPr>
            </w:pPr>
            <w:ins w:id="744" w:author="Qualcomm" w:date="2022-01-18T20:59:00Z">
              <w:r>
                <w:rPr>
                  <w:rFonts w:eastAsiaTheme="minorEastAsia"/>
                  <w:color w:val="0070C0"/>
                  <w:lang w:val="en-US"/>
                </w:rPr>
                <w:t>Issue 3-1-1: Option 1a</w:t>
              </w:r>
            </w:ins>
            <w:ins w:id="745" w:author="Qualcomm" w:date="2022-01-18T21:04:00Z">
              <w:r>
                <w:rPr>
                  <w:rFonts w:eastAsiaTheme="minorEastAsia"/>
                  <w:color w:val="0070C0"/>
                  <w:lang w:val="en-US"/>
                </w:rPr>
                <w:t xml:space="preserve"> and 1b</w:t>
              </w:r>
            </w:ins>
            <w:ins w:id="746" w:author="Qualcomm" w:date="2022-01-18T20:59:00Z">
              <w:r>
                <w:rPr>
                  <w:rFonts w:eastAsiaTheme="minorEastAsia"/>
                  <w:color w:val="0070C0"/>
                  <w:lang w:val="en-US"/>
                </w:rPr>
                <w:t xml:space="preserve">. This is the agreement of the previous WF and the </w:t>
              </w:r>
            </w:ins>
            <w:ins w:id="747" w:author="Qualcomm" w:date="2022-01-18T21:00:00Z">
              <w:r>
                <w:rPr>
                  <w:rFonts w:eastAsiaTheme="minorEastAsia"/>
                  <w:color w:val="0070C0"/>
                  <w:lang w:val="en-US"/>
                </w:rPr>
                <w:t>exceptions are NOT that many</w:t>
              </w:r>
            </w:ins>
            <w:ins w:id="748" w:author="Qualcomm" w:date="2022-01-18T21:01:00Z">
              <w:r>
                <w:rPr>
                  <w:rFonts w:eastAsiaTheme="minorEastAsia"/>
                  <w:color w:val="0070C0"/>
                  <w:lang w:val="en-US"/>
                </w:rPr>
                <w:t>. Some bands already have lower insertion loss</w:t>
              </w:r>
            </w:ins>
            <w:ins w:id="749" w:author="Qualcomm" w:date="2022-01-18T21:02:00Z">
              <w:r>
                <w:rPr>
                  <w:rFonts w:eastAsiaTheme="minorEastAsia"/>
                  <w:color w:val="0070C0"/>
                  <w:lang w:val="en-US"/>
                </w:rPr>
                <w:t xml:space="preserve"> due to lower quality filters for large duplex offsets. Unnecessary tightening should be avoided.</w:t>
              </w:r>
            </w:ins>
            <w:ins w:id="750" w:author="Qualcomm" w:date="2022-01-18T21:03:00Z">
              <w:r>
                <w:rPr>
                  <w:rFonts w:eastAsiaTheme="minorEastAsia"/>
                  <w:color w:val="0070C0"/>
                  <w:lang w:val="en-US"/>
                </w:rPr>
                <w:t xml:space="preserve"> Option 1b can be a subset of option 1. </w:t>
              </w:r>
            </w:ins>
            <w:ins w:id="751" w:author="Qualcomm" w:date="2022-01-18T21:04:00Z">
              <w:r>
                <w:rPr>
                  <w:rFonts w:eastAsiaTheme="minorEastAsia"/>
                  <w:color w:val="0070C0"/>
                  <w:lang w:val="en-US"/>
                </w:rPr>
                <w:t>Agree with 0dB tightening in option 1b.</w:t>
              </w:r>
            </w:ins>
          </w:p>
          <w:p w14:paraId="432A64C6" w14:textId="764AFE5D" w:rsidR="000C7207" w:rsidRDefault="000C7207" w:rsidP="000C7207">
            <w:pPr>
              <w:spacing w:after="120"/>
              <w:rPr>
                <w:ins w:id="752" w:author="Qualcomm" w:date="2022-01-18T20:57:00Z"/>
                <w:rFonts w:eastAsiaTheme="minorEastAsia"/>
                <w:color w:val="0070C0"/>
                <w:lang w:val="en-US"/>
              </w:rPr>
            </w:pPr>
          </w:p>
        </w:tc>
      </w:tr>
    </w:tbl>
    <w:p w14:paraId="40B1E917" w14:textId="77777777" w:rsidR="001C6D8D" w:rsidRDefault="001C6D8D">
      <w:pPr>
        <w:rPr>
          <w:color w:val="0070C0"/>
          <w:lang w:val="en-US"/>
        </w:rPr>
      </w:pPr>
    </w:p>
    <w:p w14:paraId="0447DEEA" w14:textId="77777777" w:rsidR="001C6D8D" w:rsidRDefault="000345EE">
      <w:pPr>
        <w:pStyle w:val="Heading3"/>
        <w:rPr>
          <w:sz w:val="24"/>
          <w:szCs w:val="16"/>
        </w:rPr>
      </w:pPr>
      <w:r>
        <w:rPr>
          <w:sz w:val="24"/>
          <w:szCs w:val="16"/>
        </w:rPr>
        <w:t>CRs/TPs comments collection</w:t>
      </w:r>
    </w:p>
    <w:p w14:paraId="543F7C64" w14:textId="77777777" w:rsidR="001C6D8D" w:rsidRDefault="000345EE">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1C6D8D" w14:paraId="2F0E107C" w14:textId="77777777">
        <w:tc>
          <w:tcPr>
            <w:tcW w:w="1242" w:type="dxa"/>
          </w:tcPr>
          <w:p w14:paraId="2293E9D0"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1F7D901B"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1C6D8D" w14:paraId="77549344" w14:textId="77777777">
        <w:tc>
          <w:tcPr>
            <w:tcW w:w="1242" w:type="dxa"/>
            <w:vMerge w:val="restart"/>
          </w:tcPr>
          <w:p w14:paraId="499B331F"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62051070"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7ED9B8B7" w14:textId="77777777">
        <w:tc>
          <w:tcPr>
            <w:tcW w:w="1242" w:type="dxa"/>
            <w:vMerge/>
          </w:tcPr>
          <w:p w14:paraId="02A29E34" w14:textId="77777777" w:rsidR="001C6D8D" w:rsidRDefault="001C6D8D">
            <w:pPr>
              <w:spacing w:after="120"/>
              <w:rPr>
                <w:rFonts w:eastAsiaTheme="minorEastAsia"/>
                <w:color w:val="0070C0"/>
                <w:lang w:val="en-US"/>
              </w:rPr>
            </w:pPr>
          </w:p>
        </w:tc>
        <w:tc>
          <w:tcPr>
            <w:tcW w:w="8615" w:type="dxa"/>
          </w:tcPr>
          <w:p w14:paraId="339BE62A"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63C0BEBB" w14:textId="77777777">
        <w:tc>
          <w:tcPr>
            <w:tcW w:w="1242" w:type="dxa"/>
            <w:vMerge/>
          </w:tcPr>
          <w:p w14:paraId="01904510" w14:textId="77777777" w:rsidR="001C6D8D" w:rsidRDefault="001C6D8D">
            <w:pPr>
              <w:spacing w:after="120"/>
              <w:rPr>
                <w:rFonts w:eastAsiaTheme="minorEastAsia"/>
                <w:color w:val="0070C0"/>
                <w:lang w:val="en-US"/>
              </w:rPr>
            </w:pPr>
          </w:p>
        </w:tc>
        <w:tc>
          <w:tcPr>
            <w:tcW w:w="8615" w:type="dxa"/>
          </w:tcPr>
          <w:p w14:paraId="16B61E9A" w14:textId="77777777" w:rsidR="001C6D8D" w:rsidRDefault="001C6D8D">
            <w:pPr>
              <w:spacing w:after="120"/>
              <w:rPr>
                <w:rFonts w:eastAsiaTheme="minorEastAsia"/>
                <w:color w:val="0070C0"/>
                <w:lang w:val="en-US"/>
              </w:rPr>
            </w:pPr>
          </w:p>
        </w:tc>
      </w:tr>
      <w:tr w:rsidR="001C6D8D" w14:paraId="69874BB3" w14:textId="77777777">
        <w:tc>
          <w:tcPr>
            <w:tcW w:w="1242" w:type="dxa"/>
            <w:vMerge w:val="restart"/>
          </w:tcPr>
          <w:p w14:paraId="7461E788"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8615" w:type="dxa"/>
          </w:tcPr>
          <w:p w14:paraId="6AFC3B99"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0A490F30" w14:textId="77777777">
        <w:tc>
          <w:tcPr>
            <w:tcW w:w="1242" w:type="dxa"/>
            <w:vMerge/>
          </w:tcPr>
          <w:p w14:paraId="066FFA42" w14:textId="77777777" w:rsidR="001C6D8D" w:rsidRDefault="001C6D8D">
            <w:pPr>
              <w:spacing w:after="120"/>
              <w:rPr>
                <w:rFonts w:eastAsiaTheme="minorEastAsia"/>
                <w:color w:val="0070C0"/>
                <w:lang w:val="en-US"/>
              </w:rPr>
            </w:pPr>
          </w:p>
        </w:tc>
        <w:tc>
          <w:tcPr>
            <w:tcW w:w="8615" w:type="dxa"/>
          </w:tcPr>
          <w:p w14:paraId="10E05C7E"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7FC68790" w14:textId="77777777">
        <w:tc>
          <w:tcPr>
            <w:tcW w:w="1242" w:type="dxa"/>
            <w:vMerge/>
          </w:tcPr>
          <w:p w14:paraId="2FD86DDE" w14:textId="77777777" w:rsidR="001C6D8D" w:rsidRDefault="001C6D8D">
            <w:pPr>
              <w:spacing w:after="120"/>
              <w:rPr>
                <w:rFonts w:eastAsiaTheme="minorEastAsia"/>
                <w:color w:val="0070C0"/>
                <w:lang w:val="en-US"/>
              </w:rPr>
            </w:pPr>
          </w:p>
        </w:tc>
        <w:tc>
          <w:tcPr>
            <w:tcW w:w="8615" w:type="dxa"/>
          </w:tcPr>
          <w:p w14:paraId="1CFBB7CA" w14:textId="77777777" w:rsidR="001C6D8D" w:rsidRDefault="001C6D8D">
            <w:pPr>
              <w:spacing w:after="120"/>
              <w:rPr>
                <w:rFonts w:eastAsiaTheme="minorEastAsia"/>
                <w:color w:val="0070C0"/>
                <w:lang w:val="en-US"/>
              </w:rPr>
            </w:pPr>
          </w:p>
        </w:tc>
      </w:tr>
    </w:tbl>
    <w:p w14:paraId="7E4B8E94" w14:textId="77777777" w:rsidR="001C6D8D" w:rsidRDefault="001C6D8D">
      <w:pPr>
        <w:rPr>
          <w:color w:val="0070C0"/>
          <w:lang w:val="en-US"/>
        </w:rPr>
      </w:pPr>
    </w:p>
    <w:p w14:paraId="33A9B9EE" w14:textId="77777777" w:rsidR="001C6D8D" w:rsidRDefault="000345EE">
      <w:pPr>
        <w:pStyle w:val="Heading2"/>
      </w:pPr>
      <w:r>
        <w:t>Summary</w:t>
      </w:r>
      <w:r>
        <w:rPr>
          <w:rFonts w:hint="eastAsia"/>
        </w:rPr>
        <w:t xml:space="preserve"> for 1st round </w:t>
      </w:r>
    </w:p>
    <w:p w14:paraId="114EA42C" w14:textId="77777777" w:rsidR="001C6D8D" w:rsidRDefault="000345EE">
      <w:pPr>
        <w:pStyle w:val="Heading3"/>
        <w:rPr>
          <w:sz w:val="24"/>
          <w:szCs w:val="16"/>
        </w:rPr>
      </w:pPr>
      <w:r>
        <w:rPr>
          <w:sz w:val="24"/>
          <w:szCs w:val="16"/>
        </w:rPr>
        <w:t xml:space="preserve">Open issues </w:t>
      </w:r>
    </w:p>
    <w:p w14:paraId="10FCF51E"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563"/>
        <w:gridCol w:w="8068"/>
      </w:tblGrid>
      <w:tr w:rsidR="001C6D8D" w14:paraId="291A5382" w14:textId="77777777">
        <w:tc>
          <w:tcPr>
            <w:tcW w:w="1242" w:type="dxa"/>
          </w:tcPr>
          <w:p w14:paraId="53543E2A" w14:textId="77777777" w:rsidR="001C6D8D" w:rsidRDefault="001C6D8D">
            <w:pPr>
              <w:rPr>
                <w:rFonts w:eastAsiaTheme="minorEastAsia"/>
                <w:b/>
                <w:bCs/>
                <w:color w:val="0070C0"/>
                <w:lang w:val="en-US"/>
              </w:rPr>
            </w:pPr>
          </w:p>
        </w:tc>
        <w:tc>
          <w:tcPr>
            <w:tcW w:w="8615" w:type="dxa"/>
          </w:tcPr>
          <w:p w14:paraId="61E1A8EC"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94453D" w14:paraId="62CAB319" w14:textId="77777777">
        <w:tc>
          <w:tcPr>
            <w:tcW w:w="1242" w:type="dxa"/>
          </w:tcPr>
          <w:p w14:paraId="720259AC" w14:textId="23E502A4" w:rsidR="001C6D8D" w:rsidRDefault="000345EE">
            <w:pPr>
              <w:rPr>
                <w:rFonts w:eastAsiaTheme="minorEastAsia"/>
                <w:color w:val="0070C0"/>
                <w:lang w:val="en-US"/>
              </w:rPr>
            </w:pPr>
            <w:del w:id="753" w:author="Chunhui Zhang" w:date="2022-01-19T11:36:00Z">
              <w:r w:rsidDel="00FA1BE2">
                <w:rPr>
                  <w:rFonts w:eastAsiaTheme="minorEastAsia" w:hint="eastAsia"/>
                  <w:b/>
                  <w:bCs/>
                  <w:color w:val="0070C0"/>
                  <w:lang w:val="en-US"/>
                </w:rPr>
                <w:delText>Sub-topic#1</w:delText>
              </w:r>
            </w:del>
            <w:ins w:id="754" w:author="Chunhui Zhang" w:date="2022-01-19T11:36:00Z">
              <w:r w:rsidR="00FA1BE2">
                <w:rPr>
                  <w:rFonts w:eastAsiaTheme="minorEastAsia"/>
                  <w:b/>
                  <w:bCs/>
                  <w:color w:val="0070C0"/>
                  <w:lang w:val="en-US"/>
                </w:rPr>
                <w:t>isseue 3-1-1</w:t>
              </w:r>
            </w:ins>
          </w:p>
        </w:tc>
        <w:tc>
          <w:tcPr>
            <w:tcW w:w="8615" w:type="dxa"/>
          </w:tcPr>
          <w:p w14:paraId="41E1CB70" w14:textId="3B26396B" w:rsidR="00FA1BE2" w:rsidRDefault="0052774C">
            <w:pPr>
              <w:rPr>
                <w:ins w:id="755" w:author="Chunhui Zhang" w:date="2022-01-19T11:37:00Z"/>
                <w:rFonts w:eastAsiaTheme="minorEastAsia"/>
                <w:i/>
                <w:color w:val="0070C0"/>
                <w:lang w:val="en-US"/>
              </w:rPr>
            </w:pPr>
            <w:ins w:id="756" w:author="Chunhui Zhang" w:date="2022-01-19T11:49:00Z">
              <w:r>
                <w:rPr>
                  <w:rFonts w:eastAsiaTheme="minorEastAsia"/>
                  <w:i/>
                  <w:color w:val="0070C0"/>
                  <w:lang w:val="en-US"/>
                </w:rPr>
                <w:t>As the scaling factor is agreed in previous meeting, so in this meeting, the focus is how the exception band should be.</w:t>
              </w:r>
            </w:ins>
            <w:ins w:id="757" w:author="Chunhui Zhang" w:date="2022-01-19T11:51:00Z">
              <w:r>
                <w:rPr>
                  <w:rFonts w:eastAsiaTheme="minorEastAsia"/>
                  <w:i/>
                  <w:color w:val="0070C0"/>
                  <w:lang w:val="en-US"/>
                </w:rPr>
                <w:t xml:space="preserve"> 3</w:t>
              </w:r>
            </w:ins>
            <w:ins w:id="758" w:author="Chunhui Zhang" w:date="2022-01-19T11:49:00Z">
              <w:r>
                <w:rPr>
                  <w:rFonts w:eastAsiaTheme="minorEastAsia"/>
                  <w:i/>
                  <w:color w:val="0070C0"/>
                  <w:lang w:val="en-US"/>
                </w:rPr>
                <w:t xml:space="preserve"> </w:t>
              </w:r>
            </w:ins>
            <w:ins w:id="759" w:author="Chunhui Zhang" w:date="2022-01-19T11:51:00Z">
              <w:r>
                <w:rPr>
                  <w:rFonts w:eastAsiaTheme="minorEastAsia"/>
                  <w:i/>
                  <w:color w:val="0070C0"/>
                  <w:lang w:val="en-US"/>
                </w:rPr>
                <w:t>c</w:t>
              </w:r>
            </w:ins>
            <w:ins w:id="760" w:author="Chunhui Zhang" w:date="2022-01-19T11:49:00Z">
              <w:r>
                <w:rPr>
                  <w:rFonts w:eastAsiaTheme="minorEastAsia"/>
                  <w:i/>
                  <w:color w:val="0070C0"/>
                  <w:lang w:val="en-US"/>
                </w:rPr>
                <w:t>ompanies support also the generic scaling of 0.</w:t>
              </w:r>
            </w:ins>
            <w:ins w:id="761" w:author="Chunhui Zhang" w:date="2022-01-19T11:50:00Z">
              <w:r>
                <w:rPr>
                  <w:rFonts w:eastAsiaTheme="minorEastAsia"/>
                  <w:i/>
                  <w:color w:val="0070C0"/>
                  <w:lang w:val="en-US"/>
                </w:rPr>
                <w:t xml:space="preserve">5 dB instead of 0.8 dB if this scaling factor covers all bands for simplicity. </w:t>
              </w:r>
            </w:ins>
            <w:ins w:id="762" w:author="Chunhui Zhang" w:date="2022-01-19T11:54:00Z">
              <w:r>
                <w:rPr>
                  <w:rFonts w:eastAsiaTheme="minorEastAsia"/>
                  <w:i/>
                  <w:color w:val="0070C0"/>
                  <w:lang w:val="en-US"/>
                </w:rPr>
                <w:t>3</w:t>
              </w:r>
            </w:ins>
            <w:ins w:id="763" w:author="Chunhui Zhang" w:date="2022-01-19T11:52:00Z">
              <w:r>
                <w:rPr>
                  <w:rFonts w:eastAsiaTheme="minorEastAsia"/>
                  <w:i/>
                  <w:color w:val="0070C0"/>
                  <w:lang w:val="en-US"/>
                </w:rPr>
                <w:t xml:space="preserve"> companies support the exception bands for option 1</w:t>
              </w:r>
            </w:ins>
            <w:ins w:id="764" w:author="Chunhui Zhang" w:date="2022-01-19T11:54:00Z">
              <w:r>
                <w:rPr>
                  <w:rFonts w:eastAsiaTheme="minorEastAsia"/>
                  <w:i/>
                  <w:color w:val="0070C0"/>
                  <w:lang w:val="en-US"/>
                </w:rPr>
                <w:t xml:space="preserve">a and </w:t>
              </w:r>
            </w:ins>
            <w:ins w:id="765" w:author="Chunhui Zhang" w:date="2022-01-19T11:55:00Z">
              <w:r>
                <w:rPr>
                  <w:rFonts w:eastAsiaTheme="minorEastAsia"/>
                  <w:i/>
                  <w:color w:val="0070C0"/>
                  <w:lang w:val="en-US"/>
                </w:rPr>
                <w:t xml:space="preserve">2 companies support </w:t>
              </w:r>
            </w:ins>
            <w:ins w:id="766" w:author="Chunhui Zhang" w:date="2022-01-19T11:54:00Z">
              <w:r>
                <w:rPr>
                  <w:rFonts w:eastAsiaTheme="minorEastAsia"/>
                  <w:i/>
                  <w:color w:val="0070C0"/>
                  <w:lang w:val="en-US"/>
                </w:rPr>
                <w:t>option 1b</w:t>
              </w:r>
            </w:ins>
            <w:ins w:id="767" w:author="Chunhui Zhang" w:date="2022-01-19T11:52:00Z">
              <w:r>
                <w:rPr>
                  <w:rFonts w:eastAsiaTheme="minorEastAsia"/>
                  <w:i/>
                  <w:color w:val="0070C0"/>
                  <w:lang w:val="en-US"/>
                </w:rPr>
                <w:t xml:space="preserve">. </w:t>
              </w:r>
            </w:ins>
            <w:ins w:id="768" w:author="Chunhui Zhang" w:date="2022-01-19T11:53:00Z">
              <w:r>
                <w:rPr>
                  <w:rFonts w:eastAsiaTheme="minorEastAsia"/>
                  <w:i/>
                  <w:color w:val="0070C0"/>
                  <w:lang w:val="en-US"/>
                </w:rPr>
                <w:t xml:space="preserve">One company </w:t>
              </w:r>
            </w:ins>
            <w:ins w:id="769" w:author="Chunhui Zhang" w:date="2022-01-19T11:55:00Z">
              <w:r w:rsidR="003739EF">
                <w:rPr>
                  <w:rFonts w:eastAsiaTheme="minorEastAsia"/>
                  <w:i/>
                  <w:color w:val="0070C0"/>
                  <w:lang w:val="en-US"/>
                </w:rPr>
                <w:t xml:space="preserve">comment there are bands which have lower IL </w:t>
              </w:r>
            </w:ins>
            <w:ins w:id="770" w:author="Chunhui Zhang" w:date="2022-01-19T11:57:00Z">
              <w:r w:rsidR="003739EF">
                <w:rPr>
                  <w:rFonts w:eastAsiaTheme="minorEastAsia"/>
                  <w:i/>
                  <w:color w:val="0070C0"/>
                  <w:lang w:val="en-US"/>
                </w:rPr>
                <w:t>of low quality filter though does not mention which bands</w:t>
              </w:r>
            </w:ins>
            <w:ins w:id="771" w:author="Chunhui Zhang" w:date="2022-01-19T11:58:00Z">
              <w:r w:rsidR="003739EF">
                <w:rPr>
                  <w:rFonts w:eastAsiaTheme="minorEastAsia"/>
                  <w:i/>
                  <w:color w:val="0070C0"/>
                  <w:lang w:val="en-US"/>
                </w:rPr>
                <w:t>.</w:t>
              </w:r>
            </w:ins>
            <w:ins w:id="772" w:author="Chunhui Zhang" w:date="2022-01-19T12:00:00Z">
              <w:r w:rsidR="003739EF">
                <w:rPr>
                  <w:rFonts w:eastAsiaTheme="minorEastAsia"/>
                  <w:i/>
                  <w:color w:val="0070C0"/>
                  <w:lang w:val="en-US"/>
                </w:rPr>
                <w:t xml:space="preserve"> </w:t>
              </w:r>
            </w:ins>
            <w:ins w:id="773" w:author="Chunhui Zhang" w:date="2022-01-19T12:01:00Z">
              <w:r w:rsidR="003739EF">
                <w:rPr>
                  <w:rFonts w:eastAsiaTheme="minorEastAsia"/>
                  <w:i/>
                  <w:color w:val="0070C0"/>
                  <w:lang w:val="en-US"/>
                </w:rPr>
                <w:t xml:space="preserve">Companies propose the 0 dB tightening for some bands and </w:t>
              </w:r>
            </w:ins>
            <w:ins w:id="774" w:author="Chunhui Zhang" w:date="2022-01-19T11:58:00Z">
              <w:r w:rsidR="003739EF">
                <w:rPr>
                  <w:rFonts w:eastAsiaTheme="minorEastAsia"/>
                  <w:i/>
                  <w:color w:val="0070C0"/>
                  <w:lang w:val="en-US"/>
                </w:rPr>
                <w:t xml:space="preserve"> </w:t>
              </w:r>
            </w:ins>
            <w:ins w:id="775" w:author="Chunhui Zhang" w:date="2022-01-19T12:00:00Z">
              <w:r w:rsidR="003739EF">
                <w:rPr>
                  <w:rFonts w:eastAsiaTheme="minorEastAsia"/>
                  <w:i/>
                  <w:color w:val="0070C0"/>
                  <w:lang w:val="en-US"/>
                </w:rPr>
                <w:t xml:space="preserve">It seems scaling factor of 0.5 could not meet the demand of the 0 dB tighting band. </w:t>
              </w:r>
            </w:ins>
            <w:ins w:id="776" w:author="Chunhui Zhang" w:date="2022-01-19T11:59:00Z">
              <w:r w:rsidR="003739EF">
                <w:rPr>
                  <w:rFonts w:eastAsiaTheme="minorEastAsia"/>
                  <w:i/>
                  <w:color w:val="0070C0"/>
                  <w:lang w:val="en-US"/>
                </w:rPr>
                <w:t xml:space="preserve">One company mentions </w:t>
              </w:r>
            </w:ins>
            <w:ins w:id="777" w:author="Chunhui Zhang" w:date="2022-01-19T12:01:00Z">
              <w:r w:rsidR="003739EF">
                <w:rPr>
                  <w:rFonts w:eastAsiaTheme="minorEastAsia"/>
                  <w:i/>
                  <w:color w:val="0070C0"/>
                  <w:lang w:val="en-US"/>
                </w:rPr>
                <w:t>if the 0 dB tightening not from the cost reduction for HD-FDD mode, maybe there is no need to specify</w:t>
              </w:r>
            </w:ins>
            <w:ins w:id="778" w:author="Chunhui Zhang" w:date="2022-01-19T12:02:00Z">
              <w:r w:rsidR="003739EF">
                <w:rPr>
                  <w:rFonts w:eastAsiaTheme="minorEastAsia"/>
                  <w:i/>
                  <w:color w:val="0070C0"/>
                  <w:lang w:val="en-US"/>
                </w:rPr>
                <w:t xml:space="preserve"> the HD-FDD REFSENS. It thus maybe meaningful to collect more views during the 2</w:t>
              </w:r>
              <w:r w:rsidR="003739EF" w:rsidRPr="003739EF">
                <w:rPr>
                  <w:rFonts w:eastAsiaTheme="minorEastAsia"/>
                  <w:i/>
                  <w:color w:val="0070C0"/>
                  <w:vertAlign w:val="superscript"/>
                  <w:lang w:val="en-US"/>
                </w:rPr>
                <w:t>nd</w:t>
              </w:r>
              <w:r w:rsidR="003739EF">
                <w:rPr>
                  <w:rFonts w:eastAsiaTheme="minorEastAsia"/>
                  <w:i/>
                  <w:color w:val="0070C0"/>
                  <w:lang w:val="en-US"/>
                </w:rPr>
                <w:t xml:space="preserve"> round to confirm the exception bands.</w:t>
              </w:r>
            </w:ins>
            <w:ins w:id="779" w:author="Chunhui Zhang" w:date="2022-01-19T12:12:00Z">
              <w:r w:rsidR="0092459E">
                <w:rPr>
                  <w:rFonts w:eastAsiaTheme="minorEastAsia"/>
                  <w:i/>
                  <w:color w:val="0070C0"/>
                  <w:lang w:val="en-US"/>
                </w:rPr>
                <w:t xml:space="preserve"> In 2</w:t>
              </w:r>
              <w:r w:rsidR="0092459E" w:rsidRPr="0092459E">
                <w:rPr>
                  <w:rFonts w:eastAsiaTheme="minorEastAsia"/>
                  <w:i/>
                  <w:color w:val="0070C0"/>
                  <w:vertAlign w:val="superscript"/>
                  <w:lang w:val="en-US"/>
                </w:rPr>
                <w:t>nd</w:t>
              </w:r>
              <w:r w:rsidR="0092459E">
                <w:rPr>
                  <w:rFonts w:eastAsiaTheme="minorEastAsia"/>
                  <w:i/>
                  <w:color w:val="0070C0"/>
                  <w:lang w:val="en-US"/>
                </w:rPr>
                <w:t xml:space="preserve"> round, it is </w:t>
              </w:r>
            </w:ins>
            <w:ins w:id="780" w:author="Chunhui Zhang" w:date="2022-01-19T12:21:00Z">
              <w:r w:rsidR="00834CE6">
                <w:rPr>
                  <w:rFonts w:eastAsiaTheme="minorEastAsia"/>
                  <w:i/>
                  <w:color w:val="0070C0"/>
                  <w:lang w:val="en-US"/>
                </w:rPr>
                <w:t>recommended</w:t>
              </w:r>
            </w:ins>
            <w:ins w:id="781" w:author="Chunhui Zhang" w:date="2022-01-19T12:12:00Z">
              <w:r w:rsidR="0092459E">
                <w:rPr>
                  <w:rFonts w:eastAsiaTheme="minorEastAsia"/>
                  <w:i/>
                  <w:color w:val="0070C0"/>
                  <w:lang w:val="en-US"/>
                </w:rPr>
                <w:t xml:space="preserve"> to focus on exception band</w:t>
              </w:r>
            </w:ins>
            <w:ins w:id="782" w:author="Chunhui Zhang" w:date="2022-01-19T12:13:00Z">
              <w:r w:rsidR="0092459E">
                <w:rPr>
                  <w:rFonts w:eastAsiaTheme="minorEastAsia"/>
                  <w:i/>
                  <w:color w:val="0070C0"/>
                  <w:lang w:val="en-US"/>
                </w:rPr>
                <w:t xml:space="preserve">. Another issue is that 2 companies see the </w:t>
              </w:r>
            </w:ins>
            <w:ins w:id="783" w:author="Chunhui Zhang" w:date="2022-01-19T12:14:00Z">
              <w:r w:rsidR="0092459E">
                <w:rPr>
                  <w:rFonts w:eastAsiaTheme="minorEastAsia"/>
                  <w:i/>
                  <w:color w:val="0070C0"/>
                  <w:lang w:val="en-US"/>
                </w:rPr>
                <w:t xml:space="preserve">scaling should be based on 5MHz and not the 2 RX REFSENS in existing table because there is no Tx </w:t>
              </w:r>
            </w:ins>
            <w:ins w:id="784" w:author="Chunhui Zhang" w:date="2022-01-19T12:15:00Z">
              <w:r w:rsidR="0092459E">
                <w:rPr>
                  <w:rFonts w:eastAsiaTheme="minorEastAsia"/>
                  <w:i/>
                  <w:color w:val="0070C0"/>
                  <w:lang w:val="en-US"/>
                </w:rPr>
                <w:t xml:space="preserve">leakage </w:t>
              </w:r>
            </w:ins>
            <w:ins w:id="785" w:author="Chunhui Zhang" w:date="2022-01-19T12:14:00Z">
              <w:r w:rsidR="0092459E">
                <w:rPr>
                  <w:rFonts w:eastAsiaTheme="minorEastAsia"/>
                  <w:i/>
                  <w:color w:val="0070C0"/>
                  <w:lang w:val="en-US"/>
                </w:rPr>
                <w:t>in 5Mhz but there is Tx</w:t>
              </w:r>
            </w:ins>
            <w:ins w:id="786" w:author="Chunhui Zhang" w:date="2022-01-19T12:15:00Z">
              <w:r w:rsidR="0092459E">
                <w:rPr>
                  <w:rFonts w:eastAsiaTheme="minorEastAsia"/>
                  <w:i/>
                  <w:color w:val="0070C0"/>
                  <w:lang w:val="en-US"/>
                </w:rPr>
                <w:t xml:space="preserve"> leakage for higher BW</w:t>
              </w:r>
            </w:ins>
            <w:ins w:id="787" w:author="Chunhui Zhang" w:date="2022-01-19T12:14:00Z">
              <w:r w:rsidR="0092459E">
                <w:rPr>
                  <w:rFonts w:eastAsiaTheme="minorEastAsia"/>
                  <w:i/>
                  <w:color w:val="0070C0"/>
                  <w:lang w:val="en-US"/>
                </w:rPr>
                <w:t xml:space="preserve"> . One company mentioned such </w:t>
              </w:r>
            </w:ins>
            <w:ins w:id="788" w:author="Chunhui Zhang" w:date="2022-01-19T12:15:00Z">
              <w:r w:rsidR="0092459E">
                <w:rPr>
                  <w:rFonts w:eastAsiaTheme="minorEastAsia"/>
                  <w:i/>
                  <w:color w:val="0070C0"/>
                  <w:lang w:val="en-US"/>
                </w:rPr>
                <w:t>factor is considered already in 2.5 dB and 3 dB different scaling factors so no need to consider it again. It may be good to alig</w:t>
              </w:r>
            </w:ins>
            <w:ins w:id="789" w:author="Chunhui Zhang" w:date="2022-01-19T12:16:00Z">
              <w:r w:rsidR="0092459E">
                <w:rPr>
                  <w:rFonts w:eastAsiaTheme="minorEastAsia"/>
                  <w:i/>
                  <w:color w:val="0070C0"/>
                  <w:lang w:val="en-US"/>
                </w:rPr>
                <w:t>n company opinion for it.</w:t>
              </w:r>
            </w:ins>
          </w:p>
          <w:p w14:paraId="5F370535" w14:textId="23A31177" w:rsidR="001C6D8D" w:rsidRDefault="000345EE">
            <w:pPr>
              <w:rPr>
                <w:rFonts w:eastAsiaTheme="minorEastAsia"/>
                <w:i/>
                <w:color w:val="0070C0"/>
                <w:lang w:val="en-US"/>
              </w:rPr>
            </w:pPr>
            <w:r>
              <w:rPr>
                <w:rFonts w:eastAsiaTheme="minorEastAsia" w:hint="eastAsia"/>
                <w:i/>
                <w:color w:val="0070C0"/>
                <w:lang w:val="en-US"/>
              </w:rPr>
              <w:t>Tentative agreements:</w:t>
            </w:r>
          </w:p>
          <w:p w14:paraId="1049539F" w14:textId="3970574D" w:rsidR="003739EF" w:rsidRDefault="000345EE">
            <w:pPr>
              <w:rPr>
                <w:ins w:id="790" w:author="Chunhui Zhang" w:date="2022-01-19T12:10:00Z"/>
                <w:rFonts w:eastAsiaTheme="minorEastAsia"/>
                <w:i/>
                <w:color w:val="0070C0"/>
                <w:lang w:val="en-US"/>
              </w:rPr>
            </w:pPr>
            <w:del w:id="791" w:author="Chunhui Zhang" w:date="2022-01-19T12:10:00Z">
              <w:r w:rsidDel="0092459E">
                <w:rPr>
                  <w:rFonts w:eastAsiaTheme="minorEastAsia" w:hint="eastAsia"/>
                  <w:i/>
                  <w:color w:val="0070C0"/>
                  <w:lang w:val="en-US"/>
                </w:rPr>
                <w:delText>Candidate options</w:delText>
              </w:r>
            </w:del>
          </w:p>
          <w:p w14:paraId="3F0DAEB2" w14:textId="39DD578D" w:rsidR="0092459E" w:rsidRPr="0092459E" w:rsidRDefault="0092459E" w:rsidP="0092459E">
            <w:pPr>
              <w:ind w:left="360"/>
              <w:rPr>
                <w:ins w:id="792" w:author="Chunhui Zhang" w:date="2022-01-19T12:07:00Z"/>
                <w:rFonts w:eastAsiaTheme="minorEastAsia"/>
                <w:i/>
                <w:color w:val="0070C0"/>
                <w:lang w:val="en-US"/>
              </w:rPr>
            </w:pPr>
            <w:ins w:id="793" w:author="Chunhui Zhang" w:date="2022-01-19T12:11:00Z">
              <w:r>
                <w:rPr>
                  <w:rFonts w:eastAsiaTheme="minorEastAsia"/>
                  <w:i/>
                  <w:color w:val="0070C0"/>
                  <w:lang w:val="en-US"/>
                </w:rPr>
                <w:t xml:space="preserve">Issue 3-1-1-1: </w:t>
              </w:r>
            </w:ins>
            <w:ins w:id="794" w:author="Chunhui Zhang" w:date="2022-01-19T15:46:00Z">
              <w:r w:rsidR="008255DE">
                <w:rPr>
                  <w:rFonts w:eastAsiaTheme="minorEastAsia"/>
                  <w:i/>
                  <w:color w:val="0070C0"/>
                  <w:lang w:val="en-US"/>
                </w:rPr>
                <w:t xml:space="preserve">Justification to </w:t>
              </w:r>
            </w:ins>
            <w:ins w:id="795" w:author="Chunhui Zhang" w:date="2022-01-19T12:07:00Z">
              <w:r w:rsidRPr="0092459E">
                <w:rPr>
                  <w:rFonts w:eastAsiaTheme="minorEastAsia"/>
                  <w:i/>
                  <w:color w:val="0070C0"/>
                  <w:lang w:val="en-US"/>
                </w:rPr>
                <w:t>make exception bands</w:t>
              </w:r>
            </w:ins>
          </w:p>
          <w:p w14:paraId="48790A16" w14:textId="734BDA98" w:rsidR="0092459E" w:rsidRDefault="0092459E" w:rsidP="0092459E">
            <w:pPr>
              <w:pStyle w:val="ListParagraph"/>
              <w:numPr>
                <w:ilvl w:val="1"/>
                <w:numId w:val="23"/>
              </w:numPr>
              <w:ind w:firstLineChars="0"/>
              <w:rPr>
                <w:ins w:id="796" w:author="Chunhui Zhang" w:date="2022-01-19T12:07:00Z"/>
                <w:rFonts w:eastAsiaTheme="minorEastAsia"/>
                <w:i/>
                <w:color w:val="0070C0"/>
                <w:lang w:val="en-US"/>
              </w:rPr>
            </w:pPr>
            <w:ins w:id="797" w:author="Chunhui Zhang" w:date="2022-01-19T12:07:00Z">
              <w:r>
                <w:rPr>
                  <w:rFonts w:eastAsiaTheme="minorEastAsia"/>
                  <w:i/>
                  <w:color w:val="0070C0"/>
                  <w:lang w:val="en-US"/>
                </w:rPr>
                <w:t>Option 1: improve production yield</w:t>
              </w:r>
            </w:ins>
          </w:p>
          <w:p w14:paraId="400DFCF1" w14:textId="40C23591" w:rsidR="0092459E" w:rsidRDefault="0092459E" w:rsidP="0092459E">
            <w:pPr>
              <w:pStyle w:val="ListParagraph"/>
              <w:numPr>
                <w:ilvl w:val="1"/>
                <w:numId w:val="23"/>
              </w:numPr>
              <w:ind w:firstLineChars="0"/>
              <w:rPr>
                <w:ins w:id="798" w:author="Chunhui Zhang" w:date="2022-01-19T12:08:00Z"/>
                <w:rFonts w:eastAsiaTheme="minorEastAsia"/>
                <w:i/>
                <w:color w:val="0070C0"/>
                <w:lang w:val="en-US"/>
              </w:rPr>
            </w:pPr>
            <w:ins w:id="799" w:author="Chunhui Zhang" w:date="2022-01-19T12:07:00Z">
              <w:r>
                <w:rPr>
                  <w:rFonts w:eastAsiaTheme="minorEastAsia"/>
                  <w:i/>
                  <w:color w:val="0070C0"/>
                  <w:lang w:val="en-US"/>
                </w:rPr>
                <w:t xml:space="preserve">Option 2: high insertion loss of </w:t>
              </w:r>
            </w:ins>
            <w:ins w:id="800" w:author="Chunhui Zhang" w:date="2022-01-19T12:08:00Z">
              <w:r>
                <w:rPr>
                  <w:rFonts w:eastAsiaTheme="minorEastAsia"/>
                  <w:i/>
                  <w:color w:val="0070C0"/>
                  <w:lang w:val="en-US"/>
                </w:rPr>
                <w:t>single branch filter</w:t>
              </w:r>
            </w:ins>
          </w:p>
          <w:p w14:paraId="758DC627" w14:textId="2FF09758" w:rsidR="0092459E" w:rsidRPr="0092459E" w:rsidRDefault="0092459E" w:rsidP="0092459E">
            <w:pPr>
              <w:pStyle w:val="ListParagraph"/>
              <w:numPr>
                <w:ilvl w:val="1"/>
                <w:numId w:val="23"/>
              </w:numPr>
              <w:ind w:firstLineChars="0"/>
              <w:rPr>
                <w:ins w:id="801" w:author="Chunhui Zhang" w:date="2022-01-19T12:02:00Z"/>
                <w:rFonts w:eastAsiaTheme="minorEastAsia"/>
                <w:i/>
                <w:color w:val="0070C0"/>
                <w:lang w:val="en-US"/>
              </w:rPr>
            </w:pPr>
            <w:ins w:id="802" w:author="Chunhui Zhang" w:date="2022-01-19T12:08:00Z">
              <w:r>
                <w:rPr>
                  <w:rFonts w:eastAsiaTheme="minorEastAsia"/>
                  <w:i/>
                  <w:color w:val="0070C0"/>
                  <w:lang w:val="en-US"/>
                </w:rPr>
                <w:t>Option 3: no RF component</w:t>
              </w:r>
            </w:ins>
            <w:ins w:id="803" w:author="Chunhui Zhang" w:date="2022-01-19T12:22:00Z">
              <w:r w:rsidR="00834CE6">
                <w:rPr>
                  <w:rFonts w:eastAsiaTheme="minorEastAsia"/>
                  <w:i/>
                  <w:color w:val="0070C0"/>
                  <w:lang w:val="en-US"/>
                </w:rPr>
                <w:t xml:space="preserve"> in HD-FDD</w:t>
              </w:r>
            </w:ins>
            <w:ins w:id="804" w:author="Chunhui Zhang" w:date="2022-01-19T12:08:00Z">
              <w:r>
                <w:rPr>
                  <w:rFonts w:eastAsiaTheme="minorEastAsia"/>
                  <w:i/>
                  <w:color w:val="0070C0"/>
                  <w:lang w:val="en-US"/>
                </w:rPr>
                <w:t xml:space="preserve"> change compared to FD-FDD.</w:t>
              </w:r>
            </w:ins>
          </w:p>
          <w:p w14:paraId="24D30CA6" w14:textId="07101C20" w:rsidR="003739EF" w:rsidRPr="0092459E" w:rsidRDefault="0092459E" w:rsidP="0092459E">
            <w:pPr>
              <w:rPr>
                <w:ins w:id="805" w:author="Chunhui Zhang" w:date="2022-01-19T12:04:00Z"/>
                <w:rFonts w:eastAsiaTheme="minorEastAsia"/>
                <w:i/>
                <w:color w:val="0070C0"/>
                <w:lang w:val="en-US"/>
              </w:rPr>
            </w:pPr>
            <w:ins w:id="806" w:author="Chunhui Zhang" w:date="2022-01-19T12:11:00Z">
              <w:r>
                <w:rPr>
                  <w:rFonts w:eastAsiaTheme="minorEastAsia"/>
                  <w:i/>
                  <w:color w:val="0070C0"/>
                  <w:lang w:val="en-US"/>
                </w:rPr>
                <w:t xml:space="preserve">    </w:t>
              </w:r>
              <w:r w:rsidRPr="0092459E">
                <w:rPr>
                  <w:rFonts w:eastAsiaTheme="minorEastAsia"/>
                  <w:i/>
                  <w:color w:val="0070C0"/>
                  <w:lang w:val="en-US"/>
                </w:rPr>
                <w:t>Issue 3-1-1-</w:t>
              </w:r>
              <w:r>
                <w:rPr>
                  <w:rFonts w:eastAsiaTheme="minorEastAsia"/>
                  <w:i/>
                  <w:color w:val="0070C0"/>
                  <w:lang w:val="en-US"/>
                </w:rPr>
                <w:t>2</w:t>
              </w:r>
              <w:r w:rsidRPr="0092459E">
                <w:rPr>
                  <w:rFonts w:eastAsiaTheme="minorEastAsia"/>
                  <w:i/>
                  <w:color w:val="0070C0"/>
                  <w:lang w:val="en-US"/>
                </w:rPr>
                <w:t xml:space="preserve">: </w:t>
              </w:r>
            </w:ins>
            <w:ins w:id="807" w:author="Chunhui Zhang" w:date="2022-01-19T12:04:00Z">
              <w:r w:rsidR="003739EF" w:rsidRPr="0092459E">
                <w:rPr>
                  <w:rFonts w:eastAsiaTheme="minorEastAsia"/>
                  <w:i/>
                  <w:color w:val="0070C0"/>
                  <w:lang w:val="en-US"/>
                </w:rPr>
                <w:t>Exceptional bands</w:t>
              </w:r>
            </w:ins>
          </w:p>
          <w:p w14:paraId="68985F30" w14:textId="150E8052" w:rsidR="003739EF" w:rsidRDefault="003739EF" w:rsidP="003739EF">
            <w:pPr>
              <w:pStyle w:val="ListParagraph"/>
              <w:numPr>
                <w:ilvl w:val="1"/>
                <w:numId w:val="23"/>
              </w:numPr>
              <w:ind w:firstLineChars="0"/>
              <w:rPr>
                <w:ins w:id="808" w:author="Chunhui Zhang" w:date="2022-01-19T12:04:00Z"/>
                <w:rFonts w:eastAsiaTheme="minorEastAsia"/>
                <w:i/>
                <w:color w:val="0070C0"/>
                <w:lang w:val="en-US"/>
              </w:rPr>
            </w:pPr>
            <w:ins w:id="809" w:author="Chunhui Zhang" w:date="2022-01-19T12:04:00Z">
              <w:r>
                <w:rPr>
                  <w:rFonts w:eastAsiaTheme="minorEastAsia"/>
                  <w:i/>
                  <w:color w:val="0070C0"/>
                  <w:lang w:val="en-US"/>
                </w:rPr>
                <w:t>0 dB tightening</w:t>
              </w:r>
            </w:ins>
            <w:ins w:id="810" w:author="Chunhui Zhang" w:date="2022-01-19T12:05:00Z">
              <w:r>
                <w:rPr>
                  <w:rFonts w:eastAsiaTheme="minorEastAsia"/>
                  <w:i/>
                  <w:color w:val="0070C0"/>
                  <w:lang w:val="en-US"/>
                </w:rPr>
                <w:t xml:space="preserve"> bands:</w:t>
              </w:r>
            </w:ins>
          </w:p>
          <w:p w14:paraId="6425BC2F" w14:textId="40BC0F3C" w:rsidR="003739EF" w:rsidRDefault="000345EE" w:rsidP="003739EF">
            <w:pPr>
              <w:pStyle w:val="ListParagraph"/>
              <w:numPr>
                <w:ilvl w:val="2"/>
                <w:numId w:val="23"/>
              </w:numPr>
              <w:ind w:firstLineChars="0"/>
              <w:rPr>
                <w:ins w:id="811" w:author="Chunhui Zhang" w:date="2022-01-19T12:09:00Z"/>
                <w:rFonts w:eastAsiaTheme="minorEastAsia"/>
                <w:i/>
                <w:color w:val="0070C0"/>
                <w:lang w:val="en-US"/>
              </w:rPr>
            </w:pPr>
            <w:del w:id="812" w:author="Chunhui Zhang" w:date="2022-01-19T12:04:00Z">
              <w:r w:rsidRPr="003739EF" w:rsidDel="003739EF">
                <w:rPr>
                  <w:rFonts w:eastAsiaTheme="minorEastAsia" w:hint="eastAsia"/>
                  <w:i/>
                  <w:color w:val="0070C0"/>
                  <w:lang w:val="en-US"/>
                </w:rPr>
                <w:delText>:</w:delText>
              </w:r>
            </w:del>
            <w:ins w:id="813" w:author="Chunhui Zhang" w:date="2022-01-19T12:04:00Z">
              <w:r w:rsidR="003739EF">
                <w:rPr>
                  <w:rFonts w:eastAsiaTheme="minorEastAsia"/>
                  <w:i/>
                  <w:color w:val="0070C0"/>
                  <w:lang w:val="en-US"/>
                </w:rPr>
                <w:t>n1, n18, n24, n70</w:t>
              </w:r>
            </w:ins>
          </w:p>
          <w:p w14:paraId="09A13E80" w14:textId="27AB8954" w:rsidR="0092459E" w:rsidRDefault="0092459E" w:rsidP="003739EF">
            <w:pPr>
              <w:pStyle w:val="ListParagraph"/>
              <w:numPr>
                <w:ilvl w:val="2"/>
                <w:numId w:val="23"/>
              </w:numPr>
              <w:ind w:firstLineChars="0"/>
              <w:rPr>
                <w:ins w:id="814" w:author="Chunhui Zhang" w:date="2022-01-19T12:09:00Z"/>
                <w:rFonts w:eastAsiaTheme="minorEastAsia"/>
                <w:i/>
                <w:color w:val="0070C0"/>
                <w:lang w:val="en-US"/>
              </w:rPr>
            </w:pPr>
            <w:ins w:id="815" w:author="Chunhui Zhang" w:date="2022-01-19T12:09:00Z">
              <w:r>
                <w:rPr>
                  <w:rFonts w:eastAsiaTheme="minorEastAsia"/>
                  <w:i/>
                  <w:color w:val="0070C0"/>
                  <w:lang w:val="en-US"/>
                </w:rPr>
                <w:t>N91, n92, n93, n94</w:t>
              </w:r>
            </w:ins>
          </w:p>
          <w:p w14:paraId="7AC0320E" w14:textId="2D32E7FA" w:rsidR="0092459E" w:rsidRDefault="0092459E" w:rsidP="0092459E">
            <w:pPr>
              <w:pStyle w:val="ListParagraph"/>
              <w:numPr>
                <w:ilvl w:val="1"/>
                <w:numId w:val="23"/>
              </w:numPr>
              <w:ind w:firstLineChars="0"/>
              <w:rPr>
                <w:ins w:id="816" w:author="Chunhui Zhang" w:date="2022-01-19T12:09:00Z"/>
                <w:rFonts w:eastAsiaTheme="minorEastAsia"/>
                <w:i/>
                <w:color w:val="0070C0"/>
                <w:lang w:val="en-US"/>
              </w:rPr>
            </w:pPr>
            <w:ins w:id="817" w:author="Chunhui Zhang" w:date="2022-01-19T12:09:00Z">
              <w:r>
                <w:rPr>
                  <w:rFonts w:eastAsiaTheme="minorEastAsia"/>
                  <w:i/>
                  <w:color w:val="0070C0"/>
                  <w:lang w:val="en-US"/>
                </w:rPr>
                <w:lastRenderedPageBreak/>
                <w:t>0.5 dB tightening bands:</w:t>
              </w:r>
            </w:ins>
          </w:p>
          <w:p w14:paraId="5CCFA77B" w14:textId="24A5E3E3" w:rsidR="001C6D8D" w:rsidDel="0092459E" w:rsidRDefault="0092459E" w:rsidP="0092459E">
            <w:pPr>
              <w:pStyle w:val="ListParagraph"/>
              <w:numPr>
                <w:ilvl w:val="2"/>
                <w:numId w:val="23"/>
              </w:numPr>
              <w:ind w:firstLineChars="0"/>
              <w:rPr>
                <w:del w:id="818" w:author="Chunhui Zhang" w:date="2022-01-19T12:13:00Z"/>
                <w:rFonts w:eastAsiaTheme="minorEastAsia"/>
                <w:i/>
                <w:color w:val="0070C0"/>
                <w:lang w:val="en-US"/>
              </w:rPr>
            </w:pPr>
            <w:ins w:id="819" w:author="Chunhui Zhang" w:date="2022-01-19T12:09:00Z">
              <w:r w:rsidRPr="0092459E">
                <w:rPr>
                  <w:rFonts w:eastAsiaTheme="minorEastAsia"/>
                  <w:i/>
                  <w:color w:val="0070C0"/>
                  <w:lang w:val="en-US"/>
                </w:rPr>
                <w:t>n30, n65, n66, n74</w:t>
              </w:r>
            </w:ins>
          </w:p>
          <w:p w14:paraId="0B244D24" w14:textId="3A15512D" w:rsidR="0092459E" w:rsidRDefault="0092459E" w:rsidP="0092459E">
            <w:pPr>
              <w:rPr>
                <w:ins w:id="820" w:author="Chunhui Zhang" w:date="2022-01-19T12:16:00Z"/>
                <w:rFonts w:eastAsiaTheme="minorEastAsia"/>
                <w:i/>
                <w:color w:val="0070C0"/>
                <w:lang w:val="en-US"/>
              </w:rPr>
            </w:pPr>
            <w:ins w:id="821" w:author="Chunhui Zhang" w:date="2022-01-19T12:16:00Z">
              <w:r>
                <w:rPr>
                  <w:rFonts w:eastAsiaTheme="minorEastAsia"/>
                  <w:i/>
                  <w:color w:val="0070C0"/>
                  <w:lang w:val="en-US"/>
                </w:rPr>
                <w:t>Issue 3-1-1-3: HD-FDD scaling based on 5MHz</w:t>
              </w:r>
            </w:ins>
          </w:p>
          <w:p w14:paraId="5ED8112C" w14:textId="7D03737A" w:rsidR="0092459E" w:rsidRDefault="0092459E" w:rsidP="0092459E">
            <w:pPr>
              <w:rPr>
                <w:ins w:id="822" w:author="Chunhui Zhang" w:date="2022-01-19T12:17:00Z"/>
                <w:rFonts w:eastAsiaTheme="minorEastAsia"/>
                <w:i/>
                <w:color w:val="0070C0"/>
                <w:lang w:val="en-US"/>
              </w:rPr>
            </w:pPr>
            <w:ins w:id="823" w:author="Chunhui Zhang" w:date="2022-01-19T12:16:00Z">
              <w:r>
                <w:rPr>
                  <w:rFonts w:eastAsiaTheme="minorEastAsia"/>
                  <w:i/>
                  <w:color w:val="0070C0"/>
                  <w:lang w:val="en-US"/>
                </w:rPr>
                <w:t xml:space="preserve">Option 1: </w:t>
              </w:r>
            </w:ins>
            <w:ins w:id="824" w:author="Chunhui Zhang" w:date="2022-01-19T12:19:00Z">
              <w:r w:rsidR="00834CE6">
                <w:rPr>
                  <w:rFonts w:eastAsiaTheme="minorEastAsia"/>
                  <w:i/>
                  <w:color w:val="0070C0"/>
                  <w:lang w:val="en-US"/>
                </w:rPr>
                <w:t>No</w:t>
              </w:r>
            </w:ins>
            <w:ins w:id="825" w:author="Chunhui Zhang" w:date="2022-01-19T12:16:00Z">
              <w:r>
                <w:rPr>
                  <w:rFonts w:eastAsiaTheme="minorEastAsia"/>
                  <w:i/>
                  <w:color w:val="0070C0"/>
                  <w:lang w:val="en-US"/>
                </w:rPr>
                <w:t>, 2.5</w:t>
              </w:r>
            </w:ins>
            <w:ins w:id="826" w:author="Chunhui Zhang" w:date="2022-01-19T12:17:00Z">
              <w:r>
                <w:rPr>
                  <w:rFonts w:eastAsiaTheme="minorEastAsia"/>
                  <w:i/>
                  <w:color w:val="0070C0"/>
                  <w:lang w:val="en-US"/>
                </w:rPr>
                <w:t xml:space="preserve"> dB for 5MHz and 3 dB for other already considered this</w:t>
              </w:r>
            </w:ins>
          </w:p>
          <w:p w14:paraId="0AE3E20F" w14:textId="1BF3D8A5" w:rsidR="0092459E" w:rsidRPr="0092459E" w:rsidRDefault="0092459E" w:rsidP="0092459E">
            <w:pPr>
              <w:rPr>
                <w:ins w:id="827" w:author="Chunhui Zhang" w:date="2022-01-19T12:16:00Z"/>
                <w:rFonts w:eastAsiaTheme="minorEastAsia"/>
                <w:i/>
                <w:color w:val="0070C0"/>
                <w:lang w:val="en-US"/>
              </w:rPr>
            </w:pPr>
            <w:ins w:id="828" w:author="Chunhui Zhang" w:date="2022-01-19T12:17:00Z">
              <w:r>
                <w:rPr>
                  <w:rFonts w:eastAsiaTheme="minorEastAsia"/>
                  <w:i/>
                  <w:color w:val="0070C0"/>
                  <w:lang w:val="en-US"/>
                </w:rPr>
                <w:t xml:space="preserve">Option 2: </w:t>
              </w:r>
            </w:ins>
            <w:ins w:id="829" w:author="Chunhui Zhang" w:date="2022-01-19T12:19:00Z">
              <w:r w:rsidR="00834CE6">
                <w:rPr>
                  <w:rFonts w:eastAsiaTheme="minorEastAsia"/>
                  <w:i/>
                  <w:color w:val="0070C0"/>
                  <w:lang w:val="en-US"/>
                </w:rPr>
                <w:t>Yes, the previous scaling factor is not valid</w:t>
              </w:r>
            </w:ins>
            <w:ins w:id="830" w:author="Chunhui Zhang" w:date="2022-01-19T12:20:00Z">
              <w:r w:rsidR="00834CE6">
                <w:rPr>
                  <w:rFonts w:eastAsiaTheme="minorEastAsia"/>
                  <w:i/>
                  <w:color w:val="0070C0"/>
                  <w:lang w:val="en-US"/>
                </w:rPr>
                <w:t xml:space="preserve"> anymore.</w:t>
              </w:r>
            </w:ins>
          </w:p>
          <w:p w14:paraId="2AF1DBF4" w14:textId="77777777" w:rsidR="001C6D8D" w:rsidRDefault="000345EE">
            <w:pPr>
              <w:rPr>
                <w:ins w:id="831" w:author="Chunhui Zhang" w:date="2022-01-19T12:20: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6C6E087D" w14:textId="04FB6A78" w:rsidR="00834CE6" w:rsidRDefault="00834CE6">
            <w:pPr>
              <w:rPr>
                <w:ins w:id="832" w:author="Chunhui Zhang" w:date="2022-01-19T12:20:00Z"/>
                <w:rFonts w:eastAsiaTheme="minorEastAsia"/>
                <w:color w:val="0070C0"/>
                <w:lang w:val="en-US"/>
              </w:rPr>
            </w:pPr>
            <w:ins w:id="833" w:author="Chunhui Zhang" w:date="2022-01-19T12:20:00Z">
              <w:r>
                <w:rPr>
                  <w:rFonts w:eastAsiaTheme="minorEastAsia"/>
                  <w:color w:val="0070C0"/>
                  <w:lang w:val="en-US"/>
                </w:rPr>
                <w:t>Discuss the above issues</w:t>
              </w:r>
            </w:ins>
            <w:ins w:id="834" w:author="Chunhui Zhang" w:date="2022-01-19T12:54:00Z">
              <w:r w:rsidR="00CF06BA">
                <w:rPr>
                  <w:rFonts w:eastAsiaTheme="minorEastAsia"/>
                  <w:color w:val="0070C0"/>
                  <w:lang w:val="en-US"/>
                </w:rPr>
                <w:t xml:space="preserve"> in WF.</w:t>
              </w:r>
            </w:ins>
          </w:p>
          <w:p w14:paraId="255902BC" w14:textId="72A9855C" w:rsidR="00834CE6" w:rsidRDefault="00834CE6">
            <w:pPr>
              <w:rPr>
                <w:rFonts w:eastAsiaTheme="minorEastAsia"/>
                <w:color w:val="0070C0"/>
                <w:lang w:val="en-US"/>
              </w:rPr>
            </w:pPr>
          </w:p>
        </w:tc>
      </w:tr>
      <w:tr w:rsidR="00FA1BE2" w:rsidRPr="0056739A" w14:paraId="76140035" w14:textId="77777777">
        <w:trPr>
          <w:ins w:id="835" w:author="Chunhui Zhang" w:date="2022-01-19T11:36:00Z"/>
        </w:trPr>
        <w:tc>
          <w:tcPr>
            <w:tcW w:w="1242" w:type="dxa"/>
          </w:tcPr>
          <w:p w14:paraId="42432555" w14:textId="5CB7518A" w:rsidR="00FA1BE2" w:rsidRDefault="00834CE6">
            <w:pPr>
              <w:rPr>
                <w:ins w:id="836" w:author="Chunhui Zhang" w:date="2022-01-19T11:36:00Z"/>
                <w:rFonts w:eastAsiaTheme="minorEastAsia"/>
                <w:b/>
                <w:bCs/>
                <w:color w:val="0070C0"/>
                <w:lang w:val="en-US"/>
              </w:rPr>
            </w:pPr>
            <w:ins w:id="837" w:author="Chunhui Zhang" w:date="2022-01-19T12:22:00Z">
              <w:r>
                <w:rPr>
                  <w:rFonts w:eastAsiaTheme="minorEastAsia"/>
                  <w:b/>
                  <w:bCs/>
                  <w:color w:val="0070C0"/>
                  <w:lang w:val="en-US"/>
                </w:rPr>
                <w:lastRenderedPageBreak/>
                <w:t>Issue 3-1-2</w:t>
              </w:r>
            </w:ins>
          </w:p>
        </w:tc>
        <w:tc>
          <w:tcPr>
            <w:tcW w:w="8615" w:type="dxa"/>
          </w:tcPr>
          <w:p w14:paraId="5C458939" w14:textId="77777777" w:rsidR="00FA1BE2" w:rsidRDefault="00834CE6">
            <w:pPr>
              <w:rPr>
                <w:ins w:id="838" w:author="Chunhui Zhang" w:date="2022-01-19T12:24:00Z"/>
                <w:rFonts w:eastAsiaTheme="minorEastAsia"/>
                <w:i/>
                <w:color w:val="0070C0"/>
                <w:lang w:val="en-US"/>
              </w:rPr>
            </w:pPr>
            <w:ins w:id="839" w:author="Chunhui Zhang" w:date="2022-01-19T12:24:00Z">
              <w:r>
                <w:rPr>
                  <w:rFonts w:eastAsiaTheme="minorEastAsia"/>
                  <w:i/>
                  <w:color w:val="0070C0"/>
                  <w:lang w:val="en-US"/>
                </w:rPr>
                <w:t>2 companies want option 1 but most companies seems fine with previous WF.</w:t>
              </w:r>
            </w:ins>
          </w:p>
          <w:p w14:paraId="72AE395A" w14:textId="3DC0B3AC" w:rsidR="00834CE6" w:rsidRDefault="00834CE6" w:rsidP="00834CE6">
            <w:pPr>
              <w:rPr>
                <w:ins w:id="840" w:author="Chunhui Zhang" w:date="2022-01-19T12:25:00Z"/>
                <w:rFonts w:eastAsiaTheme="minorEastAsia"/>
                <w:i/>
                <w:color w:val="0070C0"/>
                <w:lang w:val="en-US"/>
              </w:rPr>
            </w:pPr>
            <w:ins w:id="841" w:author="Chunhui Zhang" w:date="2022-01-19T12:24:00Z">
              <w:r>
                <w:rPr>
                  <w:rFonts w:eastAsiaTheme="minorEastAsia" w:hint="eastAsia"/>
                  <w:i/>
                  <w:color w:val="0070C0"/>
                  <w:lang w:val="en-US"/>
                </w:rPr>
                <w:t>Tentative agreements:</w:t>
              </w:r>
            </w:ins>
          </w:p>
          <w:p w14:paraId="24B9B0D7" w14:textId="5F1C19FF" w:rsidR="00834CE6" w:rsidRDefault="00834CE6" w:rsidP="00834CE6">
            <w:pPr>
              <w:rPr>
                <w:ins w:id="842" w:author="Chunhui Zhang" w:date="2022-01-19T12:25:00Z"/>
                <w:rFonts w:eastAsiaTheme="minorEastAsia"/>
                <w:i/>
                <w:color w:val="0070C0"/>
                <w:lang w:val="en-US"/>
              </w:rPr>
            </w:pPr>
            <w:ins w:id="843" w:author="Chunhui Zhang" w:date="2022-01-19T12:25:00Z">
              <w:r>
                <w:rPr>
                  <w:rFonts w:eastAsiaTheme="minorEastAsia"/>
                  <w:i/>
                  <w:color w:val="0070C0"/>
                  <w:lang w:val="en-US"/>
                </w:rPr>
                <w:t>Keeping previous WF (option 2)</w:t>
              </w:r>
            </w:ins>
          </w:p>
          <w:p w14:paraId="595D9392" w14:textId="670B7627" w:rsidR="00834CE6" w:rsidRDefault="00834CE6" w:rsidP="00834CE6">
            <w:pPr>
              <w:rPr>
                <w:ins w:id="844" w:author="Chunhui Zhang" w:date="2022-01-19T12:24:00Z"/>
                <w:rFonts w:eastAsiaTheme="minorEastAsia"/>
                <w:i/>
                <w:color w:val="0070C0"/>
                <w:lang w:val="en-US"/>
              </w:rPr>
            </w:pPr>
            <w:ins w:id="845" w:author="Chunhui Zhang" w:date="2022-01-19T12:25:00Z">
              <w:r>
                <w:rPr>
                  <w:rFonts w:eastAsiaTheme="minorEastAsia"/>
                  <w:i/>
                  <w:color w:val="0070C0"/>
                  <w:lang w:val="en-US"/>
                </w:rPr>
                <w:t>Candidate options:</w:t>
              </w:r>
            </w:ins>
          </w:p>
          <w:p w14:paraId="14BCCECE" w14:textId="77777777" w:rsidR="00834CE6" w:rsidRDefault="00834CE6" w:rsidP="00834CE6">
            <w:pPr>
              <w:rPr>
                <w:ins w:id="846" w:author="Chunhui Zhang" w:date="2022-01-19T12:24:00Z"/>
                <w:rFonts w:eastAsiaTheme="minorEastAsia"/>
                <w:i/>
                <w:color w:val="0070C0"/>
                <w:lang w:val="en-US"/>
              </w:rPr>
            </w:pPr>
            <w:ins w:id="847" w:author="Chunhui Zhang" w:date="2022-01-19T12:24: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1D1972DC" w14:textId="4538CE66" w:rsidR="00834CE6" w:rsidRDefault="00834CE6" w:rsidP="00834CE6">
            <w:pPr>
              <w:rPr>
                <w:ins w:id="848" w:author="Chunhui Zhang" w:date="2022-01-19T12:25:00Z"/>
                <w:rFonts w:eastAsiaTheme="minorEastAsia"/>
                <w:i/>
                <w:color w:val="0070C0"/>
                <w:lang w:val="en-US"/>
              </w:rPr>
            </w:pPr>
            <w:ins w:id="849" w:author="Chunhui Zhang" w:date="2022-01-19T12:25:00Z">
              <w:r>
                <w:rPr>
                  <w:rFonts w:eastAsiaTheme="minorEastAsia"/>
                  <w:i/>
                  <w:color w:val="0070C0"/>
                  <w:lang w:val="en-US"/>
                </w:rPr>
                <w:t>Discuss above t</w:t>
              </w:r>
              <w:r>
                <w:rPr>
                  <w:rFonts w:eastAsiaTheme="minorEastAsia" w:hint="eastAsia"/>
                  <w:i/>
                  <w:color w:val="0070C0"/>
                  <w:lang w:val="en-US"/>
                </w:rPr>
                <w:t>entative agreements:</w:t>
              </w:r>
            </w:ins>
          </w:p>
          <w:p w14:paraId="24FC173B" w14:textId="7458201C" w:rsidR="00834CE6" w:rsidRDefault="00834CE6">
            <w:pPr>
              <w:rPr>
                <w:ins w:id="850" w:author="Chunhui Zhang" w:date="2022-01-19T11:36:00Z"/>
                <w:rFonts w:eastAsiaTheme="minorEastAsia"/>
                <w:i/>
                <w:color w:val="0070C0"/>
                <w:lang w:val="en-US"/>
              </w:rPr>
            </w:pPr>
          </w:p>
        </w:tc>
      </w:tr>
      <w:tr w:rsidR="00834CE6" w:rsidRPr="0056739A" w14:paraId="598D1B0D" w14:textId="77777777">
        <w:trPr>
          <w:ins w:id="851" w:author="Chunhui Zhang" w:date="2022-01-19T12:25:00Z"/>
        </w:trPr>
        <w:tc>
          <w:tcPr>
            <w:tcW w:w="1242" w:type="dxa"/>
          </w:tcPr>
          <w:p w14:paraId="16A4C627" w14:textId="37007F10" w:rsidR="00834CE6" w:rsidRDefault="00834CE6">
            <w:pPr>
              <w:rPr>
                <w:ins w:id="852" w:author="Chunhui Zhang" w:date="2022-01-19T12:25:00Z"/>
                <w:rFonts w:eastAsiaTheme="minorEastAsia"/>
                <w:b/>
                <w:bCs/>
                <w:color w:val="0070C0"/>
                <w:lang w:val="en-US"/>
              </w:rPr>
            </w:pPr>
            <w:ins w:id="853" w:author="Chunhui Zhang" w:date="2022-01-19T12:25:00Z">
              <w:r>
                <w:rPr>
                  <w:rFonts w:eastAsiaTheme="minorEastAsia"/>
                  <w:b/>
                  <w:bCs/>
                  <w:color w:val="0070C0"/>
                  <w:lang w:val="en-US"/>
                </w:rPr>
                <w:t>Issue 3-1-3</w:t>
              </w:r>
            </w:ins>
          </w:p>
        </w:tc>
        <w:tc>
          <w:tcPr>
            <w:tcW w:w="8615" w:type="dxa"/>
          </w:tcPr>
          <w:p w14:paraId="6C3D04F5" w14:textId="77777777" w:rsidR="00834CE6" w:rsidRDefault="00834CE6">
            <w:pPr>
              <w:rPr>
                <w:ins w:id="854" w:author="Chunhui Zhang" w:date="2022-01-19T12:27:00Z"/>
                <w:rFonts w:eastAsiaTheme="minorEastAsia"/>
                <w:i/>
                <w:color w:val="0070C0"/>
                <w:lang w:val="en-US"/>
              </w:rPr>
            </w:pPr>
            <w:ins w:id="855" w:author="Chunhui Zhang" w:date="2022-01-19T12:26:00Z">
              <w:r>
                <w:rPr>
                  <w:rFonts w:eastAsiaTheme="minorEastAsia"/>
                  <w:i/>
                  <w:color w:val="0070C0"/>
                  <w:lang w:val="en-US"/>
                </w:rPr>
                <w:t xml:space="preserve">most companies are fine with previous WF and further some </w:t>
              </w:r>
            </w:ins>
            <w:ins w:id="856" w:author="Chunhui Zhang" w:date="2022-01-19T12:27:00Z">
              <w:r>
                <w:rPr>
                  <w:rFonts w:eastAsiaTheme="minorEastAsia"/>
                  <w:i/>
                  <w:color w:val="0070C0"/>
                  <w:lang w:val="en-US"/>
                </w:rPr>
                <w:t>companies also fine with not considered it in Rel-17. One company not agree but seems keeping previous WF should be fine.</w:t>
              </w:r>
            </w:ins>
          </w:p>
          <w:p w14:paraId="1B163CA5" w14:textId="77777777" w:rsidR="00834CE6" w:rsidRDefault="00834CE6" w:rsidP="00834CE6">
            <w:pPr>
              <w:rPr>
                <w:ins w:id="857" w:author="Chunhui Zhang" w:date="2022-01-19T12:27:00Z"/>
                <w:rFonts w:eastAsiaTheme="minorEastAsia"/>
                <w:i/>
                <w:color w:val="0070C0"/>
                <w:lang w:val="en-US"/>
              </w:rPr>
            </w:pPr>
            <w:ins w:id="858" w:author="Chunhui Zhang" w:date="2022-01-19T12:27:00Z">
              <w:r>
                <w:rPr>
                  <w:rFonts w:eastAsiaTheme="minorEastAsia" w:hint="eastAsia"/>
                  <w:i/>
                  <w:color w:val="0070C0"/>
                  <w:lang w:val="en-US"/>
                </w:rPr>
                <w:t>Tentative agreements:</w:t>
              </w:r>
            </w:ins>
          </w:p>
          <w:p w14:paraId="3F2144A8" w14:textId="77777777" w:rsidR="00834CE6" w:rsidRDefault="00834CE6" w:rsidP="00834CE6">
            <w:pPr>
              <w:rPr>
                <w:ins w:id="859" w:author="Chunhui Zhang" w:date="2022-01-19T12:27:00Z"/>
                <w:rFonts w:eastAsiaTheme="minorEastAsia"/>
                <w:i/>
                <w:color w:val="0070C0"/>
                <w:lang w:val="en-US"/>
              </w:rPr>
            </w:pPr>
            <w:ins w:id="860" w:author="Chunhui Zhang" w:date="2022-01-19T12:27:00Z">
              <w:r>
                <w:rPr>
                  <w:rFonts w:eastAsiaTheme="minorEastAsia"/>
                  <w:i/>
                  <w:color w:val="0070C0"/>
                  <w:lang w:val="en-US"/>
                </w:rPr>
                <w:t>Keeping previous WF (option 2)</w:t>
              </w:r>
            </w:ins>
          </w:p>
          <w:p w14:paraId="7A53BC24" w14:textId="77777777" w:rsidR="00834CE6" w:rsidRDefault="00834CE6" w:rsidP="00834CE6">
            <w:pPr>
              <w:rPr>
                <w:ins w:id="861" w:author="Chunhui Zhang" w:date="2022-01-19T12:27:00Z"/>
                <w:rFonts w:eastAsiaTheme="minorEastAsia"/>
                <w:i/>
                <w:color w:val="0070C0"/>
                <w:lang w:val="en-US"/>
              </w:rPr>
            </w:pPr>
            <w:ins w:id="862" w:author="Chunhui Zhang" w:date="2022-01-19T12:27:00Z">
              <w:r>
                <w:rPr>
                  <w:rFonts w:eastAsiaTheme="minorEastAsia"/>
                  <w:i/>
                  <w:color w:val="0070C0"/>
                  <w:lang w:val="en-US"/>
                </w:rPr>
                <w:t>Candidate options:</w:t>
              </w:r>
            </w:ins>
          </w:p>
          <w:p w14:paraId="7965AC7B" w14:textId="77777777" w:rsidR="00834CE6" w:rsidRDefault="00834CE6" w:rsidP="00834CE6">
            <w:pPr>
              <w:rPr>
                <w:ins w:id="863" w:author="Chunhui Zhang" w:date="2022-01-19T12:27:00Z"/>
                <w:rFonts w:eastAsiaTheme="minorEastAsia"/>
                <w:i/>
                <w:color w:val="0070C0"/>
                <w:lang w:val="en-US"/>
              </w:rPr>
            </w:pPr>
            <w:ins w:id="864" w:author="Chunhui Zhang" w:date="2022-01-19T12:2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C96F12E" w14:textId="77777777" w:rsidR="00834CE6" w:rsidRDefault="00834CE6" w:rsidP="00834CE6">
            <w:pPr>
              <w:rPr>
                <w:ins w:id="865" w:author="Chunhui Zhang" w:date="2022-01-19T12:27:00Z"/>
                <w:rFonts w:eastAsiaTheme="minorEastAsia"/>
                <w:i/>
                <w:color w:val="0070C0"/>
                <w:lang w:val="en-US"/>
              </w:rPr>
            </w:pPr>
            <w:ins w:id="866" w:author="Chunhui Zhang" w:date="2022-01-19T12:27:00Z">
              <w:r>
                <w:rPr>
                  <w:rFonts w:eastAsiaTheme="minorEastAsia"/>
                  <w:i/>
                  <w:color w:val="0070C0"/>
                  <w:lang w:val="en-US"/>
                </w:rPr>
                <w:t>Discuss above t</w:t>
              </w:r>
              <w:r>
                <w:rPr>
                  <w:rFonts w:eastAsiaTheme="minorEastAsia" w:hint="eastAsia"/>
                  <w:i/>
                  <w:color w:val="0070C0"/>
                  <w:lang w:val="en-US"/>
                </w:rPr>
                <w:t>entative agreements:</w:t>
              </w:r>
            </w:ins>
          </w:p>
          <w:p w14:paraId="4A527CDE" w14:textId="32FB42C3" w:rsidR="00834CE6" w:rsidRDefault="00834CE6">
            <w:pPr>
              <w:rPr>
                <w:ins w:id="867" w:author="Chunhui Zhang" w:date="2022-01-19T12:25:00Z"/>
                <w:rFonts w:eastAsiaTheme="minorEastAsia"/>
                <w:i/>
                <w:color w:val="0070C0"/>
                <w:lang w:val="en-US"/>
              </w:rPr>
            </w:pPr>
          </w:p>
        </w:tc>
      </w:tr>
    </w:tbl>
    <w:p w14:paraId="1545A6E4" w14:textId="77777777" w:rsidR="001C6D8D" w:rsidRDefault="001C6D8D">
      <w:pPr>
        <w:rPr>
          <w:i/>
          <w:color w:val="0070C0"/>
          <w:lang w:val="en-US"/>
        </w:rPr>
      </w:pPr>
    </w:p>
    <w:p w14:paraId="2C204661" w14:textId="77777777" w:rsidR="001C6D8D" w:rsidRDefault="001C6D8D">
      <w:pPr>
        <w:rPr>
          <w:i/>
          <w:color w:val="0070C0"/>
          <w:lang w:val="en-US"/>
        </w:rPr>
      </w:pPr>
    </w:p>
    <w:p w14:paraId="6D38D100" w14:textId="77777777" w:rsidR="001C6D8D" w:rsidRDefault="000345EE">
      <w:pPr>
        <w:pStyle w:val="Heading3"/>
        <w:rPr>
          <w:sz w:val="24"/>
          <w:szCs w:val="16"/>
        </w:rPr>
      </w:pPr>
      <w:r>
        <w:rPr>
          <w:sz w:val="24"/>
          <w:szCs w:val="16"/>
        </w:rPr>
        <w:t>CRs/TPs</w:t>
      </w:r>
    </w:p>
    <w:p w14:paraId="37B6DE11"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1C6D8D" w:rsidRPr="0094453D" w14:paraId="1BFB9E8D" w14:textId="77777777">
        <w:tc>
          <w:tcPr>
            <w:tcW w:w="1242" w:type="dxa"/>
          </w:tcPr>
          <w:p w14:paraId="7D720FC2" w14:textId="77777777" w:rsidR="001C6D8D" w:rsidRDefault="000345EE">
            <w:pPr>
              <w:rPr>
                <w:rFonts w:eastAsiaTheme="minorEastAsia"/>
                <w:b/>
                <w:bCs/>
                <w:color w:val="0070C0"/>
                <w:lang w:val="en-US"/>
              </w:rPr>
            </w:pPr>
            <w:r>
              <w:rPr>
                <w:rFonts w:eastAsiaTheme="minorEastAsia"/>
                <w:b/>
                <w:bCs/>
                <w:color w:val="0070C0"/>
                <w:lang w:val="en-US"/>
              </w:rPr>
              <w:t>CR/TP number</w:t>
            </w:r>
          </w:p>
        </w:tc>
        <w:tc>
          <w:tcPr>
            <w:tcW w:w="8615" w:type="dxa"/>
          </w:tcPr>
          <w:p w14:paraId="1BD380A9"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94453D" w14:paraId="13751608" w14:textId="77777777">
        <w:tc>
          <w:tcPr>
            <w:tcW w:w="1242" w:type="dxa"/>
          </w:tcPr>
          <w:p w14:paraId="1EFE41D2"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1B2FCA6A"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0DDAFC5D" w14:textId="77777777" w:rsidR="001C6D8D" w:rsidRDefault="001C6D8D">
      <w:pPr>
        <w:rPr>
          <w:color w:val="0070C0"/>
          <w:lang w:val="en-US"/>
        </w:rPr>
      </w:pPr>
    </w:p>
    <w:p w14:paraId="25102BE4" w14:textId="77777777" w:rsidR="001C6D8D" w:rsidRDefault="000345EE">
      <w:pPr>
        <w:pStyle w:val="Heading2"/>
        <w:rPr>
          <w:lang w:val="en-US"/>
        </w:rPr>
      </w:pPr>
      <w:r>
        <w:rPr>
          <w:rFonts w:hint="eastAsia"/>
          <w:lang w:val="en-US"/>
        </w:rPr>
        <w:lastRenderedPageBreak/>
        <w:t>Discussion on 2nd round</w:t>
      </w:r>
      <w:r>
        <w:rPr>
          <w:lang w:val="en-US"/>
        </w:rPr>
        <w:t xml:space="preserve"> (if applicable)</w:t>
      </w:r>
    </w:p>
    <w:p w14:paraId="787094D4" w14:textId="77777777" w:rsidR="001C6D8D" w:rsidRDefault="000345EE">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120A8267" w14:textId="55AF4D59" w:rsidR="001C6D8D" w:rsidRDefault="001C6D8D">
      <w:pPr>
        <w:rPr>
          <w:ins w:id="868" w:author="Chunhui Zhang" w:date="2022-01-19T12:28:00Z"/>
          <w:i/>
          <w:color w:val="0070C0"/>
          <w:lang w:val="en-US"/>
        </w:rPr>
      </w:pPr>
    </w:p>
    <w:p w14:paraId="41372ECA" w14:textId="7D0AE4F4" w:rsidR="00834CE6" w:rsidRDefault="00834CE6">
      <w:pPr>
        <w:rPr>
          <w:ins w:id="869" w:author="Chunhui Zhang" w:date="2022-01-19T12:28:00Z"/>
          <w:i/>
          <w:color w:val="0070C0"/>
          <w:lang w:val="en-US"/>
        </w:rPr>
      </w:pPr>
    </w:p>
    <w:p w14:paraId="670327CA" w14:textId="7F1A6724" w:rsidR="00834CE6" w:rsidRDefault="00834CE6" w:rsidP="00834CE6">
      <w:pPr>
        <w:rPr>
          <w:ins w:id="870" w:author="Chunhui Zhang" w:date="2022-01-19T12:28:00Z"/>
          <w:rFonts w:eastAsiaTheme="minorEastAsia"/>
          <w:i/>
          <w:color w:val="0070C0"/>
          <w:lang w:val="en-US"/>
        </w:rPr>
      </w:pPr>
    </w:p>
    <w:p w14:paraId="32F3CC76" w14:textId="77777777" w:rsidR="00834CE6" w:rsidRDefault="00834CE6" w:rsidP="00834CE6">
      <w:pPr>
        <w:rPr>
          <w:i/>
          <w:color w:val="0070C0"/>
          <w:lang w:val="en-US"/>
        </w:rPr>
      </w:pPr>
    </w:p>
    <w:p w14:paraId="383966C9" w14:textId="77777777" w:rsidR="001C6D8D" w:rsidRDefault="000345EE">
      <w:pPr>
        <w:pStyle w:val="Heading1"/>
        <w:rPr>
          <w:lang w:val="en-US" w:eastAsia="ja-JP"/>
        </w:rPr>
      </w:pPr>
      <w:r>
        <w:rPr>
          <w:lang w:val="en-US" w:eastAsia="ja-JP"/>
        </w:rPr>
        <w:t>Topic #4: Variable duplex operation support on FDD band for RedCap UE FR1</w:t>
      </w:r>
    </w:p>
    <w:p w14:paraId="0D28FDCC"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789D273D"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1C6D8D" w14:paraId="7A933EFE" w14:textId="77777777">
        <w:trPr>
          <w:trHeight w:val="468"/>
        </w:trPr>
        <w:tc>
          <w:tcPr>
            <w:tcW w:w="1648" w:type="dxa"/>
            <w:vAlign w:val="center"/>
          </w:tcPr>
          <w:p w14:paraId="3FF74ED7" w14:textId="77777777" w:rsidR="001C6D8D" w:rsidRDefault="000345EE">
            <w:pPr>
              <w:spacing w:before="120" w:after="120"/>
              <w:rPr>
                <w:b/>
                <w:bCs/>
              </w:rPr>
            </w:pPr>
            <w:r>
              <w:rPr>
                <w:b/>
                <w:bCs/>
              </w:rPr>
              <w:t>T-doc number</w:t>
            </w:r>
          </w:p>
        </w:tc>
        <w:tc>
          <w:tcPr>
            <w:tcW w:w="1437" w:type="dxa"/>
            <w:vAlign w:val="center"/>
          </w:tcPr>
          <w:p w14:paraId="0D98555E" w14:textId="77777777" w:rsidR="001C6D8D" w:rsidRDefault="000345EE">
            <w:pPr>
              <w:spacing w:before="120" w:after="120"/>
              <w:rPr>
                <w:b/>
                <w:bCs/>
              </w:rPr>
            </w:pPr>
            <w:r>
              <w:rPr>
                <w:b/>
                <w:bCs/>
              </w:rPr>
              <w:t>Company</w:t>
            </w:r>
          </w:p>
        </w:tc>
        <w:tc>
          <w:tcPr>
            <w:tcW w:w="6772" w:type="dxa"/>
            <w:vAlign w:val="center"/>
          </w:tcPr>
          <w:p w14:paraId="280FA0A9" w14:textId="77777777" w:rsidR="001C6D8D" w:rsidRDefault="000345EE">
            <w:pPr>
              <w:spacing w:before="120" w:after="120"/>
              <w:rPr>
                <w:b/>
                <w:bCs/>
                <w:sz w:val="22"/>
                <w:szCs w:val="22"/>
              </w:rPr>
            </w:pPr>
            <w:r>
              <w:rPr>
                <w:b/>
                <w:bCs/>
                <w:sz w:val="22"/>
                <w:szCs w:val="22"/>
              </w:rPr>
              <w:t>Proposals / Observations</w:t>
            </w:r>
          </w:p>
        </w:tc>
      </w:tr>
      <w:tr w:rsidR="001C6D8D" w:rsidRPr="0094453D" w14:paraId="67DC6740" w14:textId="77777777">
        <w:trPr>
          <w:trHeight w:val="468"/>
        </w:trPr>
        <w:tc>
          <w:tcPr>
            <w:tcW w:w="1648" w:type="dxa"/>
          </w:tcPr>
          <w:p w14:paraId="7DE4A10A" w14:textId="77777777" w:rsidR="001C6D8D" w:rsidRDefault="00D73350">
            <w:pPr>
              <w:rPr>
                <w:rFonts w:ascii="Arial" w:hAnsi="Arial" w:cs="Arial"/>
                <w:b/>
                <w:bCs/>
                <w:color w:val="0000FF"/>
                <w:sz w:val="16"/>
                <w:szCs w:val="16"/>
                <w:u w:val="single"/>
              </w:rPr>
            </w:pPr>
            <w:hyperlink r:id="rId20" w:history="1">
              <w:r w:rsidR="000345EE">
                <w:rPr>
                  <w:rStyle w:val="Hyperlink"/>
                  <w:rFonts w:ascii="Arial" w:hAnsi="Arial" w:cs="Arial"/>
                  <w:b/>
                  <w:bCs/>
                  <w:sz w:val="16"/>
                  <w:szCs w:val="16"/>
                </w:rPr>
                <w:t>R4-2201988</w:t>
              </w:r>
            </w:hyperlink>
          </w:p>
          <w:p w14:paraId="4702E5C2" w14:textId="77777777" w:rsidR="001C6D8D" w:rsidRDefault="001C6D8D">
            <w:pPr>
              <w:spacing w:before="120" w:after="120"/>
              <w:rPr>
                <w:rFonts w:asciiTheme="minorHAnsi" w:hAnsiTheme="minorHAnsi" w:cstheme="minorHAnsi"/>
              </w:rPr>
            </w:pPr>
          </w:p>
        </w:tc>
        <w:tc>
          <w:tcPr>
            <w:tcW w:w="1437" w:type="dxa"/>
          </w:tcPr>
          <w:p w14:paraId="55351752" w14:textId="77777777" w:rsidR="001C6D8D" w:rsidRDefault="000345EE">
            <w:pPr>
              <w:rPr>
                <w:rFonts w:ascii="Arial" w:hAnsi="Arial" w:cs="Arial"/>
                <w:sz w:val="16"/>
                <w:szCs w:val="16"/>
              </w:rPr>
            </w:pPr>
            <w:r>
              <w:rPr>
                <w:rFonts w:ascii="Arial" w:hAnsi="Arial" w:cs="Arial"/>
                <w:sz w:val="16"/>
                <w:szCs w:val="16"/>
              </w:rPr>
              <w:t>MediaTek (Chengdu) Inc.</w:t>
            </w:r>
          </w:p>
          <w:p w14:paraId="70CC8871" w14:textId="77777777" w:rsidR="001C6D8D" w:rsidRDefault="001C6D8D">
            <w:pPr>
              <w:spacing w:before="120" w:after="120"/>
              <w:rPr>
                <w:rFonts w:asciiTheme="minorHAnsi" w:hAnsiTheme="minorHAnsi" w:cstheme="minorHAnsi"/>
              </w:rPr>
            </w:pPr>
          </w:p>
        </w:tc>
        <w:tc>
          <w:tcPr>
            <w:tcW w:w="6772" w:type="dxa"/>
          </w:tcPr>
          <w:p w14:paraId="719B4737" w14:textId="77777777" w:rsidR="001C6D8D" w:rsidRDefault="000345EE">
            <w:pPr>
              <w:spacing w:after="160" w:line="259" w:lineRule="auto"/>
              <w:rPr>
                <w:rFonts w:ascii="Calibri" w:eastAsia="PMingLiU" w:hAnsi="Calibri" w:cs="Calibri"/>
                <w:b/>
                <w:sz w:val="22"/>
                <w:szCs w:val="22"/>
                <w:lang w:val="en-GB" w:eastAsia="en-US"/>
              </w:rPr>
            </w:pPr>
            <w:r>
              <w:rPr>
                <w:rFonts w:ascii="Calibri" w:eastAsia="PMingLiU" w:hAnsi="Calibri" w:cs="Calibri"/>
                <w:b/>
                <w:sz w:val="22"/>
                <w:szCs w:val="22"/>
                <w:u w:val="single"/>
                <w:lang w:val="en-GB" w:eastAsia="en-US"/>
              </w:rPr>
              <w:t>Proposal 2</w:t>
            </w:r>
            <w:r>
              <w:rPr>
                <w:rFonts w:ascii="Calibri" w:eastAsia="PMingLiU" w:hAnsi="Calibri" w:cs="Calibri"/>
                <w:b/>
                <w:sz w:val="22"/>
                <w:szCs w:val="22"/>
                <w:lang w:val="en-GB" w:eastAsia="en-US"/>
              </w:rPr>
              <w:t>: Ensure that the existing Tx-Rx separation distance in section 5.4.4 for FDD bands is not contravened by any BWP location flexibility for the RedCap UE operating FDD.</w:t>
            </w:r>
          </w:p>
          <w:p w14:paraId="6D080609" w14:textId="77777777" w:rsidR="001C6D8D" w:rsidRDefault="001C6D8D">
            <w:pPr>
              <w:spacing w:before="120" w:after="120"/>
              <w:rPr>
                <w:rFonts w:asciiTheme="minorHAnsi" w:hAnsiTheme="minorHAnsi" w:cstheme="minorHAnsi"/>
                <w:sz w:val="22"/>
                <w:szCs w:val="22"/>
                <w:lang w:val="en-GB"/>
              </w:rPr>
            </w:pPr>
          </w:p>
        </w:tc>
      </w:tr>
      <w:tr w:rsidR="001C6D8D" w:rsidRPr="0094453D" w14:paraId="0AA32705" w14:textId="77777777">
        <w:trPr>
          <w:trHeight w:val="468"/>
        </w:trPr>
        <w:tc>
          <w:tcPr>
            <w:tcW w:w="1648" w:type="dxa"/>
          </w:tcPr>
          <w:p w14:paraId="0D71F651" w14:textId="77777777" w:rsidR="001C6D8D" w:rsidRDefault="001C6D8D">
            <w:pPr>
              <w:rPr>
                <w:rFonts w:ascii="Arial" w:hAnsi="Arial" w:cs="Arial"/>
                <w:b/>
                <w:bCs/>
                <w:color w:val="0000FF"/>
                <w:sz w:val="16"/>
                <w:szCs w:val="16"/>
                <w:u w:val="single"/>
                <w:lang w:val="en-US"/>
              </w:rPr>
            </w:pPr>
          </w:p>
        </w:tc>
        <w:tc>
          <w:tcPr>
            <w:tcW w:w="1437" w:type="dxa"/>
          </w:tcPr>
          <w:p w14:paraId="680342C3" w14:textId="77777777" w:rsidR="001C6D8D" w:rsidRDefault="001C6D8D">
            <w:pPr>
              <w:spacing w:before="120" w:after="120"/>
              <w:rPr>
                <w:rFonts w:asciiTheme="minorHAnsi" w:hAnsiTheme="minorHAnsi" w:cstheme="minorHAnsi"/>
                <w:lang w:val="en-US"/>
              </w:rPr>
            </w:pPr>
          </w:p>
        </w:tc>
        <w:tc>
          <w:tcPr>
            <w:tcW w:w="6772" w:type="dxa"/>
          </w:tcPr>
          <w:p w14:paraId="60251BAA" w14:textId="77777777" w:rsidR="001C6D8D" w:rsidRDefault="001C6D8D">
            <w:pPr>
              <w:spacing w:before="120" w:after="120"/>
              <w:rPr>
                <w:rFonts w:asciiTheme="minorHAnsi" w:hAnsiTheme="minorHAnsi" w:cstheme="minorHAnsi"/>
                <w:lang w:val="en-US"/>
              </w:rPr>
            </w:pPr>
          </w:p>
        </w:tc>
      </w:tr>
    </w:tbl>
    <w:p w14:paraId="301CB1A0" w14:textId="77777777" w:rsidR="001C6D8D" w:rsidRDefault="001C6D8D">
      <w:pPr>
        <w:rPr>
          <w:lang w:val="en-US"/>
        </w:rPr>
      </w:pPr>
    </w:p>
    <w:p w14:paraId="57D7138D" w14:textId="77777777" w:rsidR="001C6D8D" w:rsidRDefault="000345EE">
      <w:pPr>
        <w:pStyle w:val="Heading2"/>
      </w:pPr>
      <w:r>
        <w:rPr>
          <w:rFonts w:hint="eastAsia"/>
        </w:rPr>
        <w:t>Open issues</w:t>
      </w:r>
      <w:r>
        <w:t xml:space="preserve"> summary</w:t>
      </w:r>
    </w:p>
    <w:p w14:paraId="7115EC8D"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7120BF60" w14:textId="77777777" w:rsidR="001C6D8D" w:rsidRDefault="001C6D8D">
      <w:pPr>
        <w:rPr>
          <w:i/>
          <w:color w:val="0070C0"/>
          <w:lang w:val="en-US"/>
        </w:rPr>
      </w:pPr>
    </w:p>
    <w:p w14:paraId="105AC448" w14:textId="77777777" w:rsidR="001C6D8D" w:rsidRDefault="000345EE">
      <w:pPr>
        <w:rPr>
          <w:iCs/>
          <w:lang w:val="en-US"/>
        </w:rPr>
      </w:pPr>
      <w:r>
        <w:rPr>
          <w:iCs/>
          <w:lang w:val="en-US"/>
        </w:rPr>
        <w:t>One company identifies the potential duplex distance issue relating to NCD-SSB. More views from companies to be collected.</w:t>
      </w:r>
    </w:p>
    <w:p w14:paraId="0528C21F" w14:textId="77777777" w:rsidR="001C6D8D" w:rsidRDefault="000345EE">
      <w:pPr>
        <w:pStyle w:val="Heading3"/>
        <w:rPr>
          <w:sz w:val="24"/>
          <w:szCs w:val="16"/>
        </w:rPr>
      </w:pPr>
      <w:r>
        <w:rPr>
          <w:sz w:val="24"/>
          <w:szCs w:val="16"/>
        </w:rPr>
        <w:t>Sub-topic 4-1</w:t>
      </w:r>
    </w:p>
    <w:p w14:paraId="07ABC913"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644D9F03" w14:textId="77777777" w:rsidR="001C6D8D" w:rsidRDefault="000345EE">
      <w:pPr>
        <w:rPr>
          <w:i/>
          <w:color w:val="0070C0"/>
          <w:lang w:val="en-US"/>
        </w:rPr>
      </w:pPr>
      <w:r>
        <w:rPr>
          <w:i/>
          <w:color w:val="0070C0"/>
          <w:lang w:val="en-US"/>
        </w:rPr>
        <w:t>Open issues and candidate options before e-meeting:</w:t>
      </w:r>
    </w:p>
    <w:p w14:paraId="10DA3060" w14:textId="77777777" w:rsidR="001C6D8D" w:rsidRDefault="000345EE">
      <w:pPr>
        <w:rPr>
          <w:b/>
          <w:color w:val="0070C0"/>
          <w:u w:val="single"/>
          <w:lang w:val="en-US" w:eastAsia="ko-KR"/>
        </w:rPr>
      </w:pPr>
      <w:r>
        <w:rPr>
          <w:b/>
          <w:color w:val="0070C0"/>
          <w:u w:val="single"/>
          <w:lang w:val="en-US" w:eastAsia="ko-KR"/>
        </w:rPr>
        <w:t>Issue 4-1: Variable duplex operation support on FDD band</w:t>
      </w:r>
    </w:p>
    <w:p w14:paraId="1D7E9723"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C78DF67" w14:textId="77777777" w:rsidR="001C6D8D" w:rsidRDefault="000345EE">
      <w:pPr>
        <w:pStyle w:val="ListParagraph"/>
        <w:numPr>
          <w:ilvl w:val="0"/>
          <w:numId w:val="7"/>
        </w:numPr>
        <w:spacing w:after="120"/>
        <w:ind w:firstLineChars="0"/>
        <w:jc w:val="both"/>
        <w:rPr>
          <w:rFonts w:eastAsia="SimSun"/>
          <w:color w:val="0070C0"/>
          <w:lang w:val="en-US"/>
        </w:rPr>
      </w:pPr>
      <w:r>
        <w:rPr>
          <w:rFonts w:eastAsia="SimSun"/>
          <w:color w:val="0070C0"/>
          <w:lang w:val="en-US"/>
        </w:rPr>
        <w:t>Option 1: Ensure that the existing Tx-Rx separation distance in section 5.4.4 for FDD bands is not contravened by any BWP location flexibility for the RedCap UE operating FDD</w:t>
      </w:r>
    </w:p>
    <w:p w14:paraId="641F230B"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199058C8"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1AAA6D4"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ACEF95F" w14:textId="77777777" w:rsidR="001C6D8D" w:rsidRDefault="001C6D8D">
      <w:pPr>
        <w:rPr>
          <w:i/>
          <w:color w:val="0070C0"/>
        </w:rPr>
      </w:pPr>
    </w:p>
    <w:p w14:paraId="114169A3" w14:textId="77777777" w:rsidR="001C6D8D" w:rsidRDefault="001C6D8D">
      <w:pPr>
        <w:rPr>
          <w:color w:val="0070C0"/>
          <w:lang w:val="en-US"/>
        </w:rPr>
      </w:pPr>
    </w:p>
    <w:p w14:paraId="157E4791" w14:textId="77777777" w:rsidR="001C6D8D" w:rsidRDefault="000345EE">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288C45BE" w14:textId="77777777" w:rsidR="001C6D8D" w:rsidRDefault="000345EE">
      <w:pPr>
        <w:pStyle w:val="Heading3"/>
        <w:rPr>
          <w:sz w:val="24"/>
          <w:szCs w:val="16"/>
        </w:rPr>
      </w:pPr>
      <w:r>
        <w:rPr>
          <w:sz w:val="24"/>
          <w:szCs w:val="16"/>
        </w:rPr>
        <w:t xml:space="preserve">Open issues </w:t>
      </w:r>
    </w:p>
    <w:p w14:paraId="285C491D"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78"/>
        <w:gridCol w:w="8353"/>
      </w:tblGrid>
      <w:tr w:rsidR="001C6D8D" w14:paraId="5FBAFE87" w14:textId="77777777">
        <w:tc>
          <w:tcPr>
            <w:tcW w:w="1241" w:type="dxa"/>
          </w:tcPr>
          <w:p w14:paraId="776DB520"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390" w:type="dxa"/>
          </w:tcPr>
          <w:p w14:paraId="46CA736D"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14:paraId="224129DE" w14:textId="77777777">
        <w:tc>
          <w:tcPr>
            <w:tcW w:w="1241" w:type="dxa"/>
          </w:tcPr>
          <w:p w14:paraId="23C36A65"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390" w:type="dxa"/>
          </w:tcPr>
          <w:p w14:paraId="1AD56701"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07DD61B1"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2F96BFC"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45B09496"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r w:rsidR="001C6D8D" w:rsidRPr="0094453D" w14:paraId="6A456CB5" w14:textId="77777777">
        <w:trPr>
          <w:ins w:id="871" w:author="Chunhui Zhang" w:date="2022-01-17T21:44:00Z"/>
        </w:trPr>
        <w:tc>
          <w:tcPr>
            <w:tcW w:w="1241" w:type="dxa"/>
          </w:tcPr>
          <w:p w14:paraId="38EFE84A" w14:textId="77777777" w:rsidR="001C6D8D" w:rsidRDefault="000345EE">
            <w:pPr>
              <w:spacing w:after="120"/>
              <w:rPr>
                <w:ins w:id="872" w:author="Chunhui Zhang" w:date="2022-01-17T21:44:00Z"/>
                <w:rFonts w:eastAsiaTheme="minorEastAsia"/>
                <w:color w:val="0070C0"/>
                <w:lang w:val="en-US"/>
              </w:rPr>
            </w:pPr>
            <w:ins w:id="873" w:author="Chunhui Zhang" w:date="2022-01-17T21:44:00Z">
              <w:r>
                <w:rPr>
                  <w:rFonts w:eastAsiaTheme="minorEastAsia"/>
                  <w:color w:val="0070C0"/>
                  <w:lang w:val="en-US"/>
                </w:rPr>
                <w:t>Ericsson</w:t>
              </w:r>
            </w:ins>
          </w:p>
        </w:tc>
        <w:tc>
          <w:tcPr>
            <w:tcW w:w="8390" w:type="dxa"/>
          </w:tcPr>
          <w:p w14:paraId="66AF3306" w14:textId="77777777" w:rsidR="001C6D8D" w:rsidRDefault="000345EE">
            <w:pPr>
              <w:spacing w:after="120"/>
              <w:rPr>
                <w:ins w:id="874" w:author="Chunhui Zhang" w:date="2022-01-17T21:44:00Z"/>
                <w:rFonts w:eastAsiaTheme="minorEastAsia"/>
                <w:color w:val="0070C0"/>
                <w:lang w:val="en-US"/>
              </w:rPr>
            </w:pPr>
            <w:ins w:id="875" w:author="Chunhui Zhang" w:date="2022-01-17T21:44:00Z">
              <w:r>
                <w:rPr>
                  <w:rFonts w:eastAsiaTheme="minorEastAsia"/>
                  <w:color w:val="0070C0"/>
                  <w:lang w:val="en-US"/>
                </w:rPr>
                <w:t xml:space="preserve">Issue 4-1: option 2. Our understanding is that there is no BWP related RF requirement in Rel-15 NR UE, it is UE implementation specific when comes to BWP related RF requirement and it seems this apply to RedCap UE. </w:t>
              </w:r>
            </w:ins>
          </w:p>
        </w:tc>
      </w:tr>
      <w:tr w:rsidR="001C6D8D" w:rsidRPr="0094453D" w14:paraId="49141CB0" w14:textId="77777777">
        <w:trPr>
          <w:ins w:id="876" w:author="ZTE" w:date="2022-01-18T09:52:00Z"/>
        </w:trPr>
        <w:tc>
          <w:tcPr>
            <w:tcW w:w="1241" w:type="dxa"/>
          </w:tcPr>
          <w:p w14:paraId="04683B71" w14:textId="77777777" w:rsidR="001C6D8D" w:rsidRDefault="000345EE">
            <w:pPr>
              <w:spacing w:after="120"/>
              <w:rPr>
                <w:ins w:id="877" w:author="ZTE" w:date="2022-01-18T09:52:00Z"/>
                <w:rFonts w:eastAsiaTheme="minorEastAsia"/>
                <w:color w:val="0070C0"/>
                <w:lang w:val="en-US"/>
              </w:rPr>
            </w:pPr>
            <w:ins w:id="878" w:author="ZTE" w:date="2022-01-18T09:52:00Z">
              <w:r>
                <w:rPr>
                  <w:rFonts w:eastAsiaTheme="minorEastAsia" w:hint="eastAsia"/>
                  <w:color w:val="0070C0"/>
                  <w:lang w:val="en-US"/>
                </w:rPr>
                <w:t>ZTE</w:t>
              </w:r>
            </w:ins>
          </w:p>
        </w:tc>
        <w:tc>
          <w:tcPr>
            <w:tcW w:w="8390" w:type="dxa"/>
          </w:tcPr>
          <w:p w14:paraId="2DBD0FCE" w14:textId="77777777" w:rsidR="001C6D8D" w:rsidRDefault="000345EE">
            <w:pPr>
              <w:spacing w:after="120"/>
              <w:rPr>
                <w:ins w:id="879" w:author="ZTE" w:date="2022-01-18T09:52:00Z"/>
                <w:rFonts w:eastAsiaTheme="minorEastAsia"/>
                <w:color w:val="0070C0"/>
                <w:lang w:val="en-US"/>
              </w:rPr>
            </w:pPr>
            <w:ins w:id="880" w:author="ZTE" w:date="2022-01-18T09:52:00Z">
              <w:r>
                <w:rPr>
                  <w:rFonts w:eastAsiaTheme="minorEastAsia"/>
                  <w:color w:val="0070C0"/>
                  <w:lang w:val="en-US"/>
                </w:rPr>
                <w:t>Issue 4-1:</w:t>
              </w:r>
              <w:r>
                <w:rPr>
                  <w:rFonts w:eastAsiaTheme="minorEastAsia" w:hint="eastAsia"/>
                  <w:color w:val="0070C0"/>
                  <w:lang w:val="en-US"/>
                </w:rPr>
                <w:t xml:space="preserve"> </w:t>
              </w:r>
            </w:ins>
            <w:ins w:id="881" w:author="ZTE" w:date="2022-01-18T09:54:00Z">
              <w:r>
                <w:rPr>
                  <w:rFonts w:eastAsiaTheme="minorEastAsia" w:hint="eastAsia"/>
                  <w:color w:val="0070C0"/>
                  <w:lang w:val="en-US"/>
                </w:rPr>
                <w:t xml:space="preserve">We think the </w:t>
              </w:r>
              <w:r>
                <w:rPr>
                  <w:rFonts w:eastAsia="SimSun"/>
                  <w:color w:val="0070C0"/>
                  <w:lang w:val="en-US"/>
                </w:rPr>
                <w:t>Tx-Rx separation distance</w:t>
              </w:r>
              <w:r>
                <w:rPr>
                  <w:rFonts w:eastAsia="SimSun" w:hint="eastAsia"/>
                  <w:color w:val="0070C0"/>
                  <w:lang w:val="en-US"/>
                </w:rPr>
                <w:t xml:space="preserve"> </w:t>
              </w:r>
            </w:ins>
            <w:ins w:id="882" w:author="ZTE" w:date="2022-01-18T09:55:00Z">
              <w:r>
                <w:rPr>
                  <w:rFonts w:eastAsia="SimSun" w:hint="eastAsia"/>
                  <w:color w:val="0070C0"/>
                  <w:lang w:val="en-US"/>
                </w:rPr>
                <w:t>might have</w:t>
              </w:r>
            </w:ins>
            <w:ins w:id="883" w:author="ZTE" w:date="2022-01-18T09:54:00Z">
              <w:r>
                <w:rPr>
                  <w:rFonts w:eastAsia="SimSun" w:hint="eastAsia"/>
                  <w:color w:val="0070C0"/>
                  <w:lang w:val="en-US"/>
                </w:rPr>
                <w:t xml:space="preserve"> no relationship with BWP location</w:t>
              </w:r>
            </w:ins>
            <w:ins w:id="884" w:author="ZTE" w:date="2022-01-18T09:55:00Z">
              <w:r>
                <w:rPr>
                  <w:rFonts w:eastAsia="SimSun" w:hint="eastAsia"/>
                  <w:color w:val="0070C0"/>
                  <w:lang w:val="en-US"/>
                </w:rPr>
                <w:t xml:space="preserve">, this is not only for normal NR UE, but also for </w:t>
              </w:r>
            </w:ins>
            <w:ins w:id="885" w:author="ZTE" w:date="2022-01-18T09:53:00Z">
              <w:r>
                <w:rPr>
                  <w:rFonts w:eastAsiaTheme="minorEastAsia" w:hint="eastAsia"/>
                  <w:color w:val="0070C0"/>
                  <w:lang w:val="en-US"/>
                </w:rPr>
                <w:t>RedCap UE.</w:t>
              </w:r>
            </w:ins>
            <w:ins w:id="886" w:author="ZTE" w:date="2022-01-18T09:55:00Z">
              <w:r>
                <w:rPr>
                  <w:rFonts w:eastAsiaTheme="minorEastAsia" w:hint="eastAsia"/>
                  <w:color w:val="0070C0"/>
                  <w:lang w:val="en-US"/>
                </w:rPr>
                <w:t xml:space="preserve"> </w:t>
              </w:r>
            </w:ins>
          </w:p>
        </w:tc>
      </w:tr>
      <w:tr w:rsidR="00DB185F" w:rsidRPr="0094453D" w14:paraId="3DD65023" w14:textId="77777777">
        <w:trPr>
          <w:ins w:id="887" w:author="Huawei" w:date="2022-01-18T15:56:00Z"/>
        </w:trPr>
        <w:tc>
          <w:tcPr>
            <w:tcW w:w="1241" w:type="dxa"/>
          </w:tcPr>
          <w:p w14:paraId="239D7763" w14:textId="77777777" w:rsidR="00DB185F" w:rsidRDefault="00DB185F">
            <w:pPr>
              <w:spacing w:after="120"/>
              <w:rPr>
                <w:ins w:id="888" w:author="Huawei" w:date="2022-01-18T15:56:00Z"/>
                <w:rFonts w:eastAsiaTheme="minorEastAsia"/>
                <w:color w:val="0070C0"/>
                <w:lang w:val="en-US"/>
              </w:rPr>
            </w:pPr>
            <w:ins w:id="889" w:author="Huawei" w:date="2022-01-18T15:56:00Z">
              <w:r>
                <w:rPr>
                  <w:rFonts w:eastAsiaTheme="minorEastAsia" w:hint="eastAsia"/>
                  <w:color w:val="0070C0"/>
                  <w:lang w:val="en-US"/>
                </w:rPr>
                <w:t>H</w:t>
              </w:r>
              <w:r>
                <w:rPr>
                  <w:rFonts w:eastAsiaTheme="minorEastAsia"/>
                  <w:color w:val="0070C0"/>
                  <w:lang w:val="en-US"/>
                </w:rPr>
                <w:t>uawei</w:t>
              </w:r>
            </w:ins>
          </w:p>
        </w:tc>
        <w:tc>
          <w:tcPr>
            <w:tcW w:w="8390" w:type="dxa"/>
          </w:tcPr>
          <w:p w14:paraId="6AF9D692" w14:textId="77777777" w:rsidR="00DB185F" w:rsidRDefault="00DB185F" w:rsidP="00DB185F">
            <w:pPr>
              <w:spacing w:after="120"/>
              <w:rPr>
                <w:ins w:id="890" w:author="Huawei" w:date="2022-01-18T15:56:00Z"/>
                <w:rFonts w:eastAsiaTheme="minorEastAsia"/>
                <w:color w:val="0070C0"/>
                <w:lang w:val="en-US"/>
              </w:rPr>
            </w:pPr>
            <w:ins w:id="891" w:author="Huawei" w:date="2022-01-18T15:56:00Z">
              <w:r>
                <w:rPr>
                  <w:rFonts w:eastAsiaTheme="minorEastAsia"/>
                  <w:color w:val="0070C0"/>
                  <w:lang w:val="en-US"/>
                </w:rPr>
                <w:t xml:space="preserve">Issue 4-1: We share the similar view with Ericsson and ZTE. We can follow the similar agreement specified for eMTC: </w:t>
              </w:r>
            </w:ins>
          </w:p>
          <w:p w14:paraId="0DA9956E" w14:textId="77777777" w:rsidR="00DB185F" w:rsidRDefault="00DB185F" w:rsidP="00DB185F">
            <w:pPr>
              <w:spacing w:after="120"/>
              <w:rPr>
                <w:ins w:id="892" w:author="Huawei" w:date="2022-01-18T15:56:00Z"/>
                <w:rFonts w:eastAsiaTheme="minorEastAsia"/>
                <w:color w:val="0070C0"/>
                <w:lang w:val="en-US"/>
              </w:rPr>
            </w:pPr>
            <w:ins w:id="893" w:author="Huawei" w:date="2022-01-18T15:56:00Z">
              <w:r w:rsidRPr="00C015CB">
                <w:rPr>
                  <w:rFonts w:eastAsiaTheme="minorEastAsia"/>
                  <w:i/>
                  <w:color w:val="0070C0"/>
                  <w:lang w:val="en-US"/>
                </w:rPr>
                <w:t>For RedCap UE, TX-RX frequency separation is flexible within the assigned channel bandwidth</w:t>
              </w:r>
              <w:r>
                <w:rPr>
                  <w:rFonts w:eastAsiaTheme="minorEastAsia"/>
                  <w:i/>
                  <w:color w:val="0070C0"/>
                  <w:lang w:val="en-US"/>
                </w:rPr>
                <w:t>.</w:t>
              </w:r>
            </w:ins>
          </w:p>
        </w:tc>
      </w:tr>
      <w:tr w:rsidR="00862CBA" w:rsidRPr="0094453D" w14:paraId="0722B486" w14:textId="77777777">
        <w:trPr>
          <w:ins w:id="894" w:author="MediaTek" w:date="2022-01-18T15:36:00Z"/>
        </w:trPr>
        <w:tc>
          <w:tcPr>
            <w:tcW w:w="1241" w:type="dxa"/>
          </w:tcPr>
          <w:p w14:paraId="5B696600" w14:textId="59742376" w:rsidR="00862CBA" w:rsidRDefault="00862CBA">
            <w:pPr>
              <w:spacing w:after="120"/>
              <w:rPr>
                <w:ins w:id="895" w:author="MediaTek" w:date="2022-01-18T15:36:00Z"/>
                <w:rFonts w:eastAsiaTheme="minorEastAsia"/>
                <w:color w:val="0070C0"/>
                <w:lang w:val="en-US"/>
              </w:rPr>
            </w:pPr>
            <w:ins w:id="896" w:author="MediaTek" w:date="2022-01-18T15:36:00Z">
              <w:r>
                <w:rPr>
                  <w:rFonts w:eastAsiaTheme="minorEastAsia"/>
                  <w:color w:val="0070C0"/>
                  <w:lang w:val="en-US"/>
                </w:rPr>
                <w:t>MediaTek</w:t>
              </w:r>
            </w:ins>
          </w:p>
        </w:tc>
        <w:tc>
          <w:tcPr>
            <w:tcW w:w="8390" w:type="dxa"/>
          </w:tcPr>
          <w:p w14:paraId="757AE7FC" w14:textId="48A479DE" w:rsidR="00862CBA" w:rsidRDefault="00862CBA" w:rsidP="00862CBA">
            <w:pPr>
              <w:spacing w:after="120"/>
              <w:rPr>
                <w:ins w:id="897" w:author="MediaTek" w:date="2022-01-18T15:36:00Z"/>
                <w:rFonts w:eastAsiaTheme="minorEastAsia"/>
                <w:color w:val="0070C0"/>
                <w:lang w:val="en-US"/>
              </w:rPr>
            </w:pPr>
            <w:ins w:id="898" w:author="MediaTek" w:date="2022-01-18T15:43:00Z">
              <w:r>
                <w:rPr>
                  <w:rFonts w:eastAsiaTheme="minorEastAsia"/>
                  <w:color w:val="0070C0"/>
                  <w:lang w:val="en-US"/>
                </w:rPr>
                <w:t>We do not</w:t>
              </w:r>
            </w:ins>
            <w:ins w:id="899" w:author="MediaTek" w:date="2022-01-18T15:37:00Z">
              <w:r>
                <w:rPr>
                  <w:rFonts w:eastAsiaTheme="minorEastAsia"/>
                  <w:color w:val="0070C0"/>
                  <w:lang w:val="en-US"/>
                </w:rPr>
                <w:t xml:space="preserve"> understand how</w:t>
              </w:r>
            </w:ins>
            <w:ins w:id="900" w:author="MediaTek" w:date="2022-01-18T15:44:00Z">
              <w:r>
                <w:rPr>
                  <w:rFonts w:eastAsiaTheme="minorEastAsia"/>
                  <w:color w:val="0070C0"/>
                  <w:lang w:val="en-US"/>
                </w:rPr>
                <w:t xml:space="preserve"> companies can claim that</w:t>
              </w:r>
            </w:ins>
            <w:ins w:id="901" w:author="MediaTek" w:date="2022-01-18T15:37:00Z">
              <w:r>
                <w:rPr>
                  <w:rFonts w:eastAsiaTheme="minorEastAsia"/>
                  <w:color w:val="0070C0"/>
                  <w:lang w:val="en-US"/>
                </w:rPr>
                <w:t xml:space="preserve"> Tx-Rx separation has no relationship with BWP location. </w:t>
              </w:r>
            </w:ins>
            <w:ins w:id="902" w:author="MediaTek" w:date="2022-01-18T15:53:00Z">
              <w:r>
                <w:rPr>
                  <w:rFonts w:eastAsiaTheme="minorEastAsia"/>
                  <w:color w:val="0070C0"/>
                  <w:lang w:val="en-US"/>
                </w:rPr>
                <w:t>Existing</w:t>
              </w:r>
            </w:ins>
            <w:ins w:id="903" w:author="MediaTek" w:date="2022-01-18T15:37:00Z">
              <w:r>
                <w:rPr>
                  <w:rFonts w:eastAsiaTheme="minorEastAsia"/>
                  <w:color w:val="0070C0"/>
                  <w:lang w:val="en-US"/>
                </w:rPr>
                <w:t xml:space="preserve"> assumption is that BWP is within a </w:t>
              </w:r>
            </w:ins>
            <w:ins w:id="904" w:author="MediaTek" w:date="2022-01-18T15:38:00Z">
              <w:r>
                <w:rPr>
                  <w:rFonts w:eastAsiaTheme="minorEastAsia"/>
                  <w:color w:val="0070C0"/>
                  <w:lang w:val="en-US"/>
                </w:rPr>
                <w:t>configured carrier for the UE</w:t>
              </w:r>
            </w:ins>
            <w:ins w:id="905" w:author="MediaTek" w:date="2022-01-18T15:39:00Z">
              <w:r>
                <w:rPr>
                  <w:rFonts w:eastAsiaTheme="minorEastAsia"/>
                  <w:color w:val="0070C0"/>
                  <w:lang w:val="en-US"/>
                </w:rPr>
                <w:t xml:space="preserve">, and those configured carriers have </w:t>
              </w:r>
            </w:ins>
            <w:ins w:id="906" w:author="MediaTek" w:date="2022-01-18T15:53:00Z">
              <w:r>
                <w:rPr>
                  <w:rFonts w:eastAsiaTheme="minorEastAsia"/>
                  <w:color w:val="0070C0"/>
                  <w:lang w:val="en-US"/>
                </w:rPr>
                <w:t>a 38.101-1 specified</w:t>
              </w:r>
            </w:ins>
            <w:ins w:id="907" w:author="MediaTek" w:date="2022-01-18T15:39:00Z">
              <w:r>
                <w:rPr>
                  <w:rFonts w:eastAsiaTheme="minorEastAsia"/>
                  <w:color w:val="0070C0"/>
                  <w:lang w:val="en-US"/>
                </w:rPr>
                <w:t xml:space="preserve"> Tx-Rx separation in FDD bands</w:t>
              </w:r>
            </w:ins>
            <w:ins w:id="908" w:author="MediaTek" w:date="2022-01-18T15:38:00Z">
              <w:r>
                <w:rPr>
                  <w:rFonts w:eastAsiaTheme="minorEastAsia"/>
                  <w:color w:val="0070C0"/>
                  <w:lang w:val="en-US"/>
                </w:rPr>
                <w:t xml:space="preserve">. </w:t>
              </w:r>
            </w:ins>
            <w:ins w:id="909" w:author="MediaTek" w:date="2022-01-18T15:40:00Z">
              <w:r>
                <w:rPr>
                  <w:rFonts w:eastAsiaTheme="minorEastAsia"/>
                  <w:color w:val="0070C0"/>
                  <w:lang w:val="en-US"/>
                </w:rPr>
                <w:t xml:space="preserve">We at least need to clarify that any </w:t>
              </w:r>
            </w:ins>
            <w:ins w:id="910" w:author="MediaTek" w:date="2022-01-18T15:45:00Z">
              <w:r>
                <w:rPr>
                  <w:rFonts w:eastAsiaTheme="minorEastAsia"/>
                  <w:color w:val="0070C0"/>
                  <w:lang w:val="en-US"/>
                </w:rPr>
                <w:t xml:space="preserve">DL or UL </w:t>
              </w:r>
            </w:ins>
            <w:ins w:id="911" w:author="MediaTek" w:date="2022-01-18T15:40:00Z">
              <w:r>
                <w:rPr>
                  <w:rFonts w:eastAsiaTheme="minorEastAsia"/>
                  <w:color w:val="0070C0"/>
                  <w:lang w:val="en-US"/>
                </w:rPr>
                <w:t xml:space="preserve">BWP </w:t>
              </w:r>
            </w:ins>
            <w:ins w:id="912" w:author="MediaTek" w:date="2022-01-18T15:44:00Z">
              <w:r>
                <w:rPr>
                  <w:rFonts w:eastAsiaTheme="minorEastAsia"/>
                  <w:color w:val="0070C0"/>
                  <w:lang w:val="en-US"/>
                </w:rPr>
                <w:t>shift in frequency</w:t>
              </w:r>
            </w:ins>
            <w:ins w:id="913" w:author="MediaTek" w:date="2022-01-18T15:40:00Z">
              <w:r>
                <w:rPr>
                  <w:rFonts w:eastAsiaTheme="minorEastAsia"/>
                  <w:color w:val="0070C0"/>
                  <w:lang w:val="en-US"/>
                </w:rPr>
                <w:t xml:space="preserve"> will not require a </w:t>
              </w:r>
            </w:ins>
            <w:ins w:id="914" w:author="MediaTek" w:date="2022-01-18T15:45:00Z">
              <w:r>
                <w:rPr>
                  <w:rFonts w:eastAsiaTheme="minorEastAsia"/>
                  <w:color w:val="0070C0"/>
                  <w:lang w:val="en-US"/>
                </w:rPr>
                <w:t>configuration</w:t>
              </w:r>
            </w:ins>
            <w:ins w:id="915" w:author="MediaTek" w:date="2022-01-18T15:40:00Z">
              <w:r>
                <w:rPr>
                  <w:rFonts w:eastAsiaTheme="minorEastAsia"/>
                  <w:color w:val="0070C0"/>
                  <w:lang w:val="en-US"/>
                </w:rPr>
                <w:t xml:space="preserve"> of the </w:t>
              </w:r>
            </w:ins>
            <w:ins w:id="916" w:author="MediaTek" w:date="2022-01-18T16:25:00Z">
              <w:r w:rsidR="009E590D">
                <w:rPr>
                  <w:rFonts w:eastAsiaTheme="minorEastAsia"/>
                  <w:color w:val="0070C0"/>
                  <w:lang w:val="en-US"/>
                </w:rPr>
                <w:t xml:space="preserve">corresponding </w:t>
              </w:r>
            </w:ins>
            <w:ins w:id="917" w:author="MediaTek" w:date="2022-01-18T15:53:00Z">
              <w:r>
                <w:rPr>
                  <w:rFonts w:eastAsiaTheme="minorEastAsia"/>
                  <w:color w:val="0070C0"/>
                  <w:lang w:val="en-US"/>
                </w:rPr>
                <w:t xml:space="preserve">DL or UL UE </w:t>
              </w:r>
            </w:ins>
            <w:ins w:id="918" w:author="MediaTek" w:date="2022-01-18T15:40:00Z">
              <w:r>
                <w:rPr>
                  <w:rFonts w:eastAsiaTheme="minorEastAsia"/>
                  <w:color w:val="0070C0"/>
                  <w:lang w:val="en-US"/>
                </w:rPr>
                <w:t xml:space="preserve">carrier BW that would contravene existing Tx-Rx </w:t>
              </w:r>
            </w:ins>
            <w:ins w:id="919" w:author="MediaTek" w:date="2022-01-18T15:54:00Z">
              <w:r>
                <w:rPr>
                  <w:rFonts w:eastAsiaTheme="minorEastAsia"/>
                  <w:color w:val="0070C0"/>
                  <w:lang w:val="en-US"/>
                </w:rPr>
                <w:t xml:space="preserve">separation </w:t>
              </w:r>
            </w:ins>
            <w:ins w:id="920" w:author="MediaTek" w:date="2022-01-18T15:40:00Z">
              <w:r>
                <w:rPr>
                  <w:rFonts w:eastAsiaTheme="minorEastAsia"/>
                  <w:color w:val="0070C0"/>
                  <w:lang w:val="en-US"/>
                </w:rPr>
                <w:t>requirements</w:t>
              </w:r>
            </w:ins>
            <w:ins w:id="921" w:author="MediaTek" w:date="2022-01-18T15:54:00Z">
              <w:r>
                <w:rPr>
                  <w:rFonts w:eastAsiaTheme="minorEastAsia"/>
                  <w:color w:val="0070C0"/>
                  <w:lang w:val="en-US"/>
                </w:rPr>
                <w:t xml:space="preserve"> for each </w:t>
              </w:r>
            </w:ins>
            <w:ins w:id="922" w:author="MediaTek" w:date="2022-01-18T16:26:00Z">
              <w:r w:rsidR="009E590D">
                <w:rPr>
                  <w:rFonts w:eastAsiaTheme="minorEastAsia"/>
                  <w:color w:val="0070C0"/>
                  <w:lang w:val="en-US"/>
                </w:rPr>
                <w:t xml:space="preserve">FDD </w:t>
              </w:r>
            </w:ins>
            <w:ins w:id="923" w:author="MediaTek" w:date="2022-01-18T15:54:00Z">
              <w:r>
                <w:rPr>
                  <w:rFonts w:eastAsiaTheme="minorEastAsia"/>
                  <w:color w:val="0070C0"/>
                  <w:lang w:val="en-US"/>
                </w:rPr>
                <w:t>band</w:t>
              </w:r>
            </w:ins>
            <w:ins w:id="924" w:author="MediaTek" w:date="2022-01-18T15:41:00Z">
              <w:r>
                <w:rPr>
                  <w:rFonts w:eastAsiaTheme="minorEastAsia"/>
                  <w:color w:val="0070C0"/>
                  <w:lang w:val="en-US"/>
                </w:rPr>
                <w:t>.</w:t>
              </w:r>
            </w:ins>
            <w:ins w:id="925" w:author="MediaTek" w:date="2022-01-18T15:38:00Z">
              <w:r>
                <w:rPr>
                  <w:rFonts w:eastAsiaTheme="minorEastAsia"/>
                  <w:color w:val="0070C0"/>
                  <w:lang w:val="en-US"/>
                </w:rPr>
                <w:t xml:space="preserve"> </w:t>
              </w:r>
            </w:ins>
          </w:p>
        </w:tc>
      </w:tr>
      <w:tr w:rsidR="00FD6B04" w:rsidRPr="0094453D" w14:paraId="2C988EA1" w14:textId="77777777">
        <w:trPr>
          <w:ins w:id="926" w:author="Xiaomi" w:date="2022-01-19T00:19:00Z"/>
        </w:trPr>
        <w:tc>
          <w:tcPr>
            <w:tcW w:w="1241" w:type="dxa"/>
          </w:tcPr>
          <w:p w14:paraId="5DEA81BC" w14:textId="61819E03" w:rsidR="00FD6B04" w:rsidRDefault="00FD6B04" w:rsidP="00FD6B04">
            <w:pPr>
              <w:spacing w:after="120"/>
              <w:rPr>
                <w:ins w:id="927" w:author="Xiaomi" w:date="2022-01-19T00:19:00Z"/>
                <w:rFonts w:eastAsiaTheme="minorEastAsia"/>
                <w:color w:val="0070C0"/>
                <w:lang w:val="en-US"/>
              </w:rPr>
            </w:pPr>
            <w:ins w:id="928" w:author="Xiaomi" w:date="2022-01-19T00:19:00Z">
              <w:r>
                <w:rPr>
                  <w:rFonts w:eastAsiaTheme="minorEastAsia" w:hint="eastAsia"/>
                  <w:color w:val="0070C0"/>
                  <w:lang w:val="en-US"/>
                </w:rPr>
                <w:t>X</w:t>
              </w:r>
              <w:r>
                <w:rPr>
                  <w:rFonts w:eastAsiaTheme="minorEastAsia"/>
                  <w:color w:val="0070C0"/>
                  <w:lang w:val="en-US"/>
                </w:rPr>
                <w:t>iaomi</w:t>
              </w:r>
            </w:ins>
          </w:p>
        </w:tc>
        <w:tc>
          <w:tcPr>
            <w:tcW w:w="8390" w:type="dxa"/>
          </w:tcPr>
          <w:p w14:paraId="0DF6E0C3" w14:textId="77777777" w:rsidR="00FD6B04" w:rsidRDefault="00FD6B04" w:rsidP="00FD6B04">
            <w:pPr>
              <w:spacing w:after="120"/>
              <w:rPr>
                <w:ins w:id="929" w:author="Xiaomi" w:date="2022-01-19T00:19:00Z"/>
                <w:rFonts w:eastAsiaTheme="minorEastAsia"/>
                <w:color w:val="0070C0"/>
                <w:lang w:val="en-US"/>
              </w:rPr>
            </w:pPr>
            <w:ins w:id="930" w:author="Xiaomi" w:date="2022-01-19T00:19:00Z">
              <w:r>
                <w:rPr>
                  <w:rFonts w:eastAsiaTheme="minorEastAsia" w:hint="eastAsia"/>
                  <w:color w:val="0070C0"/>
                  <w:lang w:val="en-US"/>
                </w:rPr>
                <w:t>I</w:t>
              </w:r>
              <w:r>
                <w:rPr>
                  <w:rFonts w:eastAsiaTheme="minorEastAsia"/>
                  <w:color w:val="0070C0"/>
                  <w:lang w:val="en-US"/>
                </w:rPr>
                <w:t xml:space="preserve">ssue 4-1: </w:t>
              </w:r>
              <w:r>
                <w:rPr>
                  <w:rFonts w:eastAsiaTheme="minorEastAsia" w:hint="eastAsia"/>
                  <w:color w:val="0070C0"/>
                  <w:lang w:val="en-US"/>
                </w:rPr>
                <w:t>Option</w:t>
              </w:r>
              <w:r>
                <w:rPr>
                  <w:rFonts w:eastAsiaTheme="minorEastAsia"/>
                  <w:color w:val="0070C0"/>
                  <w:lang w:val="en-US"/>
                </w:rPr>
                <w:t xml:space="preserve">1. </w:t>
              </w:r>
            </w:ins>
          </w:p>
          <w:p w14:paraId="53194A24" w14:textId="77777777" w:rsidR="00FD6B04" w:rsidRDefault="00FD6B04" w:rsidP="00FD6B04">
            <w:pPr>
              <w:spacing w:after="120"/>
              <w:rPr>
                <w:ins w:id="931" w:author="Xiaomi" w:date="2022-01-19T00:19:00Z"/>
                <w:rFonts w:eastAsiaTheme="minorEastAsia"/>
                <w:color w:val="0070C0"/>
                <w:lang w:val="en-US"/>
              </w:rPr>
            </w:pPr>
            <w:ins w:id="932" w:author="Xiaomi" w:date="2022-01-19T00:19:00Z">
              <w:r>
                <w:rPr>
                  <w:rFonts w:eastAsiaTheme="minorEastAsia" w:hint="eastAsia"/>
                  <w:color w:val="0070C0"/>
                  <w:lang w:val="en-US"/>
                </w:rPr>
                <w:t>S</w:t>
              </w:r>
              <w:r>
                <w:rPr>
                  <w:rFonts w:eastAsiaTheme="minorEastAsia"/>
                  <w:color w:val="0070C0"/>
                  <w:lang w:val="en-US"/>
                </w:rPr>
                <w:t>ince the max channel bandwidth of Redcap UE is only 20MHz, becomes smaller than normal UE. Whether there is some case like below figure shown</w:t>
              </w:r>
              <w:r>
                <w:rPr>
                  <w:rFonts w:eastAsiaTheme="minorEastAsia" w:hint="eastAsia"/>
                  <w:color w:val="0070C0"/>
                  <w:lang w:val="en-US"/>
                </w:rPr>
                <w:t>：</w:t>
              </w:r>
            </w:ins>
          </w:p>
          <w:p w14:paraId="0C3E34DA" w14:textId="77777777" w:rsidR="00FD6B04" w:rsidRDefault="00FD6B04" w:rsidP="00FD6B04">
            <w:pPr>
              <w:spacing w:after="120"/>
              <w:rPr>
                <w:ins w:id="933" w:author="Xiaomi" w:date="2022-01-19T00:19:00Z"/>
                <w:rFonts w:eastAsiaTheme="minorEastAsia"/>
                <w:color w:val="0070C0"/>
                <w:lang w:val="en-US"/>
              </w:rPr>
            </w:pPr>
            <w:ins w:id="934" w:author="Xiaomi" w:date="2022-01-19T00:19:00Z">
              <w:r>
                <w:object w:dxaOrig="8171" w:dyaOrig="1291" w14:anchorId="4497C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64pt" o:ole="">
                    <v:imagedata r:id="rId21" o:title=""/>
                  </v:shape>
                  <o:OLEObject Type="Embed" ProgID="Visio.Drawing.15" ShapeID="_x0000_i1025" DrawAspect="Content" ObjectID="_1704171865" r:id="rId22"/>
                </w:object>
              </w:r>
            </w:ins>
          </w:p>
          <w:p w14:paraId="087FDEF2" w14:textId="497E46A4" w:rsidR="00FD6B04" w:rsidRDefault="00FD6B04" w:rsidP="00FD6B04">
            <w:pPr>
              <w:spacing w:after="120"/>
              <w:rPr>
                <w:ins w:id="935" w:author="Xiaomi" w:date="2022-01-19T00:19:00Z"/>
                <w:rFonts w:eastAsiaTheme="minorEastAsia"/>
                <w:color w:val="0070C0"/>
                <w:lang w:val="en-US"/>
              </w:rPr>
            </w:pPr>
            <w:ins w:id="936" w:author="Xiaomi" w:date="2022-01-19T00:19:00Z">
              <w:r>
                <w:rPr>
                  <w:rFonts w:eastAsiaTheme="minorEastAsia" w:hint="eastAsia"/>
                  <w:color w:val="0070C0"/>
                  <w:lang w:val="en-US"/>
                </w:rPr>
                <w:t>This</w:t>
              </w:r>
              <w:r>
                <w:rPr>
                  <w:rFonts w:eastAsiaTheme="minorEastAsia"/>
                  <w:color w:val="0070C0"/>
                  <w:lang w:val="en-US"/>
                </w:rPr>
                <w:t xml:space="preserve"> issue should further discuss and confirm.</w:t>
              </w:r>
            </w:ins>
          </w:p>
        </w:tc>
      </w:tr>
      <w:tr w:rsidR="00660325" w:rsidRPr="0094453D" w14:paraId="6270ACC6" w14:textId="77777777">
        <w:trPr>
          <w:ins w:id="937" w:author="OPPO Jinqiang" w:date="2022-01-19T09:28:00Z"/>
        </w:trPr>
        <w:tc>
          <w:tcPr>
            <w:tcW w:w="1241" w:type="dxa"/>
          </w:tcPr>
          <w:p w14:paraId="41804878" w14:textId="64763EC4" w:rsidR="00660325" w:rsidRDefault="00660325" w:rsidP="00FD6B04">
            <w:pPr>
              <w:spacing w:after="120"/>
              <w:rPr>
                <w:ins w:id="938" w:author="OPPO Jinqiang" w:date="2022-01-19T09:28:00Z"/>
                <w:rFonts w:eastAsiaTheme="minorEastAsia"/>
                <w:color w:val="0070C0"/>
                <w:lang w:val="en-US"/>
              </w:rPr>
            </w:pPr>
            <w:ins w:id="939" w:author="OPPO Jinqiang" w:date="2022-01-19T09:28:00Z">
              <w:r>
                <w:rPr>
                  <w:rFonts w:eastAsiaTheme="minorEastAsia" w:hint="eastAsia"/>
                  <w:color w:val="0070C0"/>
                  <w:lang w:val="en-US"/>
                </w:rPr>
                <w:t>O</w:t>
              </w:r>
              <w:r>
                <w:rPr>
                  <w:rFonts w:eastAsiaTheme="minorEastAsia"/>
                  <w:color w:val="0070C0"/>
                  <w:lang w:val="en-US"/>
                </w:rPr>
                <w:t>PPO</w:t>
              </w:r>
            </w:ins>
          </w:p>
        </w:tc>
        <w:tc>
          <w:tcPr>
            <w:tcW w:w="8390" w:type="dxa"/>
          </w:tcPr>
          <w:p w14:paraId="672740BF" w14:textId="1604D5DF" w:rsidR="00660325" w:rsidRDefault="00660325" w:rsidP="00FD6B04">
            <w:pPr>
              <w:spacing w:after="120"/>
              <w:rPr>
                <w:ins w:id="940" w:author="OPPO Jinqiang" w:date="2022-01-19T09:32:00Z"/>
                <w:rFonts w:eastAsiaTheme="minorEastAsia"/>
                <w:color w:val="0070C0"/>
                <w:lang w:val="en-US"/>
              </w:rPr>
            </w:pPr>
            <w:ins w:id="941" w:author="OPPO Jinqiang" w:date="2022-01-19T09:29:00Z">
              <w:r>
                <w:rPr>
                  <w:rFonts w:eastAsiaTheme="minorEastAsia" w:hint="eastAsia"/>
                  <w:color w:val="0070C0"/>
                  <w:lang w:val="en-US"/>
                </w:rPr>
                <w:t>S</w:t>
              </w:r>
              <w:r>
                <w:rPr>
                  <w:rFonts w:eastAsiaTheme="minorEastAsia"/>
                  <w:color w:val="0070C0"/>
                  <w:lang w:val="en-US"/>
                </w:rPr>
                <w:t>hare similar view as HW also agree with MTK that some clarification can be made on the Tx</w:t>
              </w:r>
            </w:ins>
            <w:ins w:id="942" w:author="OPPO Jinqiang" w:date="2022-01-19T09:31:00Z">
              <w:r w:rsidR="001D5045">
                <w:rPr>
                  <w:rFonts w:eastAsiaTheme="minorEastAsia"/>
                  <w:color w:val="0070C0"/>
                  <w:lang w:val="en-US"/>
                </w:rPr>
                <w:t xml:space="preserve"> </w:t>
              </w:r>
            </w:ins>
            <w:ins w:id="943" w:author="OPPO Jinqiang" w:date="2022-01-19T09:29:00Z">
              <w:r>
                <w:rPr>
                  <w:rFonts w:eastAsiaTheme="minorEastAsia"/>
                  <w:color w:val="0070C0"/>
                  <w:lang w:val="en-US"/>
                </w:rPr>
                <w:t>Rx frequency separation</w:t>
              </w:r>
            </w:ins>
            <w:ins w:id="944" w:author="OPPO Jinqiang" w:date="2022-01-19T09:31:00Z">
              <w:r w:rsidR="001D5045">
                <w:rPr>
                  <w:rFonts w:eastAsiaTheme="minorEastAsia"/>
                  <w:color w:val="0070C0"/>
                  <w:lang w:val="en-US"/>
                </w:rPr>
                <w:t xml:space="preserve"> for Redcap UE</w:t>
              </w:r>
            </w:ins>
            <w:ins w:id="945" w:author="OPPO Jinqiang" w:date="2022-01-19T09:38:00Z">
              <w:r w:rsidR="001D5045">
                <w:rPr>
                  <w:rFonts w:eastAsiaTheme="minorEastAsia"/>
                  <w:color w:val="0070C0"/>
                  <w:lang w:val="en-US"/>
                </w:rPr>
                <w:t xml:space="preserve"> like MTK suggested “</w:t>
              </w:r>
              <w:r w:rsidR="001D5045" w:rsidRPr="001D5045">
                <w:rPr>
                  <w:rFonts w:eastAsiaTheme="minorEastAsia"/>
                  <w:i/>
                  <w:color w:val="0070C0"/>
                  <w:lang w:val="en-US"/>
                </w:rPr>
                <w:t>clarify that any DL or UL BWP shift in frequency will not require a configuration of the corresponding DL or UL UE carrier BW</w:t>
              </w:r>
              <w:r w:rsidR="001D5045">
                <w:rPr>
                  <w:rFonts w:eastAsiaTheme="minorEastAsia"/>
                  <w:color w:val="0070C0"/>
                  <w:lang w:val="en-US"/>
                </w:rPr>
                <w:t>”</w:t>
              </w:r>
            </w:ins>
            <w:ins w:id="946" w:author="OPPO Jinqiang" w:date="2022-01-19T09:29:00Z">
              <w:r>
                <w:rPr>
                  <w:rFonts w:eastAsiaTheme="minorEastAsia"/>
                  <w:color w:val="0070C0"/>
                  <w:lang w:val="en-US"/>
                </w:rPr>
                <w:t>.</w:t>
              </w:r>
            </w:ins>
            <w:ins w:id="947" w:author="OPPO Jinqiang" w:date="2022-01-19T09:31:00Z">
              <w:r w:rsidR="001D5045">
                <w:rPr>
                  <w:rFonts w:eastAsiaTheme="minorEastAsia"/>
                  <w:color w:val="0070C0"/>
                  <w:lang w:val="en-US"/>
                </w:rPr>
                <w:t xml:space="preserve"> </w:t>
              </w:r>
            </w:ins>
          </w:p>
          <w:p w14:paraId="7168F44A" w14:textId="1F645DCB" w:rsidR="001D5045" w:rsidRDefault="001D5045" w:rsidP="00FD6B04">
            <w:pPr>
              <w:spacing w:after="120"/>
              <w:rPr>
                <w:ins w:id="948" w:author="OPPO Jinqiang" w:date="2022-01-19T09:28:00Z"/>
                <w:rFonts w:eastAsiaTheme="minorEastAsia"/>
                <w:color w:val="0070C0"/>
                <w:lang w:val="en-US"/>
              </w:rPr>
            </w:pPr>
            <w:ins w:id="949" w:author="OPPO Jinqiang" w:date="2022-01-19T09:32:00Z">
              <w:r>
                <w:rPr>
                  <w:rFonts w:eastAsiaTheme="minorEastAsia" w:hint="eastAsia"/>
                  <w:color w:val="0070C0"/>
                  <w:lang w:val="en-US"/>
                </w:rPr>
                <w:t>A</w:t>
              </w:r>
              <w:r>
                <w:rPr>
                  <w:rFonts w:eastAsiaTheme="minorEastAsia"/>
                  <w:color w:val="0070C0"/>
                  <w:lang w:val="en-US"/>
                </w:rPr>
                <w:t>nd the Xiaomi figure needs also be studied further, it seems in this case the BWP changing will change the Tx Rx frequency sepa</w:t>
              </w:r>
            </w:ins>
            <w:ins w:id="950" w:author="OPPO Jinqiang" w:date="2022-01-19T09:33:00Z">
              <w:r>
                <w:rPr>
                  <w:rFonts w:eastAsiaTheme="minorEastAsia"/>
                  <w:color w:val="0070C0"/>
                  <w:lang w:val="en-US"/>
                </w:rPr>
                <w:t>ration for Redca</w:t>
              </w:r>
            </w:ins>
            <w:ins w:id="951" w:author="OPPO Jinqiang" w:date="2022-01-19T09:37:00Z">
              <w:r>
                <w:rPr>
                  <w:rFonts w:eastAsiaTheme="minorEastAsia"/>
                  <w:color w:val="0070C0"/>
                  <w:lang w:val="en-US"/>
                </w:rPr>
                <w:t>p UE since the BWP change has caused the CBW change in UL</w:t>
              </w:r>
            </w:ins>
            <w:ins w:id="952" w:author="OPPO Jinqiang" w:date="2022-01-19T09:36:00Z">
              <w:r>
                <w:rPr>
                  <w:rFonts w:eastAsiaTheme="minorEastAsia"/>
                  <w:color w:val="0070C0"/>
                  <w:lang w:val="en-US"/>
                </w:rPr>
                <w:t>.</w:t>
              </w:r>
            </w:ins>
          </w:p>
        </w:tc>
      </w:tr>
      <w:tr w:rsidR="00A23338" w:rsidRPr="0094453D" w14:paraId="3860CFDA" w14:textId="77777777">
        <w:trPr>
          <w:ins w:id="953" w:author="vivo" w:date="2022-01-19T10:01:00Z"/>
        </w:trPr>
        <w:tc>
          <w:tcPr>
            <w:tcW w:w="1241" w:type="dxa"/>
          </w:tcPr>
          <w:p w14:paraId="6198841D" w14:textId="366F0399" w:rsidR="00A23338" w:rsidRDefault="00A23338" w:rsidP="00A23338">
            <w:pPr>
              <w:spacing w:after="120"/>
              <w:rPr>
                <w:ins w:id="954" w:author="vivo" w:date="2022-01-19T10:01:00Z"/>
                <w:rFonts w:eastAsiaTheme="minorEastAsia"/>
                <w:color w:val="0070C0"/>
                <w:lang w:val="en-US"/>
              </w:rPr>
            </w:pPr>
            <w:ins w:id="955" w:author="vivo" w:date="2022-01-19T10:01:00Z">
              <w:r>
                <w:rPr>
                  <w:rFonts w:eastAsiaTheme="minorEastAsia"/>
                  <w:color w:val="0070C0"/>
                  <w:lang w:val="en-US"/>
                </w:rPr>
                <w:lastRenderedPageBreak/>
                <w:t>vivo</w:t>
              </w:r>
            </w:ins>
          </w:p>
        </w:tc>
        <w:tc>
          <w:tcPr>
            <w:tcW w:w="8390" w:type="dxa"/>
          </w:tcPr>
          <w:p w14:paraId="7F54042A" w14:textId="77777777" w:rsidR="00A23338" w:rsidRDefault="00A23338" w:rsidP="00A23338">
            <w:pPr>
              <w:spacing w:after="120"/>
              <w:rPr>
                <w:ins w:id="956" w:author="vivo" w:date="2022-01-19T10:01:00Z"/>
                <w:rFonts w:eastAsiaTheme="minorEastAsia"/>
                <w:color w:val="0070C0"/>
                <w:lang w:val="en-US"/>
              </w:rPr>
            </w:pPr>
            <w:ins w:id="957" w:author="vivo" w:date="2022-01-19T10:01:00Z">
              <w:r>
                <w:rPr>
                  <w:rFonts w:eastAsiaTheme="minorEastAsia" w:hint="eastAsia"/>
                  <w:color w:val="0070C0"/>
                  <w:lang w:val="en-US"/>
                </w:rPr>
                <w:t>I</w:t>
              </w:r>
              <w:r>
                <w:rPr>
                  <w:rFonts w:eastAsiaTheme="minorEastAsia"/>
                  <w:color w:val="0070C0"/>
                  <w:lang w:val="en-US"/>
                </w:rPr>
                <w:t xml:space="preserve">ssue 4-1: </w:t>
              </w:r>
              <w:r>
                <w:rPr>
                  <w:rFonts w:eastAsiaTheme="minorEastAsia" w:hint="eastAsia"/>
                  <w:color w:val="0070C0"/>
                  <w:lang w:val="en-US"/>
                </w:rPr>
                <w:t>Option</w:t>
              </w:r>
              <w:r>
                <w:rPr>
                  <w:rFonts w:eastAsiaTheme="minorEastAsia"/>
                  <w:color w:val="0070C0"/>
                  <w:lang w:val="en-US"/>
                </w:rPr>
                <w:t xml:space="preserve">2. We understand the Tx-Rx separation may be impacted by BWP configuration, however, we think this can be flexible configured by RedCap UE within the channel bandwidth based on UE implementation currently. </w:t>
              </w:r>
            </w:ins>
          </w:p>
          <w:p w14:paraId="5530BD23" w14:textId="77777777" w:rsidR="00A23338" w:rsidRDefault="00A23338" w:rsidP="00A23338">
            <w:pPr>
              <w:spacing w:after="120"/>
              <w:rPr>
                <w:ins w:id="958" w:author="vivo" w:date="2022-01-19T10:01:00Z"/>
                <w:rFonts w:eastAsiaTheme="minorEastAsia"/>
                <w:color w:val="0070C0"/>
                <w:lang w:val="en-US"/>
              </w:rPr>
            </w:pPr>
            <w:ins w:id="959" w:author="vivo" w:date="2022-01-19T10:01:00Z">
              <w:r>
                <w:rPr>
                  <w:rFonts w:eastAsiaTheme="minorEastAsia"/>
                  <w:color w:val="0070C0"/>
                  <w:lang w:val="en-US"/>
                </w:rPr>
                <w:t xml:space="preserve">We are open to further discuss the </w:t>
              </w:r>
              <w:r w:rsidRPr="00414503">
                <w:rPr>
                  <w:rFonts w:eastAsiaTheme="minorEastAsia"/>
                  <w:color w:val="0070C0"/>
                  <w:lang w:val="en-US"/>
                </w:rPr>
                <w:t>Rx desensitization</w:t>
              </w:r>
              <w:r>
                <w:rPr>
                  <w:rFonts w:eastAsiaTheme="minorEastAsia"/>
                  <w:color w:val="0070C0"/>
                  <w:lang w:val="en-US"/>
                </w:rPr>
                <w:t xml:space="preserve"> under specific BWP configurations.</w:t>
              </w:r>
            </w:ins>
          </w:p>
          <w:p w14:paraId="331143BF" w14:textId="77777777" w:rsidR="00A23338" w:rsidRDefault="00A23338" w:rsidP="00A23338">
            <w:pPr>
              <w:spacing w:after="120"/>
              <w:rPr>
                <w:ins w:id="960" w:author="vivo" w:date="2022-01-19T10:01:00Z"/>
                <w:rFonts w:eastAsiaTheme="minorEastAsia"/>
                <w:color w:val="0070C0"/>
                <w:lang w:val="en-US"/>
              </w:rPr>
            </w:pPr>
          </w:p>
        </w:tc>
      </w:tr>
      <w:tr w:rsidR="00DE521E" w:rsidRPr="0094453D" w14:paraId="10BA5FD0" w14:textId="77777777">
        <w:trPr>
          <w:ins w:id="961" w:author="Qualcomm" w:date="2022-01-18T21:14:00Z"/>
        </w:trPr>
        <w:tc>
          <w:tcPr>
            <w:tcW w:w="1241" w:type="dxa"/>
          </w:tcPr>
          <w:p w14:paraId="6776458E" w14:textId="0BFA8015" w:rsidR="00DE521E" w:rsidRDefault="00DE521E" w:rsidP="00A23338">
            <w:pPr>
              <w:spacing w:after="120"/>
              <w:rPr>
                <w:ins w:id="962" w:author="Qualcomm" w:date="2022-01-18T21:14:00Z"/>
                <w:rFonts w:eastAsiaTheme="minorEastAsia"/>
                <w:color w:val="0070C0"/>
                <w:lang w:val="en-US"/>
              </w:rPr>
            </w:pPr>
            <w:ins w:id="963" w:author="Qualcomm" w:date="2022-01-18T21:14:00Z">
              <w:r>
                <w:rPr>
                  <w:rFonts w:eastAsiaTheme="minorEastAsia"/>
                  <w:color w:val="0070C0"/>
                  <w:lang w:val="en-US"/>
                </w:rPr>
                <w:t>Qualcomm</w:t>
              </w:r>
            </w:ins>
          </w:p>
        </w:tc>
        <w:tc>
          <w:tcPr>
            <w:tcW w:w="8390" w:type="dxa"/>
          </w:tcPr>
          <w:p w14:paraId="3F573C8A" w14:textId="1704C9CA" w:rsidR="00DE521E" w:rsidRDefault="00DE521E" w:rsidP="00A23338">
            <w:pPr>
              <w:spacing w:after="120"/>
              <w:rPr>
                <w:ins w:id="964" w:author="Qualcomm" w:date="2022-01-18T21:14:00Z"/>
                <w:rFonts w:eastAsiaTheme="minorEastAsia"/>
                <w:color w:val="0070C0"/>
                <w:lang w:val="en-US"/>
              </w:rPr>
            </w:pPr>
            <w:ins w:id="965" w:author="Qualcomm" w:date="2022-01-18T21:15:00Z">
              <w:r>
                <w:rPr>
                  <w:rFonts w:eastAsiaTheme="minorEastAsia"/>
                  <w:color w:val="0070C0"/>
                  <w:lang w:val="en-US"/>
                </w:rPr>
                <w:t xml:space="preserve">Option 2: </w:t>
              </w:r>
            </w:ins>
            <w:ins w:id="966" w:author="Qualcomm" w:date="2022-01-18T21:19:00Z">
              <w:r>
                <w:rPr>
                  <w:rFonts w:eastAsiaTheme="minorEastAsia"/>
                  <w:color w:val="0070C0"/>
                  <w:lang w:val="en-US"/>
                </w:rPr>
                <w:t xml:space="preserve">Some discussion or analysis should be </w:t>
              </w:r>
            </w:ins>
            <w:ins w:id="967" w:author="Qualcomm" w:date="2022-01-18T21:20:00Z">
              <w:r w:rsidR="009B2CFD">
                <w:rPr>
                  <w:rFonts w:eastAsiaTheme="minorEastAsia"/>
                  <w:color w:val="0070C0"/>
                  <w:lang w:val="en-US"/>
                </w:rPr>
                <w:t>investigated</w:t>
              </w:r>
            </w:ins>
            <w:ins w:id="968" w:author="Qualcomm" w:date="2022-01-18T21:19:00Z">
              <w:r>
                <w:rPr>
                  <w:rFonts w:eastAsiaTheme="minorEastAsia"/>
                  <w:color w:val="0070C0"/>
                  <w:lang w:val="en-US"/>
                </w:rPr>
                <w:t xml:space="preserve"> for the option to consider the de-sense</w:t>
              </w:r>
            </w:ins>
            <w:ins w:id="969" w:author="Qualcomm" w:date="2022-01-18T21:20:00Z">
              <w:r w:rsidR="009B2CFD">
                <w:rPr>
                  <w:rFonts w:eastAsiaTheme="minorEastAsia"/>
                  <w:color w:val="0070C0"/>
                  <w:lang w:val="en-US"/>
                </w:rPr>
                <w:t xml:space="preserve"> for BWP configuration flexibility.</w:t>
              </w:r>
            </w:ins>
          </w:p>
        </w:tc>
      </w:tr>
    </w:tbl>
    <w:p w14:paraId="61CD2AE0" w14:textId="77777777" w:rsidR="001C6D8D" w:rsidRDefault="001C6D8D">
      <w:pPr>
        <w:rPr>
          <w:color w:val="0070C0"/>
          <w:lang w:val="en-US"/>
        </w:rPr>
      </w:pPr>
    </w:p>
    <w:p w14:paraId="16F2BD40" w14:textId="77777777" w:rsidR="001C6D8D" w:rsidRDefault="000345EE">
      <w:pPr>
        <w:pStyle w:val="Heading3"/>
        <w:rPr>
          <w:sz w:val="24"/>
          <w:szCs w:val="16"/>
        </w:rPr>
      </w:pPr>
      <w:r>
        <w:rPr>
          <w:sz w:val="24"/>
          <w:szCs w:val="16"/>
        </w:rPr>
        <w:t>CRs/TPs comments collection</w:t>
      </w:r>
    </w:p>
    <w:p w14:paraId="79530CF9" w14:textId="77777777" w:rsidR="001C6D8D" w:rsidRDefault="000345EE">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413"/>
        <w:gridCol w:w="8218"/>
      </w:tblGrid>
      <w:tr w:rsidR="001C6D8D" w14:paraId="74FBC26F" w14:textId="77777777">
        <w:tc>
          <w:tcPr>
            <w:tcW w:w="1413" w:type="dxa"/>
          </w:tcPr>
          <w:p w14:paraId="0225ACAA"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218" w:type="dxa"/>
          </w:tcPr>
          <w:p w14:paraId="7A5DA123"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1C6D8D" w14:paraId="7C420719" w14:textId="77777777">
        <w:tc>
          <w:tcPr>
            <w:tcW w:w="1413" w:type="dxa"/>
            <w:vMerge w:val="restart"/>
          </w:tcPr>
          <w:p w14:paraId="795F23DE" w14:textId="77777777" w:rsidR="001C6D8D" w:rsidRDefault="001C6D8D">
            <w:pPr>
              <w:rPr>
                <w:rFonts w:eastAsiaTheme="minorEastAsia"/>
                <w:color w:val="0070C0"/>
                <w:lang w:val="en-US"/>
              </w:rPr>
            </w:pPr>
          </w:p>
        </w:tc>
        <w:tc>
          <w:tcPr>
            <w:tcW w:w="8218" w:type="dxa"/>
          </w:tcPr>
          <w:p w14:paraId="51EFEC1D"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7F314662" w14:textId="77777777">
        <w:tc>
          <w:tcPr>
            <w:tcW w:w="1413" w:type="dxa"/>
            <w:vMerge/>
          </w:tcPr>
          <w:p w14:paraId="0C173FDF" w14:textId="77777777" w:rsidR="001C6D8D" w:rsidRDefault="001C6D8D">
            <w:pPr>
              <w:spacing w:after="120"/>
              <w:rPr>
                <w:rFonts w:eastAsiaTheme="minorEastAsia"/>
                <w:color w:val="0070C0"/>
                <w:lang w:val="en-US"/>
              </w:rPr>
            </w:pPr>
          </w:p>
        </w:tc>
        <w:tc>
          <w:tcPr>
            <w:tcW w:w="8218" w:type="dxa"/>
          </w:tcPr>
          <w:p w14:paraId="72FA162A"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3D20B63E" w14:textId="77777777">
        <w:tc>
          <w:tcPr>
            <w:tcW w:w="1413" w:type="dxa"/>
            <w:vMerge/>
          </w:tcPr>
          <w:p w14:paraId="20662AFE" w14:textId="77777777" w:rsidR="001C6D8D" w:rsidRDefault="001C6D8D">
            <w:pPr>
              <w:spacing w:after="120"/>
              <w:rPr>
                <w:rFonts w:eastAsiaTheme="minorEastAsia"/>
                <w:color w:val="0070C0"/>
                <w:lang w:val="en-US"/>
              </w:rPr>
            </w:pPr>
          </w:p>
        </w:tc>
        <w:tc>
          <w:tcPr>
            <w:tcW w:w="8218" w:type="dxa"/>
          </w:tcPr>
          <w:p w14:paraId="0A8C22D3" w14:textId="77777777" w:rsidR="001C6D8D" w:rsidRDefault="001C6D8D">
            <w:pPr>
              <w:spacing w:after="120"/>
              <w:rPr>
                <w:rFonts w:eastAsiaTheme="minorEastAsia"/>
                <w:color w:val="0070C0"/>
                <w:lang w:val="en-US"/>
              </w:rPr>
            </w:pPr>
          </w:p>
        </w:tc>
      </w:tr>
    </w:tbl>
    <w:p w14:paraId="2AFC4E34" w14:textId="77777777" w:rsidR="001C6D8D" w:rsidRDefault="001C6D8D">
      <w:pPr>
        <w:rPr>
          <w:color w:val="0070C0"/>
          <w:lang w:val="en-US"/>
        </w:rPr>
      </w:pPr>
    </w:p>
    <w:p w14:paraId="2C50E706" w14:textId="77777777" w:rsidR="001C6D8D" w:rsidRDefault="000345EE">
      <w:pPr>
        <w:pStyle w:val="Heading2"/>
      </w:pPr>
      <w:r>
        <w:t>Summary</w:t>
      </w:r>
      <w:r>
        <w:rPr>
          <w:rFonts w:hint="eastAsia"/>
        </w:rPr>
        <w:t xml:space="preserve"> for 1st round </w:t>
      </w:r>
    </w:p>
    <w:p w14:paraId="36BBAB9E" w14:textId="77777777" w:rsidR="001C6D8D" w:rsidRDefault="000345EE">
      <w:pPr>
        <w:pStyle w:val="Heading3"/>
        <w:rPr>
          <w:sz w:val="24"/>
          <w:szCs w:val="16"/>
        </w:rPr>
      </w:pPr>
      <w:r>
        <w:rPr>
          <w:sz w:val="24"/>
          <w:szCs w:val="16"/>
        </w:rPr>
        <w:t xml:space="preserve">Open issues </w:t>
      </w:r>
    </w:p>
    <w:p w14:paraId="58B3AF74"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457"/>
        <w:gridCol w:w="8174"/>
      </w:tblGrid>
      <w:tr w:rsidR="001C6D8D" w14:paraId="6180ABBB" w14:textId="77777777">
        <w:tc>
          <w:tcPr>
            <w:tcW w:w="1242" w:type="dxa"/>
          </w:tcPr>
          <w:p w14:paraId="005ED3EE" w14:textId="77777777" w:rsidR="001C6D8D" w:rsidRDefault="001C6D8D">
            <w:pPr>
              <w:rPr>
                <w:rFonts w:eastAsiaTheme="minorEastAsia"/>
                <w:b/>
                <w:bCs/>
                <w:color w:val="0070C0"/>
                <w:lang w:val="en-US"/>
              </w:rPr>
            </w:pPr>
          </w:p>
        </w:tc>
        <w:tc>
          <w:tcPr>
            <w:tcW w:w="8615" w:type="dxa"/>
          </w:tcPr>
          <w:p w14:paraId="50F4FC52"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94453D" w14:paraId="26C2B8C5" w14:textId="77777777">
        <w:tc>
          <w:tcPr>
            <w:tcW w:w="1242" w:type="dxa"/>
          </w:tcPr>
          <w:p w14:paraId="20491A46" w14:textId="44474E15" w:rsidR="001C6D8D" w:rsidRDefault="000345EE">
            <w:pPr>
              <w:rPr>
                <w:rFonts w:eastAsiaTheme="minorEastAsia"/>
                <w:color w:val="0070C0"/>
                <w:lang w:val="en-US"/>
              </w:rPr>
            </w:pPr>
            <w:del w:id="970" w:author="Chunhui Zhang" w:date="2022-01-19T12:30:00Z">
              <w:r w:rsidDel="00834CE6">
                <w:rPr>
                  <w:rFonts w:eastAsiaTheme="minorEastAsia" w:hint="eastAsia"/>
                  <w:b/>
                  <w:bCs/>
                  <w:color w:val="0070C0"/>
                  <w:lang w:val="en-US"/>
                </w:rPr>
                <w:delText>Sub-topic#1</w:delText>
              </w:r>
            </w:del>
            <w:ins w:id="971" w:author="Chunhui Zhang" w:date="2022-01-19T12:30:00Z">
              <w:r w:rsidR="00834CE6">
                <w:rPr>
                  <w:rFonts w:eastAsiaTheme="minorEastAsia"/>
                  <w:b/>
                  <w:bCs/>
                  <w:color w:val="0070C0"/>
                  <w:lang w:val="en-US"/>
                </w:rPr>
                <w:t>issue 4-1</w:t>
              </w:r>
            </w:ins>
          </w:p>
        </w:tc>
        <w:tc>
          <w:tcPr>
            <w:tcW w:w="8615" w:type="dxa"/>
          </w:tcPr>
          <w:p w14:paraId="4406FAFF" w14:textId="13BA2612" w:rsidR="00834CE6" w:rsidRDefault="00CF06BA">
            <w:pPr>
              <w:rPr>
                <w:ins w:id="972" w:author="Chunhui Zhang" w:date="2022-01-19T12:30:00Z"/>
                <w:rFonts w:eastAsiaTheme="minorEastAsia"/>
                <w:i/>
                <w:color w:val="0070C0"/>
                <w:lang w:val="en-US"/>
              </w:rPr>
            </w:pPr>
            <w:ins w:id="973" w:author="Chunhui Zhang" w:date="2022-01-19T12:52:00Z">
              <w:r>
                <w:rPr>
                  <w:rFonts w:eastAsiaTheme="minorEastAsia"/>
                  <w:i/>
                  <w:color w:val="0070C0"/>
                  <w:lang w:val="en-US"/>
                </w:rPr>
                <w:t xml:space="preserve">Some companies see this BWP related RF requirement the same with legacy, other companies want to further investigate this issue. </w:t>
              </w:r>
            </w:ins>
            <w:ins w:id="974" w:author="Chunhui Zhang" w:date="2022-01-19T12:53:00Z">
              <w:r>
                <w:rPr>
                  <w:rFonts w:eastAsiaTheme="minorEastAsia"/>
                  <w:i/>
                  <w:color w:val="0070C0"/>
                  <w:lang w:val="en-US"/>
                </w:rPr>
                <w:t>It is encourage more discussion in second round using the WF.</w:t>
              </w:r>
            </w:ins>
          </w:p>
          <w:p w14:paraId="2F81B424" w14:textId="7E8B60A1" w:rsidR="001C6D8D" w:rsidRDefault="000345EE">
            <w:pPr>
              <w:rPr>
                <w:rFonts w:eastAsiaTheme="minorEastAsia"/>
                <w:i/>
                <w:color w:val="0070C0"/>
                <w:lang w:val="en-US"/>
              </w:rPr>
            </w:pPr>
            <w:r>
              <w:rPr>
                <w:rFonts w:eastAsiaTheme="minorEastAsia" w:hint="eastAsia"/>
                <w:i/>
                <w:color w:val="0070C0"/>
                <w:lang w:val="en-US"/>
              </w:rPr>
              <w:t>Tentative agreements:</w:t>
            </w:r>
          </w:p>
          <w:p w14:paraId="1DE89236" w14:textId="3C303484" w:rsidR="001C6D8D" w:rsidRDefault="000345EE">
            <w:pPr>
              <w:rPr>
                <w:ins w:id="975" w:author="Chunhui Zhang" w:date="2022-01-19T12:54:00Z"/>
                <w:rFonts w:eastAsiaTheme="minorEastAsia"/>
                <w:i/>
                <w:color w:val="0070C0"/>
                <w:lang w:val="en-US"/>
              </w:rPr>
            </w:pPr>
            <w:r>
              <w:rPr>
                <w:rFonts w:eastAsiaTheme="minorEastAsia" w:hint="eastAsia"/>
                <w:i/>
                <w:color w:val="0070C0"/>
                <w:lang w:val="en-US"/>
              </w:rPr>
              <w:t>Candidate options:</w:t>
            </w:r>
          </w:p>
          <w:p w14:paraId="205B8B44" w14:textId="2A7D2CF8" w:rsidR="00CF06BA" w:rsidRDefault="00CF06BA" w:rsidP="00CF06BA">
            <w:pPr>
              <w:pStyle w:val="ListParagraph"/>
              <w:numPr>
                <w:ilvl w:val="0"/>
                <w:numId w:val="23"/>
              </w:numPr>
              <w:ind w:firstLineChars="0"/>
              <w:rPr>
                <w:ins w:id="976" w:author="Chunhui Zhang" w:date="2022-01-19T12:55:00Z"/>
                <w:rFonts w:eastAsiaTheme="minorEastAsia"/>
                <w:i/>
                <w:color w:val="0070C0"/>
                <w:lang w:val="en-US"/>
              </w:rPr>
            </w:pPr>
            <w:ins w:id="977" w:author="Chunhui Zhang" w:date="2022-01-19T12:54:00Z">
              <w:r>
                <w:rPr>
                  <w:rFonts w:eastAsiaTheme="minorEastAsia"/>
                  <w:i/>
                  <w:color w:val="0070C0"/>
                  <w:lang w:val="en-US"/>
                </w:rPr>
                <w:t xml:space="preserve">1. BWP related RF requirement follows the Rel-15 </w:t>
              </w:r>
            </w:ins>
            <w:ins w:id="978" w:author="Chunhui Zhang" w:date="2022-01-19T12:55:00Z">
              <w:r>
                <w:rPr>
                  <w:rFonts w:eastAsiaTheme="minorEastAsia"/>
                  <w:i/>
                  <w:color w:val="0070C0"/>
                  <w:lang w:val="en-US"/>
                </w:rPr>
                <w:t>WF/decision</w:t>
              </w:r>
            </w:ins>
          </w:p>
          <w:p w14:paraId="7042FC05" w14:textId="2BA9C1D1" w:rsidR="00CF06BA" w:rsidRPr="00CF06BA" w:rsidRDefault="00CF06BA" w:rsidP="00CF06BA">
            <w:pPr>
              <w:pStyle w:val="ListParagraph"/>
              <w:numPr>
                <w:ilvl w:val="0"/>
                <w:numId w:val="23"/>
              </w:numPr>
              <w:ind w:firstLineChars="0"/>
              <w:rPr>
                <w:rFonts w:eastAsiaTheme="minorEastAsia"/>
                <w:i/>
                <w:color w:val="0070C0"/>
                <w:lang w:val="en-US"/>
              </w:rPr>
            </w:pPr>
            <w:ins w:id="979" w:author="Chunhui Zhang" w:date="2022-01-19T12:55:00Z">
              <w:r>
                <w:rPr>
                  <w:rFonts w:eastAsiaTheme="minorEastAsia"/>
                  <w:i/>
                  <w:color w:val="0070C0"/>
                  <w:lang w:val="en-US"/>
                </w:rPr>
                <w:t>Further consider the RF impact due to the UL/DL BWP configuration</w:t>
              </w:r>
            </w:ins>
          </w:p>
          <w:p w14:paraId="01730960" w14:textId="77777777" w:rsidR="001C6D8D" w:rsidRDefault="000345EE">
            <w:pPr>
              <w:rPr>
                <w:ins w:id="980" w:author="Chunhui Zhang" w:date="2022-01-19T12:53: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7E3DDFE1" w14:textId="79F8DF46" w:rsidR="00CF06BA" w:rsidRDefault="00CF06BA">
            <w:pPr>
              <w:rPr>
                <w:rFonts w:eastAsiaTheme="minorEastAsia"/>
                <w:color w:val="0070C0"/>
                <w:lang w:val="en-US"/>
              </w:rPr>
            </w:pPr>
            <w:ins w:id="981" w:author="Chunhui Zhang" w:date="2022-01-19T12:53:00Z">
              <w:r>
                <w:rPr>
                  <w:rFonts w:eastAsiaTheme="minorEastAsia"/>
                  <w:color w:val="0070C0"/>
                  <w:lang w:val="en-US"/>
                </w:rPr>
                <w:t>Discuss this in WF in 2</w:t>
              </w:r>
              <w:r w:rsidRPr="00CF06BA">
                <w:rPr>
                  <w:rFonts w:eastAsiaTheme="minorEastAsia"/>
                  <w:color w:val="0070C0"/>
                  <w:vertAlign w:val="superscript"/>
                  <w:lang w:val="en-US"/>
                </w:rPr>
                <w:t>nd</w:t>
              </w:r>
              <w:r>
                <w:rPr>
                  <w:rFonts w:eastAsiaTheme="minorEastAsia"/>
                  <w:color w:val="0070C0"/>
                  <w:lang w:val="en-US"/>
                </w:rPr>
                <w:t xml:space="preserve"> round.</w:t>
              </w:r>
            </w:ins>
          </w:p>
        </w:tc>
      </w:tr>
    </w:tbl>
    <w:p w14:paraId="17372520" w14:textId="77777777" w:rsidR="001C6D8D" w:rsidRDefault="001C6D8D">
      <w:pPr>
        <w:rPr>
          <w:i/>
          <w:color w:val="0070C0"/>
          <w:lang w:val="en-US"/>
        </w:rPr>
      </w:pPr>
    </w:p>
    <w:p w14:paraId="39980202" w14:textId="77777777" w:rsidR="001C6D8D" w:rsidRDefault="001C6D8D">
      <w:pPr>
        <w:rPr>
          <w:i/>
          <w:color w:val="0070C0"/>
          <w:lang w:val="en-US"/>
        </w:rPr>
      </w:pPr>
    </w:p>
    <w:p w14:paraId="1791E836" w14:textId="77777777" w:rsidR="001C6D8D" w:rsidRDefault="000345EE">
      <w:pPr>
        <w:pStyle w:val="Heading3"/>
        <w:rPr>
          <w:sz w:val="24"/>
          <w:szCs w:val="16"/>
        </w:rPr>
      </w:pPr>
      <w:r>
        <w:rPr>
          <w:sz w:val="24"/>
          <w:szCs w:val="16"/>
        </w:rPr>
        <w:t>CRs/TPs</w:t>
      </w:r>
    </w:p>
    <w:p w14:paraId="53861F28"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1C6D8D" w:rsidRPr="0094453D" w14:paraId="267CCBB7" w14:textId="77777777">
        <w:tc>
          <w:tcPr>
            <w:tcW w:w="1242" w:type="dxa"/>
          </w:tcPr>
          <w:p w14:paraId="5B661C91" w14:textId="77777777" w:rsidR="001C6D8D" w:rsidRDefault="000345EE">
            <w:pPr>
              <w:rPr>
                <w:rFonts w:eastAsiaTheme="minorEastAsia"/>
                <w:b/>
                <w:bCs/>
                <w:color w:val="0070C0"/>
                <w:lang w:val="en-US"/>
              </w:rPr>
            </w:pPr>
            <w:r>
              <w:rPr>
                <w:rFonts w:eastAsiaTheme="minorEastAsia"/>
                <w:b/>
                <w:bCs/>
                <w:color w:val="0070C0"/>
                <w:lang w:val="en-US"/>
              </w:rPr>
              <w:lastRenderedPageBreak/>
              <w:t>CR/TP number</w:t>
            </w:r>
          </w:p>
        </w:tc>
        <w:tc>
          <w:tcPr>
            <w:tcW w:w="8615" w:type="dxa"/>
          </w:tcPr>
          <w:p w14:paraId="7762DB1C"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94453D" w14:paraId="2539A859" w14:textId="77777777">
        <w:tc>
          <w:tcPr>
            <w:tcW w:w="1242" w:type="dxa"/>
          </w:tcPr>
          <w:p w14:paraId="1C9FFFC7"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41243608"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2FFC3733" w14:textId="77777777" w:rsidR="001C6D8D" w:rsidRDefault="001C6D8D">
      <w:pPr>
        <w:rPr>
          <w:color w:val="0070C0"/>
          <w:lang w:val="en-US"/>
        </w:rPr>
      </w:pPr>
    </w:p>
    <w:p w14:paraId="79DE6356" w14:textId="77777777" w:rsidR="001C6D8D" w:rsidRDefault="000345EE">
      <w:pPr>
        <w:pStyle w:val="Heading2"/>
        <w:rPr>
          <w:lang w:val="en-US"/>
        </w:rPr>
      </w:pPr>
      <w:r>
        <w:rPr>
          <w:rFonts w:hint="eastAsia"/>
          <w:lang w:val="en-US"/>
        </w:rPr>
        <w:t>Discussion on 2nd round</w:t>
      </w:r>
      <w:r>
        <w:rPr>
          <w:lang w:val="en-US"/>
        </w:rPr>
        <w:t xml:space="preserve"> (if applicable)</w:t>
      </w:r>
    </w:p>
    <w:p w14:paraId="6395C2D7" w14:textId="77777777" w:rsidR="001C6D8D" w:rsidRDefault="000345EE">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0360A1D4" w14:textId="77777777" w:rsidR="001C6D8D" w:rsidRDefault="000345EE">
      <w:pPr>
        <w:pStyle w:val="Heading1"/>
        <w:rPr>
          <w:lang w:val="en-US" w:eastAsia="ja-JP"/>
        </w:rPr>
      </w:pPr>
      <w:r>
        <w:rPr>
          <w:lang w:val="en-US" w:eastAsia="ja-JP"/>
        </w:rPr>
        <w:t xml:space="preserve">Topic #5: FR2 aspects      </w:t>
      </w:r>
    </w:p>
    <w:p w14:paraId="2D2CEED3"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2FD2DFF5"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6"/>
        <w:gridCol w:w="6587"/>
      </w:tblGrid>
      <w:tr w:rsidR="001C6D8D" w14:paraId="625A8021" w14:textId="77777777">
        <w:trPr>
          <w:trHeight w:val="468"/>
        </w:trPr>
        <w:tc>
          <w:tcPr>
            <w:tcW w:w="1648" w:type="dxa"/>
            <w:vAlign w:val="center"/>
          </w:tcPr>
          <w:p w14:paraId="47E68289" w14:textId="77777777" w:rsidR="001C6D8D" w:rsidRDefault="000345EE">
            <w:pPr>
              <w:spacing w:before="120" w:after="120"/>
              <w:rPr>
                <w:b/>
                <w:bCs/>
              </w:rPr>
            </w:pPr>
            <w:r>
              <w:rPr>
                <w:b/>
                <w:bCs/>
              </w:rPr>
              <w:t>T-doc number</w:t>
            </w:r>
          </w:p>
        </w:tc>
        <w:tc>
          <w:tcPr>
            <w:tcW w:w="1437" w:type="dxa"/>
            <w:vAlign w:val="center"/>
          </w:tcPr>
          <w:p w14:paraId="712A9503" w14:textId="77777777" w:rsidR="001C6D8D" w:rsidRDefault="000345EE">
            <w:pPr>
              <w:spacing w:before="120" w:after="120"/>
              <w:rPr>
                <w:b/>
                <w:bCs/>
              </w:rPr>
            </w:pPr>
            <w:r>
              <w:rPr>
                <w:b/>
                <w:bCs/>
              </w:rPr>
              <w:t>Company</w:t>
            </w:r>
          </w:p>
        </w:tc>
        <w:tc>
          <w:tcPr>
            <w:tcW w:w="6772" w:type="dxa"/>
            <w:vAlign w:val="center"/>
          </w:tcPr>
          <w:p w14:paraId="09A38CBA" w14:textId="77777777" w:rsidR="001C6D8D" w:rsidRDefault="000345EE">
            <w:pPr>
              <w:spacing w:before="120" w:after="120"/>
              <w:rPr>
                <w:b/>
                <w:bCs/>
              </w:rPr>
            </w:pPr>
            <w:r>
              <w:rPr>
                <w:b/>
                <w:bCs/>
              </w:rPr>
              <w:t>Proposals / Observations</w:t>
            </w:r>
          </w:p>
        </w:tc>
      </w:tr>
      <w:tr w:rsidR="001C6D8D" w:rsidRPr="0094453D" w14:paraId="1B6B4980" w14:textId="77777777">
        <w:trPr>
          <w:trHeight w:val="468"/>
        </w:trPr>
        <w:tc>
          <w:tcPr>
            <w:tcW w:w="1648" w:type="dxa"/>
          </w:tcPr>
          <w:p w14:paraId="44F2538C" w14:textId="77777777" w:rsidR="001C6D8D" w:rsidRDefault="00D73350">
            <w:pPr>
              <w:rPr>
                <w:rFonts w:ascii="Arial" w:hAnsi="Arial" w:cs="Arial"/>
                <w:b/>
                <w:bCs/>
                <w:color w:val="0000FF"/>
                <w:sz w:val="16"/>
                <w:szCs w:val="16"/>
                <w:u w:val="single"/>
              </w:rPr>
            </w:pPr>
            <w:hyperlink r:id="rId23" w:history="1">
              <w:r w:rsidR="000345EE">
                <w:rPr>
                  <w:rStyle w:val="Hyperlink"/>
                  <w:rFonts w:ascii="Arial" w:hAnsi="Arial" w:cs="Arial"/>
                  <w:b/>
                  <w:bCs/>
                  <w:sz w:val="16"/>
                  <w:szCs w:val="16"/>
                </w:rPr>
                <w:t>R4-2200473</w:t>
              </w:r>
            </w:hyperlink>
          </w:p>
          <w:p w14:paraId="1F7BE85F" w14:textId="77777777" w:rsidR="001C6D8D" w:rsidRDefault="001C6D8D">
            <w:pPr>
              <w:spacing w:before="120" w:after="120"/>
              <w:rPr>
                <w:rFonts w:asciiTheme="minorHAnsi" w:hAnsiTheme="minorHAnsi" w:cstheme="minorHAnsi"/>
              </w:rPr>
            </w:pPr>
          </w:p>
        </w:tc>
        <w:tc>
          <w:tcPr>
            <w:tcW w:w="1437" w:type="dxa"/>
          </w:tcPr>
          <w:p w14:paraId="6F8E3510" w14:textId="77777777" w:rsidR="001C6D8D" w:rsidRDefault="000345EE">
            <w:pPr>
              <w:rPr>
                <w:rFonts w:ascii="Arial" w:hAnsi="Arial" w:cs="Arial"/>
                <w:sz w:val="16"/>
                <w:szCs w:val="16"/>
              </w:rPr>
            </w:pPr>
            <w:r>
              <w:rPr>
                <w:rFonts w:ascii="Arial" w:hAnsi="Arial" w:cs="Arial"/>
                <w:sz w:val="16"/>
                <w:szCs w:val="16"/>
              </w:rPr>
              <w:t>Sony</w:t>
            </w:r>
          </w:p>
          <w:p w14:paraId="3D969BA0" w14:textId="77777777" w:rsidR="001C6D8D" w:rsidRDefault="001C6D8D">
            <w:pPr>
              <w:spacing w:before="120" w:after="120"/>
              <w:rPr>
                <w:rFonts w:asciiTheme="minorHAnsi" w:hAnsiTheme="minorHAnsi" w:cstheme="minorHAnsi"/>
              </w:rPr>
            </w:pPr>
          </w:p>
        </w:tc>
        <w:tc>
          <w:tcPr>
            <w:tcW w:w="6772" w:type="dxa"/>
          </w:tcPr>
          <w:p w14:paraId="55DD29DB"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_Ref92458997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Observation 1</w:t>
            </w:r>
            <w:r w:rsidR="000345EE">
              <w:rPr>
                <w:rFonts w:eastAsia="SimSun"/>
                <w:b/>
                <w:bCs/>
                <w:sz w:val="20"/>
                <w:szCs w:val="20"/>
                <w:lang w:val="en-US" w:eastAsia="en-US"/>
              </w:rPr>
              <w:tab/>
              <w:t>A new RedCap FR2 power class may be reused between the connected industry and wearable use cases.</w:t>
            </w:r>
            <w:r>
              <w:rPr>
                <w:rFonts w:eastAsia="SimSun"/>
                <w:b/>
                <w:bCs/>
                <w:sz w:val="20"/>
                <w:szCs w:val="20"/>
                <w:lang w:val="en-US" w:eastAsia="en-US"/>
              </w:rPr>
              <w:fldChar w:fldCharType="end"/>
            </w:r>
          </w:p>
          <w:p w14:paraId="209BA382" w14:textId="77777777" w:rsidR="001C6D8D" w:rsidRDefault="00E25428">
            <w:pPr>
              <w:spacing w:after="120"/>
              <w:rPr>
                <w:rFonts w:eastAsia="SimSun"/>
                <w:b/>
                <w:bCs/>
                <w:sz w:val="20"/>
                <w:szCs w:val="20"/>
                <w:lang w:val="en-US" w:eastAsia="en-US"/>
              </w:rPr>
            </w:pPr>
            <w:r>
              <w:fldChar w:fldCharType="begin"/>
            </w:r>
            <w:r w:rsidRPr="00B60252">
              <w:rPr>
                <w:lang w:val="en-US"/>
                <w:rPrChange w:id="982" w:author="Zander, Olof" w:date="2022-01-18T18:58:00Z">
                  <w:rPr/>
                </w:rPrChange>
              </w:rPr>
              <w:instrText xml:space="preserve"> REF _Ref92459018 \h  \* MERGEFORMAT </w:instrText>
            </w:r>
            <w:r>
              <w:fldChar w:fldCharType="separate"/>
            </w:r>
            <w:r w:rsidR="000345EE">
              <w:rPr>
                <w:rFonts w:eastAsia="SimSun"/>
                <w:b/>
                <w:bCs/>
                <w:sz w:val="20"/>
                <w:szCs w:val="20"/>
                <w:lang w:val="en-US" w:eastAsia="en-US"/>
              </w:rPr>
              <w:t>Observation 2</w:t>
            </w:r>
            <w:r w:rsidR="000345EE">
              <w:rPr>
                <w:rFonts w:eastAsia="SimSun"/>
                <w:b/>
                <w:bCs/>
                <w:sz w:val="20"/>
                <w:szCs w:val="20"/>
                <w:lang w:val="en-US" w:eastAsia="en-US"/>
              </w:rPr>
              <w:tab/>
              <w:t xml:space="preserve">PC5 is well suited for the </w:t>
            </w:r>
            <w:r w:rsidR="000345EE">
              <w:rPr>
                <w:rFonts w:eastAsia="SimSun"/>
                <w:b/>
                <w:bCs/>
                <w:sz w:val="20"/>
                <w:szCs w:val="20"/>
                <w:lang w:val="en-US"/>
              </w:rPr>
              <w:t xml:space="preserve">video surveillance </w:t>
            </w:r>
            <w:r w:rsidR="000345EE">
              <w:rPr>
                <w:rFonts w:eastAsia="SimSun"/>
                <w:b/>
                <w:bCs/>
                <w:sz w:val="20"/>
                <w:szCs w:val="20"/>
                <w:lang w:val="en-US" w:eastAsia="ja-JP"/>
              </w:rPr>
              <w:t>use case.</w:t>
            </w:r>
            <w:r>
              <w:fldChar w:fldCharType="end"/>
            </w:r>
          </w:p>
          <w:p w14:paraId="0DDC69C0" w14:textId="77777777" w:rsidR="001C6D8D" w:rsidRDefault="00E25428">
            <w:pPr>
              <w:spacing w:after="120"/>
              <w:rPr>
                <w:rFonts w:eastAsia="SimSun"/>
                <w:b/>
                <w:bCs/>
                <w:sz w:val="20"/>
                <w:szCs w:val="20"/>
                <w:lang w:val="en-US" w:eastAsia="en-US"/>
              </w:rPr>
            </w:pPr>
            <w:r>
              <w:fldChar w:fldCharType="begin"/>
            </w:r>
            <w:r w:rsidRPr="00B60252">
              <w:rPr>
                <w:lang w:val="en-US"/>
                <w:rPrChange w:id="983" w:author="Zander, Olof" w:date="2022-01-18T18:58:00Z">
                  <w:rPr/>
                </w:rPrChange>
              </w:rPr>
              <w:instrText xml:space="preserve"> REF _Ref92459029 \h  \* MERGEFORMAT </w:instrText>
            </w:r>
            <w:r>
              <w:fldChar w:fldCharType="separate"/>
            </w:r>
            <w:r w:rsidR="000345EE">
              <w:rPr>
                <w:rFonts w:eastAsia="SimSun"/>
                <w:b/>
                <w:bCs/>
                <w:sz w:val="20"/>
                <w:szCs w:val="20"/>
                <w:lang w:val="en-US" w:eastAsia="en-US"/>
              </w:rPr>
              <w:t>Observation 3</w:t>
            </w:r>
            <w:r w:rsidR="000345EE">
              <w:rPr>
                <w:rFonts w:eastAsia="SimSun"/>
                <w:b/>
                <w:bCs/>
                <w:sz w:val="20"/>
                <w:szCs w:val="20"/>
                <w:lang w:val="en-US" w:eastAsia="en-US"/>
              </w:rPr>
              <w:tab/>
            </w:r>
            <w:r w:rsidR="000345EE">
              <w:rPr>
                <w:rFonts w:eastAsia="SimSun"/>
                <w:b/>
                <w:bCs/>
                <w:sz w:val="20"/>
                <w:szCs w:val="20"/>
                <w:lang w:val="en-US" w:eastAsia="ja-JP"/>
              </w:rPr>
              <w:t>The wearable use case maybe has the lowest priority, concerning FR2.</w:t>
            </w:r>
            <w:r>
              <w:fldChar w:fldCharType="end"/>
            </w:r>
          </w:p>
          <w:p w14:paraId="5BD1B514" w14:textId="77777777" w:rsidR="001C6D8D" w:rsidRDefault="00E25428">
            <w:pPr>
              <w:spacing w:after="120"/>
              <w:ind w:left="1418" w:hanging="1418"/>
              <w:rPr>
                <w:rFonts w:eastAsia="SimSun"/>
                <w:b/>
                <w:bCs/>
                <w:sz w:val="20"/>
                <w:szCs w:val="20"/>
                <w:lang w:val="en-US" w:eastAsia="en-US"/>
              </w:rPr>
            </w:pPr>
            <w:r>
              <w:fldChar w:fldCharType="begin"/>
            </w:r>
            <w:r w:rsidRPr="00B60252">
              <w:rPr>
                <w:lang w:val="en-US"/>
                <w:rPrChange w:id="984" w:author="Zander, Olof" w:date="2022-01-18T18:58:00Z">
                  <w:rPr/>
                </w:rPrChange>
              </w:rPr>
              <w:instrText xml:space="preserve"> REF _Ref92459040 \h  \* MERGEFORMAT </w:instrText>
            </w:r>
            <w:r>
              <w:fldChar w:fldCharType="separate"/>
            </w:r>
            <w:r w:rsidR="000345EE">
              <w:rPr>
                <w:rFonts w:eastAsia="SimSun"/>
                <w:b/>
                <w:bCs/>
                <w:sz w:val="20"/>
                <w:szCs w:val="20"/>
                <w:lang w:val="en-US" w:eastAsia="en-US"/>
              </w:rPr>
              <w:t>Observation 4</w:t>
            </w:r>
            <w:r w:rsidR="000345EE">
              <w:rPr>
                <w:rFonts w:eastAsia="SimSun"/>
                <w:b/>
                <w:bCs/>
                <w:sz w:val="20"/>
                <w:szCs w:val="20"/>
                <w:lang w:val="en-US" w:eastAsia="en-US"/>
              </w:rPr>
              <w:tab/>
            </w:r>
            <w:r w:rsidR="000345EE">
              <w:rPr>
                <w:rFonts w:eastAsia="SimSun"/>
                <w:b/>
                <w:bCs/>
                <w:sz w:val="20"/>
                <w:szCs w:val="20"/>
                <w:lang w:val="en-US" w:eastAsia="ja-JP"/>
              </w:rPr>
              <w:t>For a non-LOS condition, the fading could be significant, and a lack of diversity could degrade the performance and user experience.</w:t>
            </w:r>
            <w:r>
              <w:fldChar w:fldCharType="end"/>
            </w:r>
          </w:p>
          <w:p w14:paraId="171CA14D"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_Ref85716713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Observation 5</w:t>
            </w:r>
            <w:r w:rsidR="000345EE">
              <w:rPr>
                <w:rFonts w:eastAsia="SimSun"/>
                <w:b/>
                <w:bCs/>
                <w:sz w:val="20"/>
                <w:szCs w:val="20"/>
                <w:lang w:val="en-US" w:eastAsia="en-US"/>
              </w:rPr>
              <w:tab/>
              <w:t>The peak EIRP of a RedCap wearable device could be expected to be in the order of 13.5dBm for the 2-element-array implantation.</w:t>
            </w:r>
            <w:r>
              <w:rPr>
                <w:rFonts w:eastAsia="SimSun"/>
                <w:b/>
                <w:bCs/>
                <w:sz w:val="20"/>
                <w:szCs w:val="20"/>
                <w:lang w:val="en-US" w:eastAsia="en-US"/>
              </w:rPr>
              <w:fldChar w:fldCharType="end"/>
            </w:r>
          </w:p>
          <w:p w14:paraId="4064C311"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_Ref85716722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Observation 6</w:t>
            </w:r>
            <w:r w:rsidR="000345EE">
              <w:rPr>
                <w:rFonts w:eastAsia="SimSun"/>
                <w:b/>
                <w:bCs/>
                <w:sz w:val="20"/>
                <w:szCs w:val="20"/>
                <w:lang w:val="en-US" w:eastAsia="en-US"/>
              </w:rPr>
              <w:tab/>
              <w:t>Spherical coverage @50%-tile gain drop for a RedCap wearable device could be expected to be in the order of 10dB for the single array case and in the order of 7dB for dual array case.</w:t>
            </w:r>
            <w:r>
              <w:rPr>
                <w:rFonts w:eastAsia="SimSun"/>
                <w:b/>
                <w:bCs/>
                <w:sz w:val="20"/>
                <w:szCs w:val="20"/>
                <w:lang w:val="en-US" w:eastAsia="en-US"/>
              </w:rPr>
              <w:fldChar w:fldCharType="end"/>
            </w:r>
          </w:p>
          <w:p w14:paraId="749C3093"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_Ref85716728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Observation 7</w:t>
            </w:r>
            <w:r w:rsidR="000345EE">
              <w:rPr>
                <w:rFonts w:eastAsia="SimSun"/>
                <w:b/>
                <w:bCs/>
                <w:sz w:val="20"/>
                <w:szCs w:val="20"/>
                <w:lang w:val="en-US" w:eastAsia="en-US"/>
              </w:rPr>
              <w:tab/>
              <w:t>From a practical design point a single 2-element antenna array will be the most reasonable in a wearable RedCap device.</w:t>
            </w:r>
            <w:r>
              <w:rPr>
                <w:rFonts w:eastAsia="SimSun"/>
                <w:b/>
                <w:bCs/>
                <w:sz w:val="20"/>
                <w:szCs w:val="20"/>
                <w:lang w:val="en-US" w:eastAsia="en-US"/>
              </w:rPr>
              <w:fldChar w:fldCharType="end"/>
            </w:r>
          </w:p>
          <w:p w14:paraId="27006998"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_Ref85716737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Observation 8</w:t>
            </w:r>
            <w:r w:rsidR="000345EE">
              <w:rPr>
                <w:rFonts w:eastAsia="SimSun"/>
                <w:b/>
                <w:bCs/>
                <w:sz w:val="20"/>
                <w:szCs w:val="20"/>
                <w:lang w:val="en-US" w:eastAsia="en-US"/>
              </w:rPr>
              <w:tab/>
              <w:t>Compared to a PC3 device, a device with peak EIRP in the order 13.5dBm (at 26GHz), the operational distance will be in the range of 1/3, alternatively the operational distance is maintained but the throughput is reduced.</w:t>
            </w:r>
            <w:r>
              <w:rPr>
                <w:rFonts w:eastAsia="SimSun"/>
                <w:b/>
                <w:bCs/>
                <w:sz w:val="20"/>
                <w:szCs w:val="20"/>
                <w:lang w:val="en-US" w:eastAsia="en-US"/>
              </w:rPr>
              <w:fldChar w:fldCharType="end"/>
            </w:r>
          </w:p>
          <w:p w14:paraId="55DFBF2A" w14:textId="77777777" w:rsidR="001C6D8D" w:rsidRDefault="00E25428">
            <w:pPr>
              <w:spacing w:after="120"/>
              <w:ind w:left="1418" w:hanging="1418"/>
              <w:rPr>
                <w:rFonts w:eastAsia="SimSun"/>
                <w:b/>
                <w:bCs/>
                <w:sz w:val="20"/>
                <w:szCs w:val="20"/>
                <w:lang w:val="en-US" w:eastAsia="en-US"/>
              </w:rPr>
            </w:pPr>
            <w:r>
              <w:fldChar w:fldCharType="begin"/>
            </w:r>
            <w:r w:rsidRPr="00B60252">
              <w:rPr>
                <w:lang w:val="en-US"/>
                <w:rPrChange w:id="985" w:author="Zander, Olof" w:date="2022-01-18T18:58:00Z">
                  <w:rPr/>
                </w:rPrChange>
              </w:rPr>
              <w:instrText xml:space="preserve"> REF _Ref92459071 \h  \* MERGEFORMAT </w:instrText>
            </w:r>
            <w:r>
              <w:fldChar w:fldCharType="separate"/>
            </w:r>
            <w:r w:rsidR="000345EE">
              <w:rPr>
                <w:rFonts w:eastAsia="SimSun"/>
                <w:b/>
                <w:bCs/>
                <w:sz w:val="20"/>
                <w:szCs w:val="20"/>
                <w:lang w:val="en-US" w:eastAsia="en-US"/>
              </w:rPr>
              <w:t>Proposal 1</w:t>
            </w:r>
            <w:r w:rsidR="000345EE">
              <w:rPr>
                <w:rFonts w:eastAsia="SimSun"/>
                <w:b/>
                <w:bCs/>
                <w:sz w:val="20"/>
                <w:szCs w:val="20"/>
                <w:lang w:val="en-US" w:eastAsia="en-US"/>
              </w:rPr>
              <w:tab/>
              <w:t>A new power class should be considered in parallel to PC5 for the Connected Industry use case.</w:t>
            </w:r>
            <w:r>
              <w:fldChar w:fldCharType="end"/>
            </w:r>
          </w:p>
          <w:p w14:paraId="03B58B06" w14:textId="77777777" w:rsidR="001C6D8D" w:rsidRDefault="00E25428">
            <w:pPr>
              <w:spacing w:after="120"/>
              <w:ind w:left="1418" w:hanging="1418"/>
              <w:rPr>
                <w:rFonts w:eastAsia="SimSun"/>
                <w:b/>
                <w:bCs/>
                <w:sz w:val="20"/>
                <w:szCs w:val="20"/>
                <w:lang w:val="en-US" w:eastAsia="en-US"/>
              </w:rPr>
            </w:pPr>
            <w:r>
              <w:fldChar w:fldCharType="begin"/>
            </w:r>
            <w:r w:rsidRPr="00B60252">
              <w:rPr>
                <w:lang w:val="en-US"/>
                <w:rPrChange w:id="986" w:author="Zander, Olof" w:date="2022-01-18T18:58:00Z">
                  <w:rPr/>
                </w:rPrChange>
              </w:rPr>
              <w:instrText xml:space="preserve"> REF _Ref92459082 \h  \* MERGEFORMAT </w:instrText>
            </w:r>
            <w:r>
              <w:fldChar w:fldCharType="separate"/>
            </w:r>
            <w:r w:rsidR="000345EE">
              <w:rPr>
                <w:rFonts w:eastAsia="SimSun"/>
                <w:b/>
                <w:bCs/>
                <w:sz w:val="20"/>
                <w:szCs w:val="20"/>
                <w:lang w:val="en-US" w:eastAsia="en-US"/>
              </w:rPr>
              <w:t>Proposal 2</w:t>
            </w:r>
            <w:r w:rsidR="000345EE">
              <w:rPr>
                <w:rFonts w:eastAsia="SimSun"/>
                <w:b/>
                <w:bCs/>
                <w:sz w:val="20"/>
                <w:szCs w:val="20"/>
                <w:lang w:val="en-US" w:eastAsia="en-US"/>
              </w:rPr>
              <w:tab/>
            </w:r>
            <w:r w:rsidR="000345EE">
              <w:rPr>
                <w:rFonts w:eastAsia="SimSun"/>
                <w:b/>
                <w:bCs/>
                <w:sz w:val="20"/>
                <w:szCs w:val="20"/>
                <w:lang w:val="en-US" w:eastAsia="ja-JP"/>
              </w:rPr>
              <w:t>The RF complexity reduction for the FR2 wearable use case could be done by reduction of the number of elements in the antenna panels or reduction of the number of antenna panels.</w:t>
            </w:r>
            <w:r>
              <w:fldChar w:fldCharType="end"/>
            </w:r>
          </w:p>
          <w:p w14:paraId="66A313B5"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fldChar w:fldCharType="begin"/>
            </w:r>
            <w:r w:rsidR="000345EE">
              <w:rPr>
                <w:rFonts w:eastAsia="SimSun"/>
                <w:b/>
                <w:bCs/>
                <w:sz w:val="20"/>
                <w:szCs w:val="20"/>
                <w:lang w:val="en-US" w:eastAsia="en-US"/>
              </w:rPr>
              <w:instrText xml:space="preserve"> REF _Ref85798949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Proposal 3</w:t>
            </w:r>
            <w:r w:rsidR="000345EE">
              <w:rPr>
                <w:rFonts w:eastAsia="SimSun"/>
                <w:b/>
                <w:bCs/>
                <w:sz w:val="20"/>
                <w:szCs w:val="20"/>
                <w:lang w:val="en-US" w:eastAsia="en-US"/>
              </w:rPr>
              <w:tab/>
              <w:t>The RedCap FR2 wearable device PC to be based on a 2 dual polarized element array(s) reference design.</w:t>
            </w:r>
            <w:r>
              <w:rPr>
                <w:rFonts w:eastAsia="SimSun"/>
                <w:b/>
                <w:bCs/>
                <w:sz w:val="20"/>
                <w:szCs w:val="20"/>
                <w:lang w:val="en-US" w:eastAsia="en-US"/>
              </w:rPr>
              <w:fldChar w:fldCharType="end"/>
            </w:r>
          </w:p>
          <w:p w14:paraId="1937FF3E" w14:textId="77777777" w:rsidR="001C6D8D" w:rsidRDefault="00C07758">
            <w:pPr>
              <w:spacing w:after="120"/>
              <w:ind w:left="1418" w:hanging="1418"/>
              <w:rPr>
                <w:rFonts w:eastAsia="SimSun"/>
                <w:b/>
                <w:bCs/>
                <w:sz w:val="20"/>
                <w:szCs w:val="20"/>
                <w:lang w:val="en-US" w:eastAsia="en-US"/>
              </w:rPr>
            </w:pPr>
            <w:r>
              <w:rPr>
                <w:rFonts w:eastAsia="SimSun"/>
                <w:b/>
                <w:bCs/>
                <w:sz w:val="20"/>
                <w:szCs w:val="20"/>
                <w:lang w:val="en-US" w:eastAsia="en-US"/>
              </w:rPr>
              <w:lastRenderedPageBreak/>
              <w:fldChar w:fldCharType="begin"/>
            </w:r>
            <w:r w:rsidR="000345EE">
              <w:rPr>
                <w:rFonts w:eastAsia="SimSun"/>
                <w:b/>
                <w:bCs/>
                <w:sz w:val="20"/>
                <w:szCs w:val="20"/>
                <w:lang w:val="en-US" w:eastAsia="en-US"/>
              </w:rPr>
              <w:instrText xml:space="preserve"> REF _Ref92459467 \h  \* MERGEFORMAT </w:instrText>
            </w:r>
            <w:r>
              <w:rPr>
                <w:rFonts w:eastAsia="SimSun"/>
                <w:b/>
                <w:bCs/>
                <w:sz w:val="20"/>
                <w:szCs w:val="20"/>
                <w:lang w:val="en-US" w:eastAsia="en-US"/>
              </w:rPr>
            </w:r>
            <w:r>
              <w:rPr>
                <w:rFonts w:eastAsia="SimSun"/>
                <w:b/>
                <w:bCs/>
                <w:sz w:val="20"/>
                <w:szCs w:val="20"/>
                <w:lang w:val="en-US" w:eastAsia="en-US"/>
              </w:rPr>
              <w:fldChar w:fldCharType="separate"/>
            </w:r>
            <w:r w:rsidR="000345EE">
              <w:rPr>
                <w:rFonts w:eastAsia="SimSun"/>
                <w:b/>
                <w:bCs/>
                <w:sz w:val="20"/>
                <w:szCs w:val="20"/>
                <w:lang w:val="en-US" w:eastAsia="en-US"/>
              </w:rPr>
              <w:t>Proposal 4</w:t>
            </w:r>
            <w:r w:rsidR="000345EE">
              <w:rPr>
                <w:rFonts w:eastAsia="SimSun"/>
                <w:b/>
                <w:bCs/>
                <w:sz w:val="20"/>
                <w:szCs w:val="20"/>
                <w:lang w:val="en-US" w:eastAsia="en-US"/>
              </w:rPr>
              <w:tab/>
              <w:t>FFS the number of panels in the RedCap wearable reference design.</w:t>
            </w:r>
            <w:r>
              <w:rPr>
                <w:rFonts w:eastAsia="SimSun"/>
                <w:b/>
                <w:bCs/>
                <w:sz w:val="20"/>
                <w:szCs w:val="20"/>
                <w:lang w:val="en-US" w:eastAsia="en-US"/>
              </w:rPr>
              <w:fldChar w:fldCharType="end"/>
            </w:r>
          </w:p>
          <w:p w14:paraId="1447A400" w14:textId="77777777" w:rsidR="001C6D8D" w:rsidRDefault="001C6D8D">
            <w:pPr>
              <w:spacing w:before="120" w:after="120"/>
              <w:rPr>
                <w:rFonts w:asciiTheme="minorHAnsi" w:hAnsiTheme="minorHAnsi" w:cstheme="minorHAnsi"/>
                <w:lang w:val="en-US"/>
              </w:rPr>
            </w:pPr>
          </w:p>
        </w:tc>
      </w:tr>
      <w:tr w:rsidR="001C6D8D" w:rsidRPr="0094453D" w14:paraId="6675CD35" w14:textId="77777777">
        <w:trPr>
          <w:trHeight w:val="468"/>
        </w:trPr>
        <w:tc>
          <w:tcPr>
            <w:tcW w:w="1648" w:type="dxa"/>
          </w:tcPr>
          <w:p w14:paraId="7DEF817F" w14:textId="77777777" w:rsidR="001C6D8D" w:rsidRDefault="00D73350">
            <w:pPr>
              <w:rPr>
                <w:rFonts w:ascii="Arial" w:hAnsi="Arial" w:cs="Arial"/>
                <w:b/>
                <w:bCs/>
                <w:color w:val="0000FF"/>
                <w:sz w:val="16"/>
                <w:szCs w:val="16"/>
                <w:u w:val="single"/>
              </w:rPr>
            </w:pPr>
            <w:hyperlink r:id="rId24" w:history="1">
              <w:r w:rsidR="000345EE">
                <w:rPr>
                  <w:rStyle w:val="Hyperlink"/>
                  <w:rFonts w:ascii="Arial" w:hAnsi="Arial" w:cs="Arial"/>
                  <w:b/>
                  <w:bCs/>
                  <w:sz w:val="16"/>
                  <w:szCs w:val="16"/>
                </w:rPr>
                <w:t>R4-2200571</w:t>
              </w:r>
            </w:hyperlink>
          </w:p>
          <w:p w14:paraId="6847E8B5" w14:textId="77777777" w:rsidR="001C6D8D" w:rsidRDefault="001C6D8D">
            <w:pPr>
              <w:spacing w:after="0"/>
              <w:rPr>
                <w:rFonts w:ascii="Arial" w:hAnsi="Arial" w:cs="Arial"/>
                <w:b/>
                <w:bCs/>
                <w:color w:val="0000FF"/>
                <w:sz w:val="16"/>
                <w:szCs w:val="16"/>
                <w:u w:val="single"/>
                <w:lang w:val="en-US"/>
              </w:rPr>
            </w:pPr>
          </w:p>
        </w:tc>
        <w:tc>
          <w:tcPr>
            <w:tcW w:w="1437" w:type="dxa"/>
          </w:tcPr>
          <w:p w14:paraId="29B76676" w14:textId="77777777" w:rsidR="001C6D8D" w:rsidRDefault="000345EE">
            <w:pPr>
              <w:rPr>
                <w:rFonts w:ascii="Arial" w:hAnsi="Arial" w:cs="Arial"/>
                <w:sz w:val="16"/>
                <w:szCs w:val="16"/>
              </w:rPr>
            </w:pPr>
            <w:r>
              <w:rPr>
                <w:rFonts w:ascii="Arial" w:hAnsi="Arial" w:cs="Arial"/>
                <w:sz w:val="16"/>
                <w:szCs w:val="16"/>
              </w:rPr>
              <w:t>MediaTek Beijing Inc.</w:t>
            </w:r>
          </w:p>
          <w:p w14:paraId="7BE27642" w14:textId="77777777" w:rsidR="001C6D8D" w:rsidRDefault="001C6D8D">
            <w:pPr>
              <w:spacing w:after="0"/>
              <w:rPr>
                <w:rFonts w:ascii="Arial" w:hAnsi="Arial" w:cs="Arial"/>
                <w:sz w:val="16"/>
                <w:szCs w:val="16"/>
                <w:lang w:val="en-US"/>
              </w:rPr>
            </w:pPr>
          </w:p>
        </w:tc>
        <w:tc>
          <w:tcPr>
            <w:tcW w:w="6772" w:type="dxa"/>
          </w:tcPr>
          <w:p w14:paraId="39DFC76D" w14:textId="77777777" w:rsidR="001C6D8D" w:rsidRDefault="000345EE">
            <w:pPr>
              <w:spacing w:after="120"/>
              <w:ind w:left="1418" w:hanging="1418"/>
              <w:rPr>
                <w:rFonts w:eastAsia="SimSun"/>
                <w:b/>
                <w:bCs/>
                <w:sz w:val="20"/>
                <w:szCs w:val="20"/>
                <w:lang w:val="en-US" w:eastAsia="en-US"/>
              </w:rPr>
            </w:pPr>
            <w:r>
              <w:rPr>
                <w:rFonts w:eastAsia="SimSun" w:hint="eastAsia"/>
                <w:b/>
                <w:bCs/>
                <w:sz w:val="20"/>
                <w:szCs w:val="20"/>
                <w:lang w:val="en-US" w:eastAsia="en-US"/>
              </w:rPr>
              <w:t>P</w:t>
            </w:r>
            <w:r>
              <w:rPr>
                <w:rFonts w:eastAsia="SimSun"/>
                <w:b/>
                <w:bCs/>
                <w:sz w:val="20"/>
                <w:szCs w:val="20"/>
                <w:lang w:val="en-US" w:eastAsia="en-US"/>
              </w:rPr>
              <w:t xml:space="preserve">roposal1: For FR2 wearable, use “watch” as </w:t>
            </w:r>
            <w:r>
              <w:rPr>
                <w:rFonts w:eastAsia="SimSun" w:hint="eastAsia"/>
                <w:b/>
                <w:bCs/>
                <w:sz w:val="20"/>
                <w:szCs w:val="20"/>
                <w:lang w:val="en-US" w:eastAsia="en-US"/>
              </w:rPr>
              <w:t>t</w:t>
            </w:r>
            <w:r>
              <w:rPr>
                <w:rFonts w:eastAsia="SimSun"/>
                <w:b/>
                <w:bCs/>
                <w:sz w:val="20"/>
                <w:szCs w:val="20"/>
                <w:lang w:val="en-US" w:eastAsia="en-US"/>
              </w:rPr>
              <w:t>he typical assumption for requirement discussion.</w:t>
            </w:r>
          </w:p>
          <w:p w14:paraId="58F26767" w14:textId="77777777" w:rsidR="001C6D8D" w:rsidRDefault="000345EE">
            <w:pPr>
              <w:spacing w:after="120"/>
              <w:ind w:left="1418" w:hanging="1418"/>
              <w:rPr>
                <w:rFonts w:ascii="Arial" w:hAnsi="Arial" w:cs="Arial"/>
                <w:b/>
                <w:bCs/>
                <w:i/>
                <w:iCs/>
                <w:lang w:val="en-US"/>
              </w:rPr>
            </w:pPr>
            <w:r>
              <w:rPr>
                <w:rFonts w:eastAsia="SimSun" w:hint="eastAsia"/>
                <w:b/>
                <w:bCs/>
                <w:sz w:val="20"/>
                <w:szCs w:val="20"/>
                <w:lang w:val="en-US" w:eastAsia="en-US"/>
              </w:rPr>
              <w:t>P</w:t>
            </w:r>
            <w:r>
              <w:rPr>
                <w:rFonts w:eastAsia="SimSun"/>
                <w:b/>
                <w:bCs/>
                <w:sz w:val="20"/>
                <w:szCs w:val="20"/>
                <w:lang w:val="en-US" w:eastAsia="en-US"/>
              </w:rPr>
              <w:t xml:space="preserve">roposal2: Throughput, battery life, and UE implementation feasibility shall be considered together before specifying FR2 requirements </w:t>
            </w:r>
            <w:r>
              <w:rPr>
                <w:rFonts w:eastAsia="SimSun" w:hint="eastAsia"/>
                <w:b/>
                <w:bCs/>
                <w:sz w:val="20"/>
                <w:szCs w:val="20"/>
                <w:lang w:val="en-US" w:eastAsia="en-US"/>
              </w:rPr>
              <w:t>f</w:t>
            </w:r>
            <w:r>
              <w:rPr>
                <w:rFonts w:eastAsia="SimSun"/>
                <w:b/>
                <w:bCs/>
                <w:sz w:val="20"/>
                <w:szCs w:val="20"/>
                <w:lang w:val="en-US" w:eastAsia="en-US"/>
              </w:rPr>
              <w:t>or wearable</w:t>
            </w:r>
            <w:r>
              <w:rPr>
                <w:rFonts w:ascii="Arial" w:eastAsia="PMingLiU" w:hAnsi="Arial" w:cs="Arial"/>
                <w:i/>
                <w:iCs/>
                <w:color w:val="0000FF"/>
                <w:lang w:val="en-GB" w:eastAsia="zh-TW"/>
              </w:rPr>
              <w:t>.</w:t>
            </w:r>
          </w:p>
        </w:tc>
      </w:tr>
      <w:tr w:rsidR="001C6D8D" w:rsidRPr="0094453D" w14:paraId="4FFFA6F4" w14:textId="77777777">
        <w:trPr>
          <w:trHeight w:val="468"/>
        </w:trPr>
        <w:tc>
          <w:tcPr>
            <w:tcW w:w="1648" w:type="dxa"/>
          </w:tcPr>
          <w:p w14:paraId="504E4E95" w14:textId="77777777" w:rsidR="001C6D8D" w:rsidRDefault="00D73350">
            <w:pPr>
              <w:rPr>
                <w:rFonts w:ascii="Arial" w:hAnsi="Arial" w:cs="Arial"/>
                <w:b/>
                <w:bCs/>
                <w:color w:val="0000FF"/>
                <w:sz w:val="16"/>
                <w:szCs w:val="16"/>
                <w:u w:val="single"/>
              </w:rPr>
            </w:pPr>
            <w:hyperlink r:id="rId25" w:history="1">
              <w:r w:rsidR="000345EE">
                <w:rPr>
                  <w:rStyle w:val="Hyperlink"/>
                  <w:rFonts w:ascii="Arial" w:hAnsi="Arial" w:cs="Arial"/>
                  <w:b/>
                  <w:bCs/>
                  <w:sz w:val="16"/>
                  <w:szCs w:val="16"/>
                </w:rPr>
                <w:t>R4-2200978</w:t>
              </w:r>
            </w:hyperlink>
          </w:p>
          <w:p w14:paraId="67298C48" w14:textId="77777777" w:rsidR="001C6D8D" w:rsidRDefault="001C6D8D">
            <w:pPr>
              <w:spacing w:after="0"/>
              <w:rPr>
                <w:rFonts w:ascii="Arial" w:hAnsi="Arial" w:cs="Arial"/>
                <w:b/>
                <w:bCs/>
                <w:color w:val="0000FF"/>
                <w:sz w:val="16"/>
                <w:szCs w:val="16"/>
                <w:u w:val="single"/>
                <w:lang w:val="en-US"/>
              </w:rPr>
            </w:pPr>
          </w:p>
        </w:tc>
        <w:tc>
          <w:tcPr>
            <w:tcW w:w="1437" w:type="dxa"/>
          </w:tcPr>
          <w:p w14:paraId="3FF7A469" w14:textId="77777777" w:rsidR="001C6D8D" w:rsidRDefault="000345EE">
            <w:pPr>
              <w:rPr>
                <w:rFonts w:ascii="Arial" w:hAnsi="Arial" w:cs="Arial"/>
                <w:sz w:val="16"/>
                <w:szCs w:val="16"/>
              </w:rPr>
            </w:pPr>
            <w:r>
              <w:rPr>
                <w:rFonts w:ascii="Arial" w:hAnsi="Arial" w:cs="Arial"/>
                <w:sz w:val="16"/>
                <w:szCs w:val="16"/>
              </w:rPr>
              <w:t>vivo</w:t>
            </w:r>
          </w:p>
          <w:p w14:paraId="1A6B2C75" w14:textId="77777777" w:rsidR="001C6D8D" w:rsidRDefault="001C6D8D">
            <w:pPr>
              <w:spacing w:after="0"/>
              <w:rPr>
                <w:rFonts w:ascii="Arial" w:hAnsi="Arial" w:cs="Arial"/>
                <w:sz w:val="16"/>
                <w:szCs w:val="16"/>
                <w:lang w:val="en-US"/>
              </w:rPr>
            </w:pPr>
          </w:p>
        </w:tc>
        <w:tc>
          <w:tcPr>
            <w:tcW w:w="6772" w:type="dxa"/>
          </w:tcPr>
          <w:p w14:paraId="1C9555F4" w14:textId="77777777" w:rsidR="001C6D8D" w:rsidRDefault="000345EE">
            <w:pPr>
              <w:rPr>
                <w:rFonts w:eastAsia="DengXian"/>
                <w:b/>
                <w:sz w:val="20"/>
                <w:szCs w:val="20"/>
                <w:lang w:val="en-GB"/>
              </w:rPr>
            </w:pPr>
            <w:r>
              <w:rPr>
                <w:rFonts w:eastAsia="DengXian"/>
                <w:b/>
                <w:sz w:val="20"/>
                <w:szCs w:val="20"/>
                <w:lang w:val="en-GB"/>
              </w:rPr>
              <w:t>Proposal 1: For RedCap wearable device, the baseline architecture should be single panel with 2 dual-polarized antenna elements.</w:t>
            </w:r>
          </w:p>
          <w:p w14:paraId="280F3620" w14:textId="77777777" w:rsidR="001C6D8D" w:rsidRDefault="000345EE">
            <w:pPr>
              <w:rPr>
                <w:rFonts w:eastAsia="DengXian"/>
                <w:b/>
                <w:sz w:val="20"/>
                <w:szCs w:val="20"/>
                <w:lang w:val="en-GB"/>
              </w:rPr>
            </w:pPr>
            <w:r>
              <w:rPr>
                <w:rFonts w:eastAsia="DengXian"/>
                <w:b/>
                <w:sz w:val="20"/>
                <w:szCs w:val="20"/>
                <w:lang w:val="en-GB"/>
              </w:rPr>
              <w:t>Proposal 2: FR2 RedCap wearable device, a new power class should be defined.</w:t>
            </w:r>
          </w:p>
          <w:p w14:paraId="6A9C4436" w14:textId="77777777" w:rsidR="001C6D8D" w:rsidRDefault="000345EE">
            <w:pPr>
              <w:rPr>
                <w:rFonts w:eastAsia="DengXian"/>
                <w:b/>
                <w:sz w:val="20"/>
                <w:szCs w:val="20"/>
                <w:lang w:val="en-GB"/>
              </w:rPr>
            </w:pPr>
            <w:r>
              <w:rPr>
                <w:rFonts w:eastAsia="DengXian"/>
                <w:b/>
                <w:sz w:val="20"/>
                <w:szCs w:val="20"/>
                <w:lang w:val="en-GB"/>
              </w:rPr>
              <w:t>Observation 1: For FR2 RedCap wearable device with 1x2 antenna array, the simulated gain drop of EIRP spherical coverage @50%-tile is 13.3dB.</w:t>
            </w:r>
          </w:p>
          <w:p w14:paraId="07F1BC9D" w14:textId="77777777" w:rsidR="001C6D8D" w:rsidRDefault="000345EE">
            <w:pPr>
              <w:rPr>
                <w:rFonts w:eastAsia="DengXian"/>
                <w:b/>
                <w:sz w:val="20"/>
                <w:szCs w:val="20"/>
                <w:lang w:val="en-GB"/>
              </w:rPr>
            </w:pPr>
            <w:r>
              <w:rPr>
                <w:rFonts w:eastAsia="DengXian"/>
                <w:b/>
                <w:sz w:val="20"/>
                <w:szCs w:val="20"/>
                <w:lang w:val="en-GB"/>
              </w:rPr>
              <w:t xml:space="preserve">Proposal 3: For the new power class of FR2 RedCap UE </w:t>
            </w:r>
            <w:r>
              <w:rPr>
                <w:rFonts w:eastAsia="DengXian" w:hint="eastAsia"/>
                <w:b/>
                <w:sz w:val="20"/>
                <w:szCs w:val="20"/>
                <w:lang w:val="en-GB"/>
              </w:rPr>
              <w:t>at</w:t>
            </w:r>
            <w:r>
              <w:rPr>
                <w:rFonts w:eastAsia="DengXian"/>
                <w:b/>
                <w:sz w:val="20"/>
                <w:szCs w:val="20"/>
                <w:lang w:val="en-GB"/>
              </w:rPr>
              <w:t xml:space="preserve"> n260 band, RAN4 should consider EIRP=12dBm, Spherical coverage=</w:t>
            </w:r>
            <w:r>
              <w:rPr>
                <w:rFonts w:eastAsia="DengXian" w:hint="eastAsia"/>
                <w:b/>
                <w:sz w:val="20"/>
                <w:szCs w:val="20"/>
                <w:lang w:val="en-GB"/>
              </w:rPr>
              <w:t>-</w:t>
            </w:r>
            <w:r>
              <w:rPr>
                <w:rFonts w:eastAsia="DengXian"/>
                <w:b/>
                <w:sz w:val="20"/>
                <w:szCs w:val="20"/>
                <w:lang w:val="en-GB"/>
              </w:rPr>
              <w:t>1dBm, as a starting point to develop RF requirements.</w:t>
            </w:r>
          </w:p>
          <w:p w14:paraId="5FDD8336" w14:textId="77777777" w:rsidR="001C6D8D" w:rsidRDefault="001C6D8D">
            <w:pPr>
              <w:spacing w:after="120"/>
              <w:ind w:left="1418" w:hanging="1418"/>
              <w:rPr>
                <w:b/>
                <w:bCs/>
                <w:lang w:val="en-GB"/>
              </w:rPr>
            </w:pPr>
          </w:p>
        </w:tc>
      </w:tr>
      <w:tr w:rsidR="001C6D8D" w:rsidRPr="0094453D" w14:paraId="3B22834C" w14:textId="77777777">
        <w:trPr>
          <w:trHeight w:val="468"/>
        </w:trPr>
        <w:tc>
          <w:tcPr>
            <w:tcW w:w="1648" w:type="dxa"/>
          </w:tcPr>
          <w:p w14:paraId="1DB4AD8B" w14:textId="77777777" w:rsidR="001C6D8D" w:rsidRDefault="00D73350">
            <w:pPr>
              <w:rPr>
                <w:rFonts w:ascii="Arial" w:hAnsi="Arial" w:cs="Arial"/>
                <w:b/>
                <w:bCs/>
                <w:color w:val="0000FF"/>
                <w:sz w:val="16"/>
                <w:szCs w:val="16"/>
                <w:u w:val="single"/>
              </w:rPr>
            </w:pPr>
            <w:hyperlink r:id="rId26" w:history="1">
              <w:r w:rsidR="000345EE">
                <w:rPr>
                  <w:rStyle w:val="Hyperlink"/>
                  <w:rFonts w:ascii="Arial" w:hAnsi="Arial" w:cs="Arial"/>
                  <w:b/>
                  <w:bCs/>
                  <w:sz w:val="16"/>
                  <w:szCs w:val="16"/>
                </w:rPr>
                <w:t>R4-2200979</w:t>
              </w:r>
            </w:hyperlink>
          </w:p>
          <w:p w14:paraId="37726B3D" w14:textId="77777777" w:rsidR="001C6D8D" w:rsidRDefault="001C6D8D">
            <w:pPr>
              <w:spacing w:after="0"/>
              <w:rPr>
                <w:rFonts w:ascii="Arial" w:hAnsi="Arial" w:cs="Arial"/>
                <w:b/>
                <w:bCs/>
                <w:color w:val="0000FF"/>
                <w:sz w:val="16"/>
                <w:szCs w:val="16"/>
                <w:u w:val="single"/>
                <w:lang w:val="en-US"/>
              </w:rPr>
            </w:pPr>
          </w:p>
        </w:tc>
        <w:tc>
          <w:tcPr>
            <w:tcW w:w="1437" w:type="dxa"/>
          </w:tcPr>
          <w:p w14:paraId="3B88D069" w14:textId="77777777" w:rsidR="001C6D8D" w:rsidRDefault="000345EE">
            <w:pPr>
              <w:rPr>
                <w:rFonts w:ascii="Arial" w:hAnsi="Arial" w:cs="Arial"/>
                <w:sz w:val="16"/>
                <w:szCs w:val="16"/>
              </w:rPr>
            </w:pPr>
            <w:r>
              <w:rPr>
                <w:rFonts w:ascii="Arial" w:hAnsi="Arial" w:cs="Arial"/>
                <w:sz w:val="16"/>
                <w:szCs w:val="16"/>
              </w:rPr>
              <w:t>vivo</w:t>
            </w:r>
          </w:p>
          <w:p w14:paraId="0AB03067" w14:textId="77777777" w:rsidR="001C6D8D" w:rsidRDefault="001C6D8D">
            <w:pPr>
              <w:spacing w:after="0"/>
              <w:rPr>
                <w:rFonts w:ascii="Arial" w:hAnsi="Arial" w:cs="Arial"/>
                <w:sz w:val="16"/>
                <w:szCs w:val="16"/>
                <w:lang w:val="en-US"/>
              </w:rPr>
            </w:pPr>
          </w:p>
        </w:tc>
        <w:tc>
          <w:tcPr>
            <w:tcW w:w="6772" w:type="dxa"/>
          </w:tcPr>
          <w:p w14:paraId="243D943F" w14:textId="77777777" w:rsidR="001C6D8D" w:rsidRDefault="000345EE">
            <w:pPr>
              <w:rPr>
                <w:rFonts w:eastAsia="DengXian"/>
                <w:b/>
                <w:sz w:val="20"/>
                <w:szCs w:val="20"/>
                <w:lang w:val="en-GB"/>
              </w:rPr>
            </w:pPr>
            <w:r>
              <w:rPr>
                <w:rFonts w:eastAsia="DengXian"/>
                <w:b/>
                <w:sz w:val="20"/>
                <w:szCs w:val="20"/>
                <w:lang w:val="en-GB"/>
              </w:rPr>
              <w:t>Proposal 1: Firstly, RAN4 should align the understanding on FR2 “</w:t>
            </w:r>
            <w:r>
              <w:rPr>
                <w:rFonts w:eastAsia="Calibri"/>
                <w:b/>
                <w:bCs/>
                <w:sz w:val="20"/>
                <w:szCs w:val="22"/>
                <w:lang w:val="en-US" w:eastAsia="en-GB"/>
              </w:rPr>
              <w:t>1 Rx branch</w:t>
            </w:r>
            <w:r>
              <w:rPr>
                <w:rFonts w:eastAsia="DengXian"/>
                <w:b/>
                <w:sz w:val="20"/>
                <w:szCs w:val="20"/>
                <w:lang w:val="en-GB"/>
              </w:rPr>
              <w:t>”:</w:t>
            </w:r>
          </w:p>
          <w:p w14:paraId="696CEA88" w14:textId="77777777" w:rsidR="001C6D8D" w:rsidRDefault="000345EE">
            <w:pPr>
              <w:numPr>
                <w:ilvl w:val="0"/>
                <w:numId w:val="11"/>
              </w:numPr>
              <w:rPr>
                <w:rFonts w:eastAsia="DengXian"/>
                <w:b/>
                <w:sz w:val="20"/>
                <w:szCs w:val="20"/>
                <w:lang w:val="en-GB"/>
              </w:rPr>
            </w:pPr>
            <w:r>
              <w:rPr>
                <w:rFonts w:eastAsia="DengXian"/>
                <w:b/>
                <w:sz w:val="20"/>
                <w:szCs w:val="20"/>
                <w:lang w:val="en-GB"/>
              </w:rPr>
              <w:t xml:space="preserve">Understanding 1: same as FR1, means 1 Rx RF branch, i.e., </w:t>
            </w:r>
            <w:r>
              <w:rPr>
                <w:rFonts w:eastAsia="Calibri"/>
                <w:b/>
                <w:bCs/>
                <w:sz w:val="20"/>
                <w:szCs w:val="20"/>
                <w:lang w:val="en-US" w:eastAsia="en-US"/>
              </w:rPr>
              <w:t xml:space="preserve">single antenna polarization </w:t>
            </w:r>
            <w:r>
              <w:rPr>
                <w:rFonts w:eastAsia="DengXian"/>
                <w:b/>
                <w:sz w:val="20"/>
                <w:szCs w:val="20"/>
                <w:lang w:val="en-GB"/>
              </w:rPr>
              <w:t xml:space="preserve"> </w:t>
            </w:r>
          </w:p>
          <w:p w14:paraId="126E65B6" w14:textId="77777777" w:rsidR="001C6D8D" w:rsidRDefault="000345EE">
            <w:pPr>
              <w:numPr>
                <w:ilvl w:val="0"/>
                <w:numId w:val="11"/>
              </w:numPr>
              <w:rPr>
                <w:rFonts w:eastAsia="DengXian"/>
                <w:b/>
                <w:sz w:val="20"/>
                <w:szCs w:val="20"/>
                <w:lang w:val="en-GB"/>
              </w:rPr>
            </w:pPr>
            <w:r>
              <w:rPr>
                <w:rFonts w:eastAsia="DengXian"/>
                <w:b/>
                <w:sz w:val="20"/>
                <w:szCs w:val="20"/>
                <w:lang w:val="en-GB"/>
              </w:rPr>
              <w:t xml:space="preserve">Understanding 2: different from FR1, means 1 Rx baseband, i.e., </w:t>
            </w:r>
            <w:r>
              <w:rPr>
                <w:rFonts w:eastAsia="Calibri"/>
                <w:b/>
                <w:bCs/>
                <w:sz w:val="20"/>
                <w:szCs w:val="20"/>
                <w:lang w:val="en-US" w:eastAsia="en-US"/>
              </w:rPr>
              <w:t>dual-polarized antenna array with Rank 1 mode</w:t>
            </w:r>
            <w:r>
              <w:rPr>
                <w:rFonts w:eastAsia="DengXian"/>
                <w:b/>
                <w:sz w:val="20"/>
                <w:szCs w:val="20"/>
                <w:lang w:val="en-GB"/>
              </w:rPr>
              <w:t xml:space="preserve"> </w:t>
            </w:r>
          </w:p>
          <w:p w14:paraId="3040A5B9" w14:textId="77777777" w:rsidR="001C6D8D" w:rsidRDefault="000345EE">
            <w:pPr>
              <w:rPr>
                <w:rFonts w:ascii="Times" w:hAnsi="Times" w:cs="Times"/>
                <w:b/>
                <w:iCs/>
                <w:lang w:val="en-GB"/>
              </w:rPr>
            </w:pPr>
            <w:r>
              <w:rPr>
                <w:rFonts w:eastAsia="DengXian"/>
                <w:b/>
                <w:sz w:val="20"/>
                <w:szCs w:val="20"/>
                <w:lang w:val="en-GB"/>
              </w:rPr>
              <w:t>Proposal 2: For FR2 RedCap wearable use case, the gain drop of EIS spherical coverage at 50</w:t>
            </w:r>
            <w:r>
              <w:rPr>
                <w:rFonts w:eastAsia="DengXian"/>
                <w:b/>
                <w:sz w:val="20"/>
                <w:szCs w:val="20"/>
                <w:vertAlign w:val="superscript"/>
                <w:lang w:val="en-GB"/>
              </w:rPr>
              <w:t>th</w:t>
            </w:r>
            <w:r>
              <w:rPr>
                <w:rFonts w:eastAsia="DengXian"/>
                <w:b/>
                <w:sz w:val="20"/>
                <w:szCs w:val="20"/>
                <w:lang w:val="en-GB"/>
              </w:rPr>
              <w:t>%-tile should be 13.3dB at band n260.</w:t>
            </w:r>
          </w:p>
        </w:tc>
      </w:tr>
      <w:tr w:rsidR="001C6D8D" w:rsidRPr="0094453D" w14:paraId="63905EDC" w14:textId="77777777">
        <w:trPr>
          <w:trHeight w:val="468"/>
        </w:trPr>
        <w:tc>
          <w:tcPr>
            <w:tcW w:w="1648" w:type="dxa"/>
          </w:tcPr>
          <w:p w14:paraId="3613D353" w14:textId="77777777" w:rsidR="001C6D8D" w:rsidRDefault="00D73350">
            <w:pPr>
              <w:rPr>
                <w:rFonts w:ascii="Arial" w:hAnsi="Arial" w:cs="Arial"/>
                <w:b/>
                <w:bCs/>
                <w:color w:val="0000FF"/>
                <w:sz w:val="16"/>
                <w:szCs w:val="16"/>
                <w:u w:val="single"/>
              </w:rPr>
            </w:pPr>
            <w:hyperlink r:id="rId27" w:history="1">
              <w:r w:rsidR="000345EE">
                <w:rPr>
                  <w:rStyle w:val="Hyperlink"/>
                  <w:rFonts w:ascii="Arial" w:hAnsi="Arial" w:cs="Arial"/>
                  <w:b/>
                  <w:bCs/>
                  <w:sz w:val="16"/>
                  <w:szCs w:val="16"/>
                </w:rPr>
                <w:t>R4-2201249</w:t>
              </w:r>
            </w:hyperlink>
          </w:p>
          <w:p w14:paraId="319EF364" w14:textId="77777777" w:rsidR="001C6D8D" w:rsidRDefault="001C6D8D">
            <w:pPr>
              <w:spacing w:after="0"/>
              <w:rPr>
                <w:rFonts w:ascii="Arial" w:hAnsi="Arial" w:cs="Arial"/>
                <w:b/>
                <w:bCs/>
                <w:color w:val="0000FF"/>
                <w:sz w:val="16"/>
                <w:szCs w:val="16"/>
                <w:u w:val="single"/>
                <w:lang w:val="en-US"/>
              </w:rPr>
            </w:pPr>
          </w:p>
        </w:tc>
        <w:tc>
          <w:tcPr>
            <w:tcW w:w="1437" w:type="dxa"/>
          </w:tcPr>
          <w:p w14:paraId="39EC0DCF" w14:textId="77777777" w:rsidR="001C6D8D" w:rsidRDefault="000345EE">
            <w:pPr>
              <w:rPr>
                <w:rFonts w:ascii="Arial" w:hAnsi="Arial" w:cs="Arial"/>
                <w:sz w:val="16"/>
                <w:szCs w:val="16"/>
              </w:rPr>
            </w:pPr>
            <w:r>
              <w:rPr>
                <w:rFonts w:ascii="Arial" w:hAnsi="Arial" w:cs="Arial"/>
                <w:sz w:val="16"/>
                <w:szCs w:val="16"/>
              </w:rPr>
              <w:t>Huawei, HiSilicon</w:t>
            </w:r>
          </w:p>
          <w:p w14:paraId="2FDA86CE" w14:textId="77777777" w:rsidR="001C6D8D" w:rsidRDefault="001C6D8D">
            <w:pPr>
              <w:spacing w:after="0"/>
              <w:rPr>
                <w:rFonts w:ascii="Arial" w:hAnsi="Arial" w:cs="Arial"/>
                <w:sz w:val="16"/>
                <w:szCs w:val="16"/>
                <w:lang w:val="en-US"/>
              </w:rPr>
            </w:pPr>
          </w:p>
        </w:tc>
        <w:tc>
          <w:tcPr>
            <w:tcW w:w="6772" w:type="dxa"/>
          </w:tcPr>
          <w:p w14:paraId="6D72670C" w14:textId="77777777" w:rsidR="001C6D8D" w:rsidRDefault="000345EE">
            <w:pPr>
              <w:rPr>
                <w:rFonts w:eastAsia="SimSun"/>
                <w:b/>
                <w:sz w:val="20"/>
                <w:szCs w:val="20"/>
                <w:lang w:val="en-GB"/>
              </w:rPr>
            </w:pPr>
            <w:r>
              <w:rPr>
                <w:rFonts w:eastAsia="SimSun"/>
                <w:b/>
                <w:sz w:val="20"/>
                <w:szCs w:val="20"/>
                <w:lang w:val="en-GB"/>
              </w:rPr>
              <w:t>Observation 1: FR2 RedCap UE based on PC3 and PC5 should be studied and discussed for 26~28GHz FR2 exemplary bands (n257/n258/n261) in this meeting.</w:t>
            </w:r>
          </w:p>
          <w:p w14:paraId="58E82BDF" w14:textId="77777777" w:rsidR="001C6D8D" w:rsidRDefault="000345EE">
            <w:pPr>
              <w:rPr>
                <w:rFonts w:eastAsia="SimSun"/>
                <w:b/>
                <w:sz w:val="20"/>
                <w:szCs w:val="20"/>
                <w:lang w:val="en-GB"/>
              </w:rPr>
            </w:pPr>
            <w:r>
              <w:rPr>
                <w:rFonts w:eastAsia="SimSun"/>
                <w:b/>
                <w:sz w:val="20"/>
                <w:szCs w:val="20"/>
                <w:lang w:val="en-US"/>
              </w:rPr>
              <w:t>Proposal 1: 23dBm Max TRP and 43dBm Max EIRP can be reused for FR2 RedCap UE.</w:t>
            </w:r>
          </w:p>
          <w:p w14:paraId="5DE7F53C" w14:textId="77777777" w:rsidR="001C6D8D" w:rsidRDefault="000345EE">
            <w:pPr>
              <w:rPr>
                <w:rFonts w:eastAsia="SimSun"/>
                <w:b/>
                <w:sz w:val="20"/>
                <w:szCs w:val="20"/>
                <w:lang w:val="en-GB"/>
              </w:rPr>
            </w:pPr>
            <w:r>
              <w:rPr>
                <w:rFonts w:eastAsia="SimSun"/>
                <w:b/>
                <w:sz w:val="20"/>
                <w:szCs w:val="20"/>
                <w:lang w:val="en-US"/>
              </w:rPr>
              <w:t>Proposal 2: 8 elements per panel can be assumed for FR2 RedCap UE based on PC5.</w:t>
            </w:r>
          </w:p>
          <w:p w14:paraId="26B7D5DE" w14:textId="77777777" w:rsidR="001C6D8D" w:rsidRDefault="000345EE">
            <w:pPr>
              <w:rPr>
                <w:rFonts w:eastAsia="SimSun"/>
                <w:b/>
                <w:sz w:val="20"/>
                <w:szCs w:val="20"/>
                <w:lang w:val="en-GB"/>
              </w:rPr>
            </w:pPr>
            <w:r>
              <w:rPr>
                <w:rFonts w:eastAsia="SimSun"/>
                <w:b/>
                <w:sz w:val="20"/>
                <w:szCs w:val="20"/>
                <w:lang w:val="en-US"/>
              </w:rPr>
              <w:t>Proposal 3: To specify 25.8dBm min peak EIRP for FR2 RedCap UE based on PC5.</w:t>
            </w:r>
          </w:p>
          <w:p w14:paraId="75945BAB" w14:textId="77777777" w:rsidR="001C6D8D" w:rsidRDefault="000345EE">
            <w:pPr>
              <w:rPr>
                <w:rFonts w:eastAsia="SimSun"/>
                <w:sz w:val="20"/>
                <w:szCs w:val="20"/>
                <w:lang w:val="en-US"/>
              </w:rPr>
            </w:pPr>
            <w:r>
              <w:rPr>
                <w:rFonts w:eastAsia="SimSun"/>
                <w:b/>
                <w:sz w:val="20"/>
                <w:szCs w:val="20"/>
                <w:lang w:val="en-US"/>
              </w:rPr>
              <w:t>Proposal 4: To specify -87.2dBm min peak EIS for FR2 RedCap UE based on PC5 under 100MHz.</w:t>
            </w:r>
          </w:p>
          <w:p w14:paraId="578DADE6" w14:textId="77777777" w:rsidR="001C6D8D" w:rsidRDefault="000345EE">
            <w:pPr>
              <w:rPr>
                <w:rFonts w:eastAsia="SimSun"/>
                <w:b/>
                <w:sz w:val="20"/>
                <w:szCs w:val="20"/>
                <w:lang w:val="en-GB"/>
              </w:rPr>
            </w:pPr>
            <w:r>
              <w:rPr>
                <w:rFonts w:eastAsia="SimSun"/>
                <w:b/>
                <w:sz w:val="20"/>
                <w:szCs w:val="20"/>
                <w:lang w:val="en-US"/>
              </w:rPr>
              <w:t>Proposal 5: FFS whether to keep spherical coverage requirement at 85%-tile unchanged or further relax for FR2 RedCap UE based on PC5.</w:t>
            </w:r>
          </w:p>
          <w:p w14:paraId="71553747" w14:textId="77777777" w:rsidR="001C6D8D" w:rsidRDefault="000345EE">
            <w:pPr>
              <w:rPr>
                <w:rFonts w:eastAsia="SimSun"/>
                <w:b/>
                <w:sz w:val="20"/>
                <w:szCs w:val="20"/>
                <w:lang w:val="en-GB"/>
              </w:rPr>
            </w:pPr>
            <w:r>
              <w:rPr>
                <w:rFonts w:eastAsia="SimSun"/>
                <w:b/>
                <w:sz w:val="20"/>
                <w:szCs w:val="20"/>
                <w:lang w:val="en-US"/>
              </w:rPr>
              <w:t>Proposal 6: 2-elements and 4-elements can be assumed for FR2 RedCap UE based on PC3.</w:t>
            </w:r>
          </w:p>
          <w:p w14:paraId="6D36A01E" w14:textId="77777777" w:rsidR="001C6D8D" w:rsidRDefault="000345EE">
            <w:pPr>
              <w:rPr>
                <w:rFonts w:eastAsia="SimSun"/>
                <w:b/>
                <w:sz w:val="20"/>
                <w:szCs w:val="20"/>
                <w:lang w:val="en-US"/>
              </w:rPr>
            </w:pPr>
            <w:r>
              <w:rPr>
                <w:rFonts w:eastAsia="SimSun"/>
                <w:b/>
                <w:sz w:val="20"/>
                <w:szCs w:val="20"/>
                <w:lang w:val="en-GB"/>
              </w:rPr>
              <w:t>Proposal 7: To specify 13.4~18.4dBm min peak EIRP for FR2 RedCap UE based on PC3</w:t>
            </w:r>
            <w:r>
              <w:rPr>
                <w:rFonts w:eastAsia="SimSun"/>
                <w:b/>
                <w:sz w:val="20"/>
                <w:szCs w:val="20"/>
                <w:lang w:val="en-US"/>
              </w:rPr>
              <w:t>.</w:t>
            </w:r>
          </w:p>
          <w:p w14:paraId="63A98C84" w14:textId="77777777" w:rsidR="001C6D8D" w:rsidRDefault="000345EE">
            <w:pPr>
              <w:rPr>
                <w:rFonts w:eastAsia="SimSun"/>
                <w:b/>
                <w:sz w:val="20"/>
                <w:szCs w:val="20"/>
                <w:lang w:val="en-GB"/>
              </w:rPr>
            </w:pPr>
            <w:r>
              <w:rPr>
                <w:rFonts w:eastAsia="SimSun"/>
                <w:b/>
                <w:sz w:val="20"/>
                <w:szCs w:val="20"/>
                <w:lang w:val="en-GB"/>
              </w:rPr>
              <w:lastRenderedPageBreak/>
              <w:t>Proposal 8: To specify -80.9 ~ -82.9dBm min peak EIS for FR2 RedCap UE based on PC3 under 100MHz</w:t>
            </w:r>
            <w:r>
              <w:rPr>
                <w:rFonts w:eastAsia="SimSun"/>
                <w:b/>
                <w:sz w:val="20"/>
                <w:szCs w:val="20"/>
                <w:lang w:val="en-US"/>
              </w:rPr>
              <w:t>.</w:t>
            </w:r>
          </w:p>
          <w:p w14:paraId="7A809A43" w14:textId="77777777" w:rsidR="001C6D8D" w:rsidRDefault="000345EE">
            <w:pPr>
              <w:jc w:val="both"/>
              <w:rPr>
                <w:sz w:val="20"/>
                <w:szCs w:val="20"/>
                <w:lang w:val="en-US" w:eastAsia="en-US"/>
              </w:rPr>
            </w:pPr>
            <w:r>
              <w:rPr>
                <w:rFonts w:eastAsia="SimSun"/>
                <w:b/>
                <w:sz w:val="20"/>
                <w:szCs w:val="20"/>
                <w:lang w:val="en-US"/>
              </w:rPr>
              <w:t>Proposal 9: FFS whether to keep spherical coverage requirement at 50%-tile unchanged or further relax for FR2 RedCap UE based on PC3.</w:t>
            </w:r>
          </w:p>
          <w:p w14:paraId="32AAF546" w14:textId="77777777" w:rsidR="001C6D8D" w:rsidRDefault="001C6D8D">
            <w:pPr>
              <w:rPr>
                <w:rFonts w:eastAsia="DengXian"/>
                <w:b/>
                <w:lang w:val="en-US"/>
              </w:rPr>
            </w:pPr>
          </w:p>
        </w:tc>
      </w:tr>
      <w:tr w:rsidR="001C6D8D" w:rsidRPr="0094453D" w14:paraId="1D8E1A19" w14:textId="77777777">
        <w:trPr>
          <w:trHeight w:val="468"/>
        </w:trPr>
        <w:tc>
          <w:tcPr>
            <w:tcW w:w="1648" w:type="dxa"/>
          </w:tcPr>
          <w:p w14:paraId="3494155C" w14:textId="77777777" w:rsidR="001C6D8D" w:rsidRDefault="00D73350">
            <w:pPr>
              <w:rPr>
                <w:rFonts w:ascii="Arial" w:hAnsi="Arial" w:cs="Arial"/>
                <w:b/>
                <w:bCs/>
                <w:color w:val="0000FF"/>
                <w:sz w:val="16"/>
                <w:szCs w:val="16"/>
                <w:u w:val="single"/>
              </w:rPr>
            </w:pPr>
            <w:hyperlink r:id="rId28" w:history="1">
              <w:r w:rsidR="000345EE">
                <w:rPr>
                  <w:rStyle w:val="Hyperlink"/>
                  <w:rFonts w:ascii="Arial" w:hAnsi="Arial" w:cs="Arial"/>
                  <w:b/>
                  <w:bCs/>
                  <w:sz w:val="16"/>
                  <w:szCs w:val="16"/>
                </w:rPr>
                <w:t>R4-2201302</w:t>
              </w:r>
            </w:hyperlink>
          </w:p>
          <w:p w14:paraId="3004326E" w14:textId="77777777" w:rsidR="001C6D8D" w:rsidRDefault="001C6D8D">
            <w:pPr>
              <w:spacing w:after="0"/>
              <w:rPr>
                <w:rFonts w:ascii="Arial" w:hAnsi="Arial" w:cs="Arial"/>
                <w:b/>
                <w:bCs/>
                <w:color w:val="0000FF"/>
                <w:sz w:val="16"/>
                <w:szCs w:val="16"/>
                <w:u w:val="single"/>
                <w:lang w:val="en-US"/>
              </w:rPr>
            </w:pPr>
          </w:p>
        </w:tc>
        <w:tc>
          <w:tcPr>
            <w:tcW w:w="1437" w:type="dxa"/>
          </w:tcPr>
          <w:p w14:paraId="2C0F6ECB" w14:textId="77777777" w:rsidR="001C6D8D" w:rsidRDefault="000345EE">
            <w:pPr>
              <w:rPr>
                <w:rFonts w:ascii="Arial" w:hAnsi="Arial" w:cs="Arial"/>
                <w:sz w:val="16"/>
                <w:szCs w:val="16"/>
              </w:rPr>
            </w:pPr>
            <w:r>
              <w:rPr>
                <w:rFonts w:ascii="Arial" w:hAnsi="Arial" w:cs="Arial"/>
                <w:sz w:val="16"/>
                <w:szCs w:val="16"/>
              </w:rPr>
              <w:t>Xiaomi</w:t>
            </w:r>
          </w:p>
          <w:p w14:paraId="671A2A80" w14:textId="77777777" w:rsidR="001C6D8D" w:rsidRDefault="001C6D8D">
            <w:pPr>
              <w:spacing w:after="0"/>
              <w:rPr>
                <w:rFonts w:ascii="Arial" w:hAnsi="Arial" w:cs="Arial"/>
                <w:sz w:val="16"/>
                <w:szCs w:val="16"/>
                <w:lang w:val="en-US"/>
              </w:rPr>
            </w:pPr>
          </w:p>
        </w:tc>
        <w:tc>
          <w:tcPr>
            <w:tcW w:w="6772" w:type="dxa"/>
          </w:tcPr>
          <w:p w14:paraId="71DD58A6" w14:textId="77777777" w:rsidR="001C6D8D" w:rsidRDefault="000345EE">
            <w:pPr>
              <w:rPr>
                <w:rFonts w:eastAsia="DengXian"/>
                <w:b/>
                <w:sz w:val="20"/>
                <w:szCs w:val="20"/>
                <w:lang w:val="en-GB"/>
              </w:rPr>
            </w:pPr>
            <w:r>
              <w:rPr>
                <w:rFonts w:eastAsia="DengXian"/>
                <w:b/>
                <w:sz w:val="20"/>
                <w:szCs w:val="20"/>
                <w:lang w:val="en-GB"/>
              </w:rPr>
              <w:t xml:space="preserve">Proposal 1: </w:t>
            </w:r>
            <w:r>
              <w:rPr>
                <w:rFonts w:eastAsia="DengXian"/>
                <w:b/>
                <w:sz w:val="20"/>
                <w:szCs w:val="20"/>
                <w:lang w:val="en-US" w:eastAsia="en-US"/>
              </w:rPr>
              <w:t>23 dBm max TRP including polarization gain as a starting points for the wearables use case in FR2.</w:t>
            </w:r>
          </w:p>
          <w:p w14:paraId="539EC493" w14:textId="77777777" w:rsidR="001C6D8D" w:rsidRDefault="000345EE" w:rsidP="008004BA">
            <w:pPr>
              <w:spacing w:afterLines="50" w:after="120"/>
              <w:rPr>
                <w:rFonts w:ascii="Times" w:eastAsia="SimSun" w:hAnsi="Times" w:cs="Times"/>
                <w:bCs/>
                <w:iCs/>
                <w:sz w:val="20"/>
                <w:szCs w:val="20"/>
                <w:lang w:val="en-US"/>
              </w:rPr>
            </w:pPr>
            <w:r>
              <w:rPr>
                <w:rFonts w:eastAsia="DengXian"/>
                <w:b/>
                <w:sz w:val="20"/>
                <w:szCs w:val="20"/>
                <w:lang w:val="en-US" w:eastAsia="en-US"/>
              </w:rPr>
              <w:t>Proposal 2: 3dBm reduction value for min peak EIRP and 50%spherical coverage including polarization gain based NR UE power class 3 should be considered as a starting points for the wearables use case in FR2.</w:t>
            </w:r>
          </w:p>
          <w:p w14:paraId="0CE82761" w14:textId="77777777" w:rsidR="001C6D8D" w:rsidRDefault="000345EE">
            <w:pPr>
              <w:spacing w:after="120"/>
              <w:jc w:val="both"/>
              <w:rPr>
                <w:rFonts w:eastAsia="MS Mincho"/>
                <w:b/>
                <w:sz w:val="20"/>
                <w:szCs w:val="20"/>
                <w:lang w:val="en-GB" w:eastAsia="ja-JP"/>
              </w:rPr>
            </w:pPr>
            <w:r>
              <w:rPr>
                <w:rFonts w:eastAsia="MS Mincho"/>
                <w:b/>
                <w:sz w:val="20"/>
                <w:szCs w:val="20"/>
                <w:lang w:val="en-GB" w:eastAsia="ja-JP"/>
              </w:rPr>
              <w:t>Proposal 3: If reducing minimum number of Rx branches to 1 is realized by reducing dual polarization to single polarization in one panel, the further reduction values of Tx requirements for the RF architectures with 1 TX branch should be considered based on the requirements including polarization gain, i.e., 2.8dB.</w:t>
            </w:r>
          </w:p>
          <w:p w14:paraId="413B5DE6" w14:textId="77777777" w:rsidR="001C6D8D" w:rsidRDefault="001C6D8D">
            <w:pPr>
              <w:spacing w:after="120"/>
              <w:rPr>
                <w:b/>
                <w:lang w:val="en-GB"/>
              </w:rPr>
            </w:pPr>
          </w:p>
        </w:tc>
      </w:tr>
      <w:tr w:rsidR="001C6D8D" w:rsidRPr="0094453D" w14:paraId="5A9FA684" w14:textId="77777777">
        <w:trPr>
          <w:trHeight w:val="468"/>
        </w:trPr>
        <w:tc>
          <w:tcPr>
            <w:tcW w:w="1648" w:type="dxa"/>
          </w:tcPr>
          <w:p w14:paraId="6F8BE6E1" w14:textId="77777777" w:rsidR="001C6D8D" w:rsidRDefault="00D73350">
            <w:pPr>
              <w:rPr>
                <w:rFonts w:ascii="Arial" w:hAnsi="Arial" w:cs="Arial"/>
                <w:b/>
                <w:bCs/>
                <w:color w:val="0000FF"/>
                <w:sz w:val="16"/>
                <w:szCs w:val="16"/>
                <w:u w:val="single"/>
              </w:rPr>
            </w:pPr>
            <w:hyperlink r:id="rId29" w:history="1">
              <w:r w:rsidR="000345EE">
                <w:rPr>
                  <w:rStyle w:val="Hyperlink"/>
                  <w:rFonts w:ascii="Arial" w:hAnsi="Arial" w:cs="Arial"/>
                  <w:b/>
                  <w:bCs/>
                  <w:sz w:val="16"/>
                  <w:szCs w:val="16"/>
                </w:rPr>
                <w:t>R4-2201303</w:t>
              </w:r>
            </w:hyperlink>
          </w:p>
          <w:p w14:paraId="65252F9C" w14:textId="77777777" w:rsidR="001C6D8D" w:rsidRDefault="001C6D8D">
            <w:pPr>
              <w:spacing w:after="0"/>
              <w:rPr>
                <w:rFonts w:ascii="Arial" w:hAnsi="Arial" w:cs="Arial"/>
                <w:b/>
                <w:bCs/>
                <w:color w:val="0000FF"/>
                <w:sz w:val="16"/>
                <w:szCs w:val="16"/>
                <w:u w:val="single"/>
                <w:lang w:val="en-US"/>
              </w:rPr>
            </w:pPr>
          </w:p>
        </w:tc>
        <w:tc>
          <w:tcPr>
            <w:tcW w:w="1437" w:type="dxa"/>
          </w:tcPr>
          <w:p w14:paraId="5EA066D6" w14:textId="77777777" w:rsidR="001C6D8D" w:rsidRDefault="000345EE">
            <w:pPr>
              <w:rPr>
                <w:rFonts w:ascii="Arial" w:hAnsi="Arial" w:cs="Arial"/>
                <w:sz w:val="16"/>
                <w:szCs w:val="16"/>
              </w:rPr>
            </w:pPr>
            <w:r>
              <w:rPr>
                <w:rFonts w:ascii="Arial" w:hAnsi="Arial" w:cs="Arial"/>
                <w:sz w:val="16"/>
                <w:szCs w:val="16"/>
              </w:rPr>
              <w:t>Xiaomi</w:t>
            </w:r>
          </w:p>
          <w:p w14:paraId="4A96008D" w14:textId="77777777" w:rsidR="001C6D8D" w:rsidRDefault="001C6D8D">
            <w:pPr>
              <w:spacing w:after="0"/>
              <w:rPr>
                <w:rFonts w:ascii="Arial" w:hAnsi="Arial" w:cs="Arial"/>
                <w:sz w:val="16"/>
                <w:szCs w:val="16"/>
                <w:lang w:val="en-US"/>
              </w:rPr>
            </w:pPr>
          </w:p>
        </w:tc>
        <w:tc>
          <w:tcPr>
            <w:tcW w:w="6772" w:type="dxa"/>
          </w:tcPr>
          <w:p w14:paraId="779FEEC5" w14:textId="77777777" w:rsidR="001C6D8D" w:rsidRDefault="000345EE" w:rsidP="008004BA">
            <w:pPr>
              <w:spacing w:beforeLines="50" w:before="120" w:afterLines="50" w:after="120"/>
              <w:jc w:val="both"/>
              <w:rPr>
                <w:rFonts w:eastAsia="MS Mincho"/>
                <w:b/>
                <w:sz w:val="20"/>
                <w:szCs w:val="20"/>
                <w:lang w:val="en-GB"/>
              </w:rPr>
            </w:pPr>
            <w:r>
              <w:rPr>
                <w:rFonts w:eastAsia="DengXian"/>
                <w:b/>
                <w:sz w:val="20"/>
                <w:szCs w:val="20"/>
                <w:lang w:val="en-GB"/>
              </w:rPr>
              <w:t xml:space="preserve">Proposal 1: </w:t>
            </w:r>
            <w:r>
              <w:rPr>
                <w:rFonts w:eastAsia="Calibri"/>
                <w:b/>
                <w:bCs/>
                <w:sz w:val="20"/>
                <w:szCs w:val="20"/>
                <w:lang w:val="en-GB" w:eastAsia="en-US"/>
              </w:rPr>
              <w:t xml:space="preserve">Reducing the minimum number of Rx branches to 1 in FR2 should be </w:t>
            </w:r>
            <w:r>
              <w:rPr>
                <w:rFonts w:eastAsia="Batang"/>
                <w:b/>
                <w:sz w:val="20"/>
                <w:szCs w:val="20"/>
                <w:lang w:val="en-GB" w:eastAsia="en-US"/>
              </w:rPr>
              <w:t xml:space="preserve">reduced from </w:t>
            </w:r>
            <w:r>
              <w:rPr>
                <w:rFonts w:eastAsia="MS Mincho"/>
                <w:b/>
                <w:sz w:val="20"/>
                <w:szCs w:val="20"/>
                <w:lang w:val="en-GB"/>
              </w:rPr>
              <w:t>dual polarization to single polarization and both from baseband architecture and RF architecture.</w:t>
            </w:r>
          </w:p>
          <w:p w14:paraId="4D97FBB1" w14:textId="77777777" w:rsidR="001C6D8D" w:rsidRDefault="000345EE">
            <w:pPr>
              <w:jc w:val="both"/>
              <w:rPr>
                <w:b/>
                <w:lang w:val="en-GB"/>
              </w:rPr>
            </w:pPr>
            <w:r>
              <w:rPr>
                <w:rFonts w:eastAsia="Calibri"/>
                <w:b/>
                <w:bCs/>
                <w:sz w:val="20"/>
                <w:szCs w:val="20"/>
                <w:lang w:val="en-GB" w:eastAsia="en-US"/>
              </w:rPr>
              <w:t>Proposal 2: Rx requirements for RedCap UEs should be specified based on RF architectures of 1 RX branch and 2 RX branches for each use case separately.</w:t>
            </w:r>
          </w:p>
        </w:tc>
      </w:tr>
      <w:tr w:rsidR="001C6D8D" w:rsidRPr="0094453D" w14:paraId="28B216F5" w14:textId="77777777">
        <w:trPr>
          <w:trHeight w:val="468"/>
        </w:trPr>
        <w:tc>
          <w:tcPr>
            <w:tcW w:w="1648" w:type="dxa"/>
          </w:tcPr>
          <w:p w14:paraId="39C40167" w14:textId="77777777" w:rsidR="001C6D8D" w:rsidRDefault="00D73350">
            <w:pPr>
              <w:rPr>
                <w:rFonts w:ascii="Arial" w:hAnsi="Arial" w:cs="Arial"/>
                <w:b/>
                <w:bCs/>
                <w:color w:val="0000FF"/>
                <w:sz w:val="16"/>
                <w:szCs w:val="16"/>
                <w:u w:val="single"/>
              </w:rPr>
            </w:pPr>
            <w:hyperlink r:id="rId30" w:history="1">
              <w:r w:rsidR="000345EE">
                <w:rPr>
                  <w:rStyle w:val="Hyperlink"/>
                  <w:rFonts w:ascii="Arial" w:hAnsi="Arial" w:cs="Arial"/>
                  <w:b/>
                  <w:bCs/>
                  <w:sz w:val="16"/>
                  <w:szCs w:val="16"/>
                </w:rPr>
                <w:t>R4-2201346</w:t>
              </w:r>
            </w:hyperlink>
          </w:p>
          <w:p w14:paraId="2F769207" w14:textId="77777777" w:rsidR="001C6D8D" w:rsidRDefault="001C6D8D">
            <w:pPr>
              <w:spacing w:after="0"/>
              <w:rPr>
                <w:rFonts w:ascii="Arial" w:hAnsi="Arial" w:cs="Arial"/>
                <w:b/>
                <w:bCs/>
                <w:color w:val="0000FF"/>
                <w:sz w:val="16"/>
                <w:szCs w:val="16"/>
                <w:u w:val="single"/>
                <w:lang w:val="en-US"/>
              </w:rPr>
            </w:pPr>
          </w:p>
        </w:tc>
        <w:tc>
          <w:tcPr>
            <w:tcW w:w="1437" w:type="dxa"/>
          </w:tcPr>
          <w:p w14:paraId="72CCE690" w14:textId="77777777" w:rsidR="001C6D8D" w:rsidRDefault="000345EE">
            <w:pPr>
              <w:rPr>
                <w:rFonts w:ascii="Arial" w:hAnsi="Arial" w:cs="Arial"/>
                <w:sz w:val="16"/>
                <w:szCs w:val="16"/>
              </w:rPr>
            </w:pPr>
            <w:r>
              <w:rPr>
                <w:rFonts w:ascii="Arial" w:hAnsi="Arial" w:cs="Arial"/>
                <w:sz w:val="16"/>
                <w:szCs w:val="16"/>
              </w:rPr>
              <w:t>ZTE Corporation</w:t>
            </w:r>
          </w:p>
          <w:p w14:paraId="39B62237" w14:textId="77777777" w:rsidR="001C6D8D" w:rsidRDefault="001C6D8D">
            <w:pPr>
              <w:spacing w:after="0"/>
              <w:rPr>
                <w:rFonts w:ascii="Arial" w:hAnsi="Arial" w:cs="Arial"/>
                <w:sz w:val="16"/>
                <w:szCs w:val="16"/>
                <w:lang w:val="en-US"/>
              </w:rPr>
            </w:pPr>
          </w:p>
        </w:tc>
        <w:tc>
          <w:tcPr>
            <w:tcW w:w="6772" w:type="dxa"/>
          </w:tcPr>
          <w:p w14:paraId="1B4B7438" w14:textId="77777777" w:rsidR="001C6D8D" w:rsidRDefault="000345EE">
            <w:pPr>
              <w:keepNext/>
              <w:keepLines/>
              <w:spacing w:line="259" w:lineRule="auto"/>
              <w:rPr>
                <w:rFonts w:eastAsia="SimSun"/>
                <w:b/>
                <w:bCs/>
                <w:i/>
                <w:iCs/>
                <w:sz w:val="20"/>
                <w:szCs w:val="20"/>
                <w:lang w:val="en-US"/>
              </w:rPr>
            </w:pPr>
            <w:r>
              <w:rPr>
                <w:rFonts w:eastAsia="SimSun" w:hint="eastAsia"/>
                <w:b/>
                <w:bCs/>
                <w:i/>
                <w:iCs/>
                <w:sz w:val="20"/>
                <w:szCs w:val="20"/>
                <w:lang w:val="en-US"/>
              </w:rPr>
              <w:t>Observation: Different RF requirements are defined for different bands in different UE power classes.</w:t>
            </w:r>
          </w:p>
          <w:p w14:paraId="38B652D3" w14:textId="77777777" w:rsidR="001C6D8D" w:rsidRDefault="000345EE">
            <w:pPr>
              <w:keepNext/>
              <w:keepLines/>
              <w:spacing w:line="259" w:lineRule="auto"/>
              <w:rPr>
                <w:rFonts w:eastAsia="SimSun"/>
                <w:b/>
                <w:i/>
                <w:sz w:val="20"/>
                <w:szCs w:val="20"/>
                <w:lang w:val="en-US"/>
              </w:rPr>
            </w:pPr>
            <w:r>
              <w:rPr>
                <w:rFonts w:eastAsia="SimSun" w:hint="eastAsia"/>
                <w:b/>
                <w:i/>
                <w:sz w:val="20"/>
                <w:szCs w:val="20"/>
                <w:lang w:val="en-US"/>
              </w:rPr>
              <w:t>Proposal 1: Three new power classes would be needed for the use cases of FR2 RedCap UE, i.e.</w:t>
            </w:r>
            <w:r>
              <w:rPr>
                <w:rFonts w:eastAsia="SimSun"/>
                <w:b/>
                <w:i/>
                <w:sz w:val="20"/>
                <w:szCs w:val="20"/>
                <w:lang w:val="en-US"/>
              </w:rPr>
              <w:t>Industry sensor</w:t>
            </w:r>
            <w:r>
              <w:rPr>
                <w:rFonts w:eastAsia="SimSun" w:hint="eastAsia"/>
                <w:b/>
                <w:i/>
                <w:sz w:val="20"/>
                <w:szCs w:val="20"/>
                <w:lang w:val="en-US"/>
              </w:rPr>
              <w:t xml:space="preserve">, </w:t>
            </w:r>
            <w:r>
              <w:rPr>
                <w:rFonts w:eastAsia="SimSun"/>
                <w:b/>
                <w:i/>
                <w:sz w:val="20"/>
                <w:szCs w:val="20"/>
                <w:lang w:val="en-US"/>
              </w:rPr>
              <w:t>video surveillance</w:t>
            </w:r>
            <w:r>
              <w:rPr>
                <w:rFonts w:eastAsia="SimSun" w:hint="eastAsia"/>
                <w:b/>
                <w:i/>
                <w:sz w:val="20"/>
                <w:szCs w:val="20"/>
                <w:lang w:val="en-US"/>
              </w:rPr>
              <w:t xml:space="preserve"> and </w:t>
            </w:r>
            <w:r>
              <w:rPr>
                <w:rFonts w:eastAsia="SimSun"/>
                <w:b/>
                <w:i/>
                <w:sz w:val="20"/>
                <w:szCs w:val="20"/>
                <w:lang w:val="en-US"/>
              </w:rPr>
              <w:t>wearables</w:t>
            </w:r>
            <w:r>
              <w:rPr>
                <w:rFonts w:eastAsia="SimSun" w:hint="eastAsia"/>
                <w:b/>
                <w:i/>
                <w:sz w:val="20"/>
                <w:szCs w:val="20"/>
                <w:lang w:val="en-US"/>
              </w:rPr>
              <w:t>.</w:t>
            </w:r>
            <w:r>
              <w:rPr>
                <w:rFonts w:eastAsia="SimSun"/>
                <w:b/>
                <w:i/>
                <w:sz w:val="20"/>
                <w:szCs w:val="20"/>
                <w:lang w:val="en-US"/>
              </w:rPr>
              <w:t xml:space="preserve"> </w:t>
            </w:r>
          </w:p>
          <w:p w14:paraId="45943142" w14:textId="77777777" w:rsidR="001C6D8D" w:rsidRDefault="000345EE">
            <w:pPr>
              <w:keepNext/>
              <w:keepLines/>
              <w:spacing w:line="259" w:lineRule="auto"/>
              <w:ind w:firstLine="280"/>
              <w:rPr>
                <w:rFonts w:eastAsia="SimSun"/>
                <w:b/>
                <w:i/>
                <w:sz w:val="20"/>
                <w:szCs w:val="20"/>
                <w:lang w:val="en-US"/>
              </w:rPr>
            </w:pPr>
            <w:r>
              <w:rPr>
                <w:rFonts w:eastAsia="SimSun" w:hint="eastAsia"/>
                <w:b/>
                <w:i/>
                <w:sz w:val="20"/>
                <w:szCs w:val="20"/>
                <w:lang w:val="en-US"/>
              </w:rPr>
              <w:t>Proposal 1-1: New Tx Peak EIRP/spherical coverage, REFSEN, EIS spherical coverage are needed to be defined for FR2 RedCap UE each power class.</w:t>
            </w:r>
          </w:p>
          <w:p w14:paraId="61328B30" w14:textId="77777777" w:rsidR="001C6D8D" w:rsidRDefault="000345EE">
            <w:pPr>
              <w:keepNext/>
              <w:keepLines/>
              <w:spacing w:line="259" w:lineRule="auto"/>
              <w:ind w:firstLine="280"/>
              <w:rPr>
                <w:rFonts w:eastAsia="SimSun"/>
                <w:b/>
                <w:i/>
                <w:sz w:val="20"/>
                <w:szCs w:val="20"/>
                <w:lang w:val="en-US"/>
              </w:rPr>
            </w:pPr>
            <w:r>
              <w:rPr>
                <w:rFonts w:eastAsia="SimSun" w:hint="eastAsia"/>
                <w:b/>
                <w:i/>
                <w:sz w:val="20"/>
                <w:szCs w:val="20"/>
                <w:lang w:val="en-US"/>
              </w:rPr>
              <w:t>Proposal 1-2: +23dBm for max. TRP and +43dBm for max. EIRP are applied to all FR2 RedCap UE power classes.</w:t>
            </w:r>
          </w:p>
          <w:p w14:paraId="6B12A4F3" w14:textId="77777777" w:rsidR="001C6D8D" w:rsidRDefault="000345EE">
            <w:pPr>
              <w:keepNext/>
              <w:keepLines/>
              <w:spacing w:line="259" w:lineRule="auto"/>
              <w:rPr>
                <w:rFonts w:eastAsia="SimSun"/>
                <w:b/>
                <w:i/>
                <w:sz w:val="20"/>
                <w:szCs w:val="20"/>
                <w:lang w:val="en-US"/>
              </w:rPr>
            </w:pPr>
            <w:r>
              <w:rPr>
                <w:rFonts w:eastAsia="SimSun" w:hint="eastAsia"/>
                <w:b/>
                <w:i/>
                <w:sz w:val="20"/>
                <w:szCs w:val="20"/>
                <w:lang w:val="en-US"/>
              </w:rPr>
              <w:t>Proposal 2: No changes for the requirements of EVM, SEM, ACLR, Maximum Input level, ACS, blocking, Tx/Rx spurious emission for FR2 RedCap UE.</w:t>
            </w:r>
          </w:p>
          <w:p w14:paraId="454EE96D" w14:textId="77777777" w:rsidR="001C6D8D" w:rsidRDefault="000345EE">
            <w:pPr>
              <w:keepNext/>
              <w:keepLines/>
              <w:spacing w:before="60" w:line="259" w:lineRule="auto"/>
              <w:rPr>
                <w:rFonts w:eastAsia="SimSun"/>
                <w:b/>
                <w:i/>
                <w:sz w:val="20"/>
                <w:szCs w:val="20"/>
                <w:lang w:val="en-US"/>
              </w:rPr>
            </w:pPr>
            <w:r>
              <w:rPr>
                <w:rFonts w:eastAsia="SimSun" w:hint="eastAsia"/>
                <w:b/>
                <w:i/>
                <w:sz w:val="20"/>
                <w:szCs w:val="20"/>
                <w:lang w:val="en-US"/>
              </w:rPr>
              <w:t xml:space="preserve">Proposal 3: To reuse the existing PC3 MPR values(BWchannel </w:t>
            </w:r>
            <w:r>
              <w:rPr>
                <w:rFonts w:ascii="Arial" w:eastAsia="SimSun" w:hAnsi="Arial" w:cs="Arial"/>
                <w:bCs/>
                <w:iCs/>
                <w:sz w:val="20"/>
                <w:szCs w:val="20"/>
                <w:lang w:val="en-US"/>
              </w:rPr>
              <w:t>≤</w:t>
            </w:r>
            <w:r>
              <w:rPr>
                <w:rFonts w:eastAsia="SimSun" w:hint="eastAsia"/>
                <w:b/>
                <w:i/>
                <w:sz w:val="20"/>
                <w:szCs w:val="20"/>
                <w:lang w:val="en-US"/>
              </w:rPr>
              <w:t xml:space="preserve"> 200 MHz) for RedCap UE.</w:t>
            </w:r>
          </w:p>
          <w:p w14:paraId="7F5DCAD8" w14:textId="77777777" w:rsidR="001C6D8D" w:rsidRDefault="000345EE">
            <w:pPr>
              <w:keepNext/>
              <w:keepLines/>
              <w:wordWrap w:val="0"/>
              <w:spacing w:line="259" w:lineRule="auto"/>
              <w:rPr>
                <w:rFonts w:eastAsia="SimSun"/>
                <w:bCs/>
                <w:iCs/>
                <w:sz w:val="20"/>
                <w:szCs w:val="20"/>
                <w:lang w:val="en-US"/>
              </w:rPr>
            </w:pPr>
            <w:r>
              <w:rPr>
                <w:rFonts w:eastAsia="SimSun" w:hint="eastAsia"/>
                <w:b/>
                <w:i/>
                <w:sz w:val="20"/>
                <w:szCs w:val="20"/>
                <w:lang w:val="en-US"/>
              </w:rPr>
              <w:t>Proposal 4: Using PC3/5 MBR as starting point.</w:t>
            </w:r>
          </w:p>
          <w:p w14:paraId="4C3BAEEA" w14:textId="77777777" w:rsidR="001C6D8D" w:rsidRDefault="001C6D8D">
            <w:pPr>
              <w:jc w:val="both"/>
              <w:rPr>
                <w:b/>
                <w:bCs/>
                <w:lang w:val="en-US" w:eastAsia="en-GB"/>
              </w:rPr>
            </w:pPr>
          </w:p>
        </w:tc>
      </w:tr>
      <w:tr w:rsidR="001C6D8D" w:rsidRPr="0094453D" w14:paraId="1CCCD8F9" w14:textId="77777777">
        <w:trPr>
          <w:trHeight w:val="468"/>
        </w:trPr>
        <w:tc>
          <w:tcPr>
            <w:tcW w:w="1648" w:type="dxa"/>
          </w:tcPr>
          <w:p w14:paraId="53278793" w14:textId="77777777" w:rsidR="001C6D8D" w:rsidRDefault="00D73350">
            <w:pPr>
              <w:rPr>
                <w:rFonts w:ascii="Arial" w:hAnsi="Arial" w:cs="Arial"/>
                <w:b/>
                <w:bCs/>
                <w:color w:val="0000FF"/>
                <w:sz w:val="16"/>
                <w:szCs w:val="16"/>
                <w:u w:val="single"/>
              </w:rPr>
            </w:pPr>
            <w:hyperlink r:id="rId31" w:history="1">
              <w:r w:rsidR="000345EE">
                <w:rPr>
                  <w:rStyle w:val="Hyperlink"/>
                  <w:rFonts w:ascii="Arial" w:hAnsi="Arial" w:cs="Arial"/>
                  <w:b/>
                  <w:bCs/>
                  <w:sz w:val="16"/>
                  <w:szCs w:val="16"/>
                </w:rPr>
                <w:t>R4-2201712</w:t>
              </w:r>
            </w:hyperlink>
          </w:p>
          <w:p w14:paraId="2E88F2B0" w14:textId="77777777" w:rsidR="001C6D8D" w:rsidRDefault="001C6D8D">
            <w:pPr>
              <w:rPr>
                <w:rFonts w:ascii="Arial" w:hAnsi="Arial" w:cs="Arial"/>
                <w:b/>
                <w:bCs/>
                <w:color w:val="0000FF"/>
                <w:sz w:val="16"/>
                <w:szCs w:val="16"/>
                <w:u w:val="single"/>
                <w:lang w:val="en-US"/>
              </w:rPr>
            </w:pPr>
          </w:p>
        </w:tc>
        <w:tc>
          <w:tcPr>
            <w:tcW w:w="1437" w:type="dxa"/>
          </w:tcPr>
          <w:p w14:paraId="56D30D12" w14:textId="77777777" w:rsidR="001C6D8D" w:rsidRDefault="000345EE">
            <w:pPr>
              <w:rPr>
                <w:rFonts w:ascii="Arial" w:hAnsi="Arial" w:cs="Arial"/>
                <w:sz w:val="16"/>
                <w:szCs w:val="16"/>
              </w:rPr>
            </w:pPr>
            <w:r>
              <w:rPr>
                <w:rFonts w:ascii="Arial" w:hAnsi="Arial" w:cs="Arial"/>
                <w:sz w:val="16"/>
                <w:szCs w:val="16"/>
              </w:rPr>
              <w:t>Ericsson</w:t>
            </w:r>
          </w:p>
          <w:p w14:paraId="79A96226" w14:textId="77777777" w:rsidR="001C6D8D" w:rsidRDefault="001C6D8D">
            <w:pPr>
              <w:rPr>
                <w:rFonts w:ascii="Arial" w:hAnsi="Arial" w:cs="Arial"/>
                <w:sz w:val="16"/>
                <w:szCs w:val="16"/>
                <w:lang w:val="en-US"/>
              </w:rPr>
            </w:pPr>
          </w:p>
        </w:tc>
        <w:tc>
          <w:tcPr>
            <w:tcW w:w="6772" w:type="dxa"/>
          </w:tcPr>
          <w:p w14:paraId="72273A3F"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_Ref92736084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1</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_Ref92736084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Polarization mismatch is worst between Horizontal BS polarization and Vertical UE polarization or between Vertical BS polarization and Horizontal UE polarization and amount for 20 percentile is around -12 dB in Figure 2</w:t>
            </w:r>
            <w:r>
              <w:rPr>
                <w:rFonts w:eastAsia="MS Mincho"/>
                <w:sz w:val="20"/>
                <w:szCs w:val="20"/>
                <w:lang w:val="en-US" w:eastAsia="en-US"/>
              </w:rPr>
              <w:fldChar w:fldCharType="end"/>
            </w:r>
          </w:p>
          <w:p w14:paraId="65F27932"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_Ref92736104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2</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_Ref92736104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 xml:space="preserve">Polarization mismatch is minimal between Horizontal BS polarization and Horizontal UE polarization or between Vertical BS </w:t>
            </w:r>
            <w:r w:rsidR="000345EE">
              <w:rPr>
                <w:rFonts w:eastAsia="MS Mincho"/>
                <w:sz w:val="20"/>
                <w:szCs w:val="20"/>
                <w:lang w:val="en-GB" w:eastAsia="en-US"/>
              </w:rPr>
              <w:lastRenderedPageBreak/>
              <w:t>polarization and Vertical UE polarization and amount is around -4 dB at 20%-tile in Figure 2.</w:t>
            </w:r>
            <w:r>
              <w:rPr>
                <w:rFonts w:eastAsia="MS Mincho"/>
                <w:sz w:val="20"/>
                <w:szCs w:val="20"/>
                <w:lang w:val="en-US" w:eastAsia="en-US"/>
              </w:rPr>
              <w:fldChar w:fldCharType="end"/>
            </w:r>
          </w:p>
          <w:p w14:paraId="22206C2D"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_Ref92736112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3</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_Ref92736112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For other polarization combinations, the polarization mismatch curves are overlapping and gives similar performance in Figure 2</w:t>
            </w:r>
            <w:r>
              <w:rPr>
                <w:rFonts w:eastAsia="MS Mincho"/>
                <w:sz w:val="20"/>
                <w:szCs w:val="20"/>
                <w:lang w:val="en-US" w:eastAsia="en-US"/>
              </w:rPr>
              <w:fldChar w:fldCharType="end"/>
            </w:r>
          </w:p>
          <w:p w14:paraId="50E2BB3C"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_Ref92736122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Proposal-1:</w:t>
            </w:r>
            <w:r>
              <w:rPr>
                <w:rFonts w:eastAsia="MS Mincho"/>
                <w:sz w:val="20"/>
                <w:szCs w:val="20"/>
                <w:lang w:val="en-US" w:eastAsia="en-US"/>
              </w:rPr>
              <w:fldChar w:fldCharType="end"/>
            </w:r>
            <w:r>
              <w:rPr>
                <w:rFonts w:eastAsia="MS Mincho"/>
                <w:sz w:val="20"/>
                <w:szCs w:val="20"/>
                <w:lang w:val="en-US" w:eastAsia="en-US"/>
              </w:rPr>
              <w:fldChar w:fldCharType="begin"/>
            </w:r>
            <w:r w:rsidR="000345EE">
              <w:rPr>
                <w:rFonts w:eastAsia="MS Mincho"/>
                <w:sz w:val="20"/>
                <w:szCs w:val="20"/>
                <w:lang w:val="en-US" w:eastAsia="en-US"/>
              </w:rPr>
              <w:instrText xml:space="preserve"> REF _Ref92736122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The orthogonal polarization antenna should be equipped at BS in FR2 when UE equipped with single polarization antenna.</w:t>
            </w:r>
            <w:r>
              <w:rPr>
                <w:rFonts w:eastAsia="MS Mincho"/>
                <w:sz w:val="20"/>
                <w:szCs w:val="20"/>
                <w:lang w:val="en-US" w:eastAsia="en-US"/>
              </w:rPr>
              <w:fldChar w:fldCharType="end"/>
            </w:r>
          </w:p>
          <w:p w14:paraId="2535D22D" w14:textId="77777777" w:rsidR="001C6D8D" w:rsidRDefault="001C6D8D">
            <w:pPr>
              <w:ind w:left="1418" w:hangingChars="709" w:hanging="1418"/>
              <w:rPr>
                <w:rFonts w:eastAsia="DengXian"/>
                <w:b/>
                <w:i/>
                <w:sz w:val="20"/>
                <w:szCs w:val="20"/>
                <w:lang w:val="en-US"/>
              </w:rPr>
            </w:pPr>
          </w:p>
        </w:tc>
      </w:tr>
      <w:tr w:rsidR="001C6D8D" w:rsidRPr="0094453D" w14:paraId="0033614A" w14:textId="77777777">
        <w:trPr>
          <w:trHeight w:val="468"/>
        </w:trPr>
        <w:tc>
          <w:tcPr>
            <w:tcW w:w="1648" w:type="dxa"/>
          </w:tcPr>
          <w:p w14:paraId="79AC8D03" w14:textId="77777777" w:rsidR="001C6D8D" w:rsidRDefault="00D73350">
            <w:pPr>
              <w:rPr>
                <w:rFonts w:ascii="Arial" w:hAnsi="Arial" w:cs="Arial"/>
                <w:b/>
                <w:bCs/>
                <w:color w:val="0000FF"/>
                <w:sz w:val="16"/>
                <w:szCs w:val="16"/>
                <w:u w:val="single"/>
              </w:rPr>
            </w:pPr>
            <w:hyperlink r:id="rId32" w:history="1">
              <w:r w:rsidR="000345EE">
                <w:rPr>
                  <w:rStyle w:val="Hyperlink"/>
                  <w:rFonts w:ascii="Arial" w:hAnsi="Arial" w:cs="Arial"/>
                  <w:b/>
                  <w:bCs/>
                  <w:sz w:val="16"/>
                  <w:szCs w:val="16"/>
                </w:rPr>
                <w:t>R4-2201713</w:t>
              </w:r>
            </w:hyperlink>
          </w:p>
          <w:p w14:paraId="6BAAB402" w14:textId="77777777" w:rsidR="001C6D8D" w:rsidRDefault="001C6D8D">
            <w:pPr>
              <w:rPr>
                <w:rFonts w:ascii="Arial" w:hAnsi="Arial" w:cs="Arial"/>
                <w:b/>
                <w:bCs/>
                <w:color w:val="0000FF"/>
                <w:sz w:val="16"/>
                <w:szCs w:val="16"/>
                <w:u w:val="single"/>
                <w:lang w:val="en-US"/>
              </w:rPr>
            </w:pPr>
          </w:p>
        </w:tc>
        <w:tc>
          <w:tcPr>
            <w:tcW w:w="1437" w:type="dxa"/>
          </w:tcPr>
          <w:p w14:paraId="0EC89DC0" w14:textId="77777777" w:rsidR="001C6D8D" w:rsidRDefault="000345EE">
            <w:pPr>
              <w:rPr>
                <w:rFonts w:ascii="Arial" w:hAnsi="Arial" w:cs="Arial"/>
                <w:sz w:val="16"/>
                <w:szCs w:val="16"/>
              </w:rPr>
            </w:pPr>
            <w:r>
              <w:rPr>
                <w:rFonts w:ascii="Arial" w:hAnsi="Arial" w:cs="Arial"/>
                <w:sz w:val="16"/>
                <w:szCs w:val="16"/>
              </w:rPr>
              <w:t>Ericsson</w:t>
            </w:r>
          </w:p>
          <w:p w14:paraId="41588D51" w14:textId="77777777" w:rsidR="001C6D8D" w:rsidRDefault="001C6D8D">
            <w:pPr>
              <w:rPr>
                <w:rFonts w:ascii="Arial" w:hAnsi="Arial" w:cs="Arial"/>
                <w:sz w:val="16"/>
                <w:szCs w:val="16"/>
                <w:lang w:val="en-US"/>
              </w:rPr>
            </w:pPr>
          </w:p>
        </w:tc>
        <w:tc>
          <w:tcPr>
            <w:tcW w:w="6772" w:type="dxa"/>
          </w:tcPr>
          <w:p w14:paraId="7D322999"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_Ref92734941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1</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_Ref92734941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A reasonable UL coverage distance for 64QAM with min Peak EIRP of 30dBm PC5 device is 40m in InF-DL scenario.</w:t>
            </w:r>
            <w:r>
              <w:rPr>
                <w:rFonts w:eastAsia="MS Mincho"/>
                <w:sz w:val="20"/>
                <w:szCs w:val="20"/>
                <w:lang w:val="en-US" w:eastAsia="en-US"/>
              </w:rPr>
              <w:fldChar w:fldCharType="end"/>
            </w:r>
          </w:p>
          <w:p w14:paraId="0872D63C"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_Ref92734991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2</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_Ref92734991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Min EIRP of 24 dBm is possible for InF-DL scenario accounting for the embedded device additional penetration loss and large-scale fading margin.</w:t>
            </w:r>
            <w:r>
              <w:rPr>
                <w:rFonts w:eastAsia="MS Mincho"/>
                <w:sz w:val="20"/>
                <w:szCs w:val="20"/>
                <w:lang w:val="en-US" w:eastAsia="en-US"/>
              </w:rPr>
              <w:fldChar w:fldCharType="end"/>
            </w:r>
            <w:r w:rsidR="000345EE">
              <w:rPr>
                <w:rFonts w:eastAsia="MS Mincho"/>
                <w:sz w:val="20"/>
                <w:szCs w:val="20"/>
                <w:lang w:val="en-US" w:eastAsia="en-US"/>
              </w:rPr>
              <w:t xml:space="preserve"> </w:t>
            </w:r>
          </w:p>
          <w:p w14:paraId="389174D1"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_Ref92735042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Proposal-1:</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_Ref92735042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GB" w:eastAsia="en-US"/>
              </w:rPr>
              <w:t>Min EIRP for the RedCap device could be 3 dB lower compared with the PC5 min EIRP.</w:t>
            </w:r>
            <w:r>
              <w:rPr>
                <w:rFonts w:eastAsia="MS Mincho"/>
                <w:sz w:val="20"/>
                <w:szCs w:val="20"/>
                <w:lang w:val="en-US" w:eastAsia="en-US"/>
              </w:rPr>
              <w:fldChar w:fldCharType="end"/>
            </w:r>
          </w:p>
          <w:p w14:paraId="3F3B5888"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_Ref92735053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3</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_Ref92735053 \h </w:instrText>
            </w:r>
            <w:r>
              <w:rPr>
                <w:rFonts w:eastAsia="MS Mincho"/>
                <w:sz w:val="20"/>
                <w:szCs w:val="20"/>
                <w:lang w:val="en-US" w:eastAsia="en-US"/>
              </w:rPr>
            </w:r>
            <w:r>
              <w:rPr>
                <w:rFonts w:eastAsia="MS Mincho"/>
                <w:sz w:val="20"/>
                <w:szCs w:val="20"/>
                <w:lang w:val="en-US" w:eastAsia="en-US"/>
              </w:rPr>
              <w:fldChar w:fldCharType="separate"/>
            </w:r>
            <w:r w:rsidR="000345EE">
              <w:rPr>
                <w:rFonts w:eastAsia="DengXian"/>
                <w:sz w:val="20"/>
                <w:szCs w:val="20"/>
                <w:lang w:val="en-US" w:eastAsia="en-US"/>
              </w:rPr>
              <w:t>The spherical coverage requirement for industry sensor use case needs update based on reduced # of antennal element for the same required percentile coverage.</w:t>
            </w:r>
            <w:r>
              <w:rPr>
                <w:rFonts w:eastAsia="MS Mincho"/>
                <w:sz w:val="20"/>
                <w:szCs w:val="20"/>
                <w:lang w:val="en-US" w:eastAsia="en-US"/>
              </w:rPr>
              <w:fldChar w:fldCharType="end"/>
            </w:r>
          </w:p>
          <w:p w14:paraId="62C034BE"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_Ref92735062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Observation 4</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_Ref92735062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DengXian"/>
                <w:sz w:val="20"/>
                <w:szCs w:val="20"/>
                <w:lang w:val="en-US" w:eastAsia="en-US"/>
              </w:rPr>
              <w:t>Wider beam spherical coverage may increase RF complexity.</w:t>
            </w:r>
            <w:r>
              <w:rPr>
                <w:rFonts w:eastAsia="MS Mincho"/>
                <w:sz w:val="20"/>
                <w:szCs w:val="20"/>
                <w:lang w:val="en-US" w:eastAsia="en-US"/>
              </w:rPr>
              <w:fldChar w:fldCharType="end"/>
            </w:r>
          </w:p>
          <w:p w14:paraId="02B446FA"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_Ref92735072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Proposal-2:</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_Ref92735072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Define the spherical coverage requirement based on reduced antenna elements and possible relaxation compared to existing PC5 spherical coverage should be allowed.</w:t>
            </w:r>
            <w:r>
              <w:rPr>
                <w:rFonts w:eastAsia="MS Mincho"/>
                <w:sz w:val="20"/>
                <w:szCs w:val="20"/>
                <w:lang w:val="en-US" w:eastAsia="en-US"/>
              </w:rPr>
              <w:fldChar w:fldCharType="end"/>
            </w:r>
          </w:p>
          <w:p w14:paraId="59139227"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_Ref92735080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Proposal-3:</w:t>
            </w:r>
            <w:r>
              <w:rPr>
                <w:rFonts w:eastAsia="MS Mincho"/>
                <w:sz w:val="20"/>
                <w:szCs w:val="20"/>
                <w:lang w:val="en-US" w:eastAsia="en-US"/>
              </w:rPr>
              <w:fldChar w:fldCharType="end"/>
            </w:r>
            <w:r>
              <w:rPr>
                <w:rFonts w:eastAsia="MS Mincho"/>
                <w:sz w:val="20"/>
                <w:szCs w:val="20"/>
                <w:lang w:val="en-US" w:eastAsia="en-US"/>
              </w:rPr>
              <w:fldChar w:fldCharType="begin"/>
            </w:r>
            <w:r w:rsidR="000345EE">
              <w:rPr>
                <w:rFonts w:eastAsia="MS Mincho"/>
                <w:sz w:val="20"/>
                <w:szCs w:val="20"/>
                <w:lang w:val="en-US" w:eastAsia="en-US"/>
              </w:rPr>
              <w:instrText xml:space="preserve"> REF _Ref92735080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Keep the same max TRP of 23 dBm for FR2 RedCap UE.</w:t>
            </w:r>
            <w:r>
              <w:rPr>
                <w:rFonts w:eastAsia="MS Mincho"/>
                <w:sz w:val="20"/>
                <w:szCs w:val="20"/>
                <w:lang w:val="en-US" w:eastAsia="en-US"/>
              </w:rPr>
              <w:fldChar w:fldCharType="end"/>
            </w:r>
          </w:p>
          <w:p w14:paraId="5EDAB7E3"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_Ref92735091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Proposal-4:</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_Ref92735091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3 dB relaxation of the current REFSENS of PC5 for RedCap UE for industry sensor use case.</w:t>
            </w:r>
            <w:r>
              <w:rPr>
                <w:rFonts w:eastAsia="MS Mincho"/>
                <w:sz w:val="20"/>
                <w:szCs w:val="20"/>
                <w:lang w:val="en-US" w:eastAsia="en-US"/>
              </w:rPr>
              <w:fldChar w:fldCharType="end"/>
            </w:r>
          </w:p>
          <w:p w14:paraId="07CD6885"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_Ref92735102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Proposal-5:</w:t>
            </w:r>
            <w:r>
              <w:rPr>
                <w:rFonts w:eastAsia="MS Mincho"/>
                <w:sz w:val="20"/>
                <w:szCs w:val="20"/>
                <w:lang w:val="en-US" w:eastAsia="en-US"/>
              </w:rPr>
              <w:fldChar w:fldCharType="end"/>
            </w:r>
            <w:r w:rsidR="000345EE">
              <w:rPr>
                <w:rFonts w:eastAsia="MS Mincho"/>
                <w:sz w:val="20"/>
                <w:szCs w:val="20"/>
                <w:lang w:val="en-US" w:eastAsia="en-US"/>
              </w:rPr>
              <w:t xml:space="preserve"> </w:t>
            </w:r>
            <w:r>
              <w:rPr>
                <w:rFonts w:eastAsia="MS Mincho"/>
                <w:sz w:val="20"/>
                <w:szCs w:val="20"/>
                <w:lang w:val="en-US" w:eastAsia="en-US"/>
              </w:rPr>
              <w:fldChar w:fldCharType="begin"/>
            </w:r>
            <w:r w:rsidR="000345EE">
              <w:rPr>
                <w:rFonts w:eastAsia="MS Mincho"/>
                <w:sz w:val="20"/>
                <w:szCs w:val="20"/>
                <w:lang w:val="en-US" w:eastAsia="en-US"/>
              </w:rPr>
              <w:instrText xml:space="preserve"> REF _Ref92735102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EIS spherical coverage needs further updates once the REFSENS is defined.</w:t>
            </w:r>
            <w:r>
              <w:rPr>
                <w:rFonts w:eastAsia="MS Mincho"/>
                <w:sz w:val="20"/>
                <w:szCs w:val="20"/>
                <w:lang w:val="en-US" w:eastAsia="en-US"/>
              </w:rPr>
              <w:fldChar w:fldCharType="end"/>
            </w:r>
          </w:p>
          <w:p w14:paraId="6E2F5CC1"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_Ref92738629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Proposal-6:</w:t>
            </w:r>
            <w:r>
              <w:rPr>
                <w:rFonts w:eastAsia="MS Mincho"/>
                <w:sz w:val="20"/>
                <w:szCs w:val="20"/>
                <w:lang w:val="en-US" w:eastAsia="en-US"/>
              </w:rPr>
              <w:fldChar w:fldCharType="end"/>
            </w:r>
            <w:r>
              <w:rPr>
                <w:rFonts w:eastAsia="MS Mincho"/>
                <w:sz w:val="20"/>
                <w:szCs w:val="20"/>
                <w:lang w:val="en-US" w:eastAsia="en-US"/>
              </w:rPr>
              <w:fldChar w:fldCharType="begin"/>
            </w:r>
            <w:r w:rsidR="000345EE">
              <w:rPr>
                <w:rFonts w:eastAsia="MS Mincho"/>
                <w:sz w:val="20"/>
                <w:szCs w:val="20"/>
                <w:lang w:val="en-US" w:eastAsia="en-US"/>
              </w:rPr>
              <w:instrText xml:space="preserve"> REF _Ref92738629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Reuse the PC5 NR UE without RF impact on video surveillance.</w:t>
            </w:r>
            <w:r>
              <w:rPr>
                <w:rFonts w:eastAsia="MS Mincho"/>
                <w:sz w:val="20"/>
                <w:szCs w:val="20"/>
                <w:lang w:val="en-US" w:eastAsia="en-US"/>
              </w:rPr>
              <w:fldChar w:fldCharType="end"/>
            </w:r>
          </w:p>
          <w:p w14:paraId="2A0638EC" w14:textId="77777777" w:rsidR="001C6D8D" w:rsidRDefault="00C07758">
            <w:pPr>
              <w:rPr>
                <w:rFonts w:eastAsia="MS Mincho"/>
                <w:sz w:val="20"/>
                <w:szCs w:val="20"/>
                <w:lang w:val="en-US" w:eastAsia="en-US"/>
              </w:rPr>
            </w:pPr>
            <w:r>
              <w:rPr>
                <w:rFonts w:eastAsia="MS Mincho"/>
                <w:sz w:val="20"/>
                <w:szCs w:val="20"/>
                <w:lang w:val="en-US" w:eastAsia="en-US"/>
              </w:rPr>
              <w:fldChar w:fldCharType="begin"/>
            </w:r>
            <w:r w:rsidR="000345EE">
              <w:rPr>
                <w:rFonts w:eastAsia="MS Mincho"/>
                <w:sz w:val="20"/>
                <w:szCs w:val="20"/>
                <w:lang w:val="en-US" w:eastAsia="en-US"/>
              </w:rPr>
              <w:instrText xml:space="preserve"> REF _Ref92738637 \w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eastAsia="en-US"/>
              </w:rPr>
              <w:t>Proposal-7:</w:t>
            </w:r>
            <w:r>
              <w:rPr>
                <w:rFonts w:eastAsia="MS Mincho"/>
                <w:sz w:val="20"/>
                <w:szCs w:val="20"/>
                <w:lang w:val="en-US" w:eastAsia="en-US"/>
              </w:rPr>
              <w:fldChar w:fldCharType="end"/>
            </w:r>
            <w:r>
              <w:rPr>
                <w:rFonts w:eastAsia="MS Mincho"/>
                <w:sz w:val="20"/>
                <w:szCs w:val="20"/>
                <w:lang w:val="en-US" w:eastAsia="en-US"/>
              </w:rPr>
              <w:fldChar w:fldCharType="begin"/>
            </w:r>
            <w:r w:rsidR="000345EE">
              <w:rPr>
                <w:rFonts w:eastAsia="MS Mincho"/>
                <w:sz w:val="20"/>
                <w:szCs w:val="20"/>
                <w:lang w:val="en-US" w:eastAsia="en-US"/>
              </w:rPr>
              <w:instrText xml:space="preserve"> REF _Ref92738637 \h </w:instrText>
            </w:r>
            <w:r>
              <w:rPr>
                <w:rFonts w:eastAsia="MS Mincho"/>
                <w:sz w:val="20"/>
                <w:szCs w:val="20"/>
                <w:lang w:val="en-US" w:eastAsia="en-US"/>
              </w:rPr>
            </w:r>
            <w:r>
              <w:rPr>
                <w:rFonts w:eastAsia="MS Mincho"/>
                <w:sz w:val="20"/>
                <w:szCs w:val="20"/>
                <w:lang w:val="en-US" w:eastAsia="en-US"/>
              </w:rPr>
              <w:fldChar w:fldCharType="separate"/>
            </w:r>
            <w:r w:rsidR="000345EE">
              <w:rPr>
                <w:rFonts w:eastAsia="MS Mincho"/>
                <w:sz w:val="20"/>
                <w:szCs w:val="20"/>
                <w:lang w:val="en-US"/>
              </w:rPr>
              <w:t>Define the new power class for wearable and industry sensor use case.</w:t>
            </w:r>
            <w:r>
              <w:rPr>
                <w:rFonts w:eastAsia="MS Mincho"/>
                <w:sz w:val="20"/>
                <w:szCs w:val="20"/>
                <w:lang w:val="en-US" w:eastAsia="en-US"/>
              </w:rPr>
              <w:fldChar w:fldCharType="end"/>
            </w:r>
          </w:p>
          <w:p w14:paraId="4BC28349" w14:textId="77777777" w:rsidR="001C6D8D" w:rsidRDefault="001C6D8D">
            <w:pPr>
              <w:pStyle w:val="Observation"/>
              <w:numPr>
                <w:ilvl w:val="0"/>
                <w:numId w:val="0"/>
              </w:numPr>
              <w:ind w:left="567"/>
              <w:rPr>
                <w:lang w:val="en-US"/>
              </w:rPr>
            </w:pPr>
          </w:p>
        </w:tc>
      </w:tr>
      <w:tr w:rsidR="001C6D8D" w:rsidRPr="0094453D" w14:paraId="3FAEF453" w14:textId="77777777">
        <w:trPr>
          <w:trHeight w:val="468"/>
        </w:trPr>
        <w:tc>
          <w:tcPr>
            <w:tcW w:w="1648" w:type="dxa"/>
          </w:tcPr>
          <w:p w14:paraId="4E27F839" w14:textId="77777777" w:rsidR="001C6D8D" w:rsidRDefault="00D73350">
            <w:pPr>
              <w:rPr>
                <w:rFonts w:ascii="Arial" w:hAnsi="Arial" w:cs="Arial"/>
                <w:b/>
                <w:bCs/>
                <w:color w:val="0000FF"/>
                <w:sz w:val="16"/>
                <w:szCs w:val="16"/>
                <w:u w:val="single"/>
              </w:rPr>
            </w:pPr>
            <w:hyperlink r:id="rId33" w:history="1">
              <w:r w:rsidR="000345EE">
                <w:rPr>
                  <w:rStyle w:val="Hyperlink"/>
                  <w:rFonts w:ascii="Arial" w:hAnsi="Arial" w:cs="Arial"/>
                  <w:b/>
                  <w:bCs/>
                  <w:sz w:val="16"/>
                  <w:szCs w:val="16"/>
                </w:rPr>
                <w:t>R4-2201971</w:t>
              </w:r>
            </w:hyperlink>
          </w:p>
          <w:p w14:paraId="6E6A8037" w14:textId="77777777" w:rsidR="001C6D8D" w:rsidRDefault="001C6D8D">
            <w:pPr>
              <w:rPr>
                <w:rFonts w:ascii="Arial" w:hAnsi="Arial" w:cs="Arial"/>
                <w:b/>
                <w:bCs/>
                <w:color w:val="0000FF"/>
                <w:sz w:val="16"/>
                <w:szCs w:val="16"/>
                <w:u w:val="single"/>
              </w:rPr>
            </w:pPr>
          </w:p>
        </w:tc>
        <w:tc>
          <w:tcPr>
            <w:tcW w:w="1437" w:type="dxa"/>
          </w:tcPr>
          <w:p w14:paraId="06C5C096" w14:textId="77777777" w:rsidR="001C6D8D" w:rsidRDefault="000345EE">
            <w:pPr>
              <w:rPr>
                <w:rFonts w:ascii="Arial" w:hAnsi="Arial" w:cs="Arial"/>
                <w:sz w:val="16"/>
                <w:szCs w:val="16"/>
              </w:rPr>
            </w:pPr>
            <w:r>
              <w:rPr>
                <w:rFonts w:ascii="Arial" w:hAnsi="Arial" w:cs="Arial"/>
                <w:sz w:val="16"/>
                <w:szCs w:val="16"/>
              </w:rPr>
              <w:t>Qualcomm Incorporated</w:t>
            </w:r>
          </w:p>
          <w:p w14:paraId="6B79DEAE" w14:textId="77777777" w:rsidR="001C6D8D" w:rsidRDefault="001C6D8D">
            <w:pPr>
              <w:rPr>
                <w:rFonts w:ascii="Arial" w:hAnsi="Arial" w:cs="Arial"/>
                <w:sz w:val="16"/>
                <w:szCs w:val="16"/>
              </w:rPr>
            </w:pPr>
          </w:p>
        </w:tc>
        <w:tc>
          <w:tcPr>
            <w:tcW w:w="6772" w:type="dxa"/>
          </w:tcPr>
          <w:p w14:paraId="3D60AF26" w14:textId="77777777" w:rsidR="001C6D8D" w:rsidRDefault="000345EE">
            <w:pPr>
              <w:rPr>
                <w:rFonts w:eastAsia="PMingLiU"/>
                <w:sz w:val="20"/>
                <w:szCs w:val="20"/>
                <w:lang w:val="en-GB" w:eastAsia="en-US"/>
              </w:rPr>
            </w:pPr>
            <w:r>
              <w:rPr>
                <w:rFonts w:eastAsia="PMingLiU"/>
                <w:b/>
                <w:bCs/>
                <w:sz w:val="20"/>
                <w:szCs w:val="20"/>
                <w:lang w:val="en-GB" w:eastAsia="en-US"/>
              </w:rPr>
              <w:t xml:space="preserve">Observation 1: </w:t>
            </w:r>
            <w:r>
              <w:rPr>
                <w:rFonts w:eastAsia="PMingLiU"/>
                <w:sz w:val="20"/>
                <w:szCs w:val="20"/>
                <w:lang w:val="en-GB" w:eastAsia="en-US"/>
              </w:rPr>
              <w:t>The DL signal transmitted from two polarizations can appear to have a significantly non-flat PSD to a UE with a single pol. Rx.</w:t>
            </w:r>
          </w:p>
          <w:p w14:paraId="412C1B0C" w14:textId="77777777" w:rsidR="001C6D8D" w:rsidRDefault="000345EE">
            <w:pPr>
              <w:rPr>
                <w:rFonts w:eastAsia="PMingLiU"/>
                <w:sz w:val="20"/>
                <w:szCs w:val="20"/>
                <w:lang w:val="en-GB" w:eastAsia="en-US"/>
              </w:rPr>
            </w:pPr>
            <w:r>
              <w:rPr>
                <w:rFonts w:eastAsia="PMingLiU"/>
                <w:b/>
                <w:bCs/>
                <w:sz w:val="20"/>
                <w:szCs w:val="20"/>
                <w:lang w:val="en-GB" w:eastAsia="en-US"/>
              </w:rPr>
              <w:t xml:space="preserve">Observation 2: </w:t>
            </w:r>
            <w:r>
              <w:rPr>
                <w:rFonts w:eastAsia="PMingLiU"/>
                <w:sz w:val="20"/>
                <w:szCs w:val="20"/>
                <w:lang w:val="en-GB" w:eastAsia="en-US"/>
              </w:rPr>
              <w:t>UEs with single pol. receivers utilize DL resources inefficiently.</w:t>
            </w:r>
          </w:p>
          <w:p w14:paraId="541677D2" w14:textId="77777777" w:rsidR="001C6D8D" w:rsidRDefault="000345EE">
            <w:pPr>
              <w:rPr>
                <w:rFonts w:eastAsia="PMingLiU"/>
                <w:b/>
                <w:bCs/>
                <w:sz w:val="20"/>
                <w:szCs w:val="20"/>
                <w:lang w:val="en-GB" w:eastAsia="en-US"/>
              </w:rPr>
            </w:pPr>
            <w:r>
              <w:rPr>
                <w:rFonts w:eastAsia="PMingLiU"/>
                <w:b/>
                <w:bCs/>
                <w:sz w:val="20"/>
                <w:szCs w:val="20"/>
                <w:lang w:val="en-GB" w:eastAsia="en-US"/>
              </w:rPr>
              <w:t xml:space="preserve">Observation 3: </w:t>
            </w:r>
            <w:r>
              <w:rPr>
                <w:rFonts w:eastAsia="PMingLiU"/>
                <w:sz w:val="20"/>
                <w:szCs w:val="20"/>
                <w:lang w:val="en-GB" w:eastAsia="en-US"/>
              </w:rPr>
              <w:t>Element count reduction is a more gainful way to reduce complexity for the RedCap UE</w:t>
            </w:r>
            <w:r>
              <w:rPr>
                <w:rFonts w:eastAsia="PMingLiU"/>
                <w:b/>
                <w:bCs/>
                <w:sz w:val="20"/>
                <w:szCs w:val="20"/>
                <w:lang w:val="en-GB" w:eastAsia="en-US"/>
              </w:rPr>
              <w:t>.</w:t>
            </w:r>
          </w:p>
          <w:p w14:paraId="7CFF92AB" w14:textId="77777777" w:rsidR="001C6D8D" w:rsidRDefault="000345EE">
            <w:pPr>
              <w:rPr>
                <w:rFonts w:eastAsia="PMingLiU"/>
                <w:b/>
                <w:bCs/>
                <w:sz w:val="20"/>
                <w:szCs w:val="20"/>
                <w:lang w:val="en-GB" w:eastAsia="en-US"/>
              </w:rPr>
            </w:pPr>
            <w:r>
              <w:rPr>
                <w:rFonts w:eastAsia="PMingLiU"/>
                <w:b/>
                <w:bCs/>
                <w:sz w:val="20"/>
                <w:szCs w:val="20"/>
                <w:lang w:val="en-GB" w:eastAsia="en-US"/>
              </w:rPr>
              <w:t xml:space="preserve">Observation 4: </w:t>
            </w:r>
            <w:r>
              <w:rPr>
                <w:rFonts w:eastAsia="PMingLiU"/>
                <w:sz w:val="20"/>
                <w:szCs w:val="20"/>
                <w:lang w:val="en-GB" w:eastAsia="en-US"/>
              </w:rPr>
              <w:t>Dual pol. receivers are necessary for robust demodulation in FR2-1 context.</w:t>
            </w:r>
          </w:p>
          <w:p w14:paraId="73AAB316" w14:textId="77777777" w:rsidR="001C6D8D" w:rsidRDefault="000345EE">
            <w:pPr>
              <w:rPr>
                <w:rFonts w:eastAsia="PMingLiU"/>
                <w:b/>
                <w:bCs/>
                <w:sz w:val="20"/>
                <w:szCs w:val="20"/>
                <w:lang w:val="en-GB" w:eastAsia="en-US"/>
              </w:rPr>
            </w:pPr>
            <w:r>
              <w:rPr>
                <w:rFonts w:eastAsia="PMingLiU"/>
                <w:b/>
                <w:bCs/>
                <w:sz w:val="20"/>
                <w:szCs w:val="20"/>
                <w:lang w:val="en-GB" w:eastAsia="en-US"/>
              </w:rPr>
              <w:t xml:space="preserve">Proposal 1: To preserve network efficiency, the RedCap FR2-1 UE receiver shall be assumed to be 2 Rx. </w:t>
            </w:r>
          </w:p>
          <w:p w14:paraId="76A554B1" w14:textId="77777777" w:rsidR="001C6D8D" w:rsidRDefault="001C6D8D">
            <w:pPr>
              <w:rPr>
                <w:rFonts w:eastAsia="MS Mincho"/>
                <w:sz w:val="20"/>
                <w:szCs w:val="20"/>
                <w:lang w:val="en-GB" w:eastAsia="en-US"/>
              </w:rPr>
            </w:pPr>
          </w:p>
        </w:tc>
      </w:tr>
      <w:tr w:rsidR="001C6D8D" w:rsidRPr="0094453D" w14:paraId="6190AF8F" w14:textId="77777777">
        <w:trPr>
          <w:trHeight w:val="468"/>
        </w:trPr>
        <w:tc>
          <w:tcPr>
            <w:tcW w:w="1648" w:type="dxa"/>
          </w:tcPr>
          <w:p w14:paraId="35DFEEE4" w14:textId="77777777" w:rsidR="001C6D8D" w:rsidRDefault="00D73350">
            <w:pPr>
              <w:rPr>
                <w:rFonts w:ascii="Arial" w:hAnsi="Arial" w:cs="Arial"/>
                <w:b/>
                <w:bCs/>
                <w:color w:val="0000FF"/>
                <w:sz w:val="16"/>
                <w:szCs w:val="16"/>
                <w:u w:val="single"/>
              </w:rPr>
            </w:pPr>
            <w:hyperlink r:id="rId34" w:history="1">
              <w:r w:rsidR="000345EE">
                <w:rPr>
                  <w:rStyle w:val="Hyperlink"/>
                  <w:rFonts w:ascii="Arial" w:hAnsi="Arial" w:cs="Arial"/>
                  <w:b/>
                  <w:bCs/>
                  <w:sz w:val="16"/>
                  <w:szCs w:val="16"/>
                </w:rPr>
                <w:t>R4-2201972</w:t>
              </w:r>
            </w:hyperlink>
          </w:p>
          <w:p w14:paraId="6ADC7964" w14:textId="77777777" w:rsidR="001C6D8D" w:rsidRDefault="001C6D8D">
            <w:pPr>
              <w:rPr>
                <w:rFonts w:ascii="Arial" w:hAnsi="Arial" w:cs="Arial"/>
                <w:b/>
                <w:bCs/>
                <w:color w:val="0000FF"/>
                <w:sz w:val="16"/>
                <w:szCs w:val="16"/>
                <w:u w:val="single"/>
              </w:rPr>
            </w:pPr>
          </w:p>
        </w:tc>
        <w:tc>
          <w:tcPr>
            <w:tcW w:w="1437" w:type="dxa"/>
          </w:tcPr>
          <w:p w14:paraId="2729E5FE" w14:textId="77777777" w:rsidR="001C6D8D" w:rsidRDefault="000345EE">
            <w:pPr>
              <w:rPr>
                <w:rFonts w:ascii="Arial" w:hAnsi="Arial" w:cs="Arial"/>
                <w:sz w:val="16"/>
                <w:szCs w:val="16"/>
              </w:rPr>
            </w:pPr>
            <w:r>
              <w:rPr>
                <w:rFonts w:ascii="Arial" w:hAnsi="Arial" w:cs="Arial"/>
                <w:sz w:val="16"/>
                <w:szCs w:val="16"/>
              </w:rPr>
              <w:t>Qualcomm Incorporated</w:t>
            </w:r>
          </w:p>
          <w:p w14:paraId="0D691413" w14:textId="77777777" w:rsidR="001C6D8D" w:rsidRDefault="001C6D8D">
            <w:pPr>
              <w:rPr>
                <w:rFonts w:ascii="Arial" w:hAnsi="Arial" w:cs="Arial"/>
                <w:sz w:val="16"/>
                <w:szCs w:val="16"/>
              </w:rPr>
            </w:pPr>
          </w:p>
        </w:tc>
        <w:tc>
          <w:tcPr>
            <w:tcW w:w="6772" w:type="dxa"/>
          </w:tcPr>
          <w:p w14:paraId="1333C55E" w14:textId="77777777" w:rsidR="001C6D8D" w:rsidRDefault="000345EE">
            <w:pPr>
              <w:rPr>
                <w:rFonts w:eastAsia="PMingLiU"/>
                <w:b/>
                <w:bCs/>
                <w:sz w:val="20"/>
                <w:szCs w:val="20"/>
                <w:lang w:val="en-US" w:eastAsia="en-US"/>
              </w:rPr>
            </w:pPr>
            <w:r>
              <w:rPr>
                <w:rFonts w:eastAsia="PMingLiU"/>
                <w:b/>
                <w:bCs/>
                <w:sz w:val="20"/>
                <w:szCs w:val="20"/>
                <w:lang w:val="en-US" w:eastAsia="en-US"/>
              </w:rPr>
              <w:lastRenderedPageBreak/>
              <w:t>Proposal 1: Derive FR2 Redcap UE EIRP requirements from requirements for existing power classes where possible.</w:t>
            </w:r>
          </w:p>
          <w:p w14:paraId="44275DEC" w14:textId="77777777" w:rsidR="001C6D8D" w:rsidRDefault="000345EE">
            <w:pPr>
              <w:rPr>
                <w:rFonts w:eastAsia="PMingLiU"/>
                <w:b/>
                <w:bCs/>
                <w:sz w:val="20"/>
                <w:szCs w:val="20"/>
                <w:lang w:val="en-US" w:eastAsia="en-US"/>
              </w:rPr>
            </w:pPr>
            <w:r>
              <w:rPr>
                <w:rFonts w:eastAsia="PMingLiU"/>
                <w:b/>
                <w:bCs/>
                <w:sz w:val="20"/>
                <w:szCs w:val="20"/>
                <w:lang w:val="en-US" w:eastAsia="en-US"/>
              </w:rPr>
              <w:lastRenderedPageBreak/>
              <w:t xml:space="preserve">Observation 1:  </w:t>
            </w:r>
            <w:r>
              <w:rPr>
                <w:rFonts w:eastAsia="PMingLiU"/>
                <w:sz w:val="20"/>
                <w:szCs w:val="20"/>
                <w:lang w:val="en-US" w:eastAsia="en-US"/>
              </w:rPr>
              <w:t>The number of polarizations in which a UE can transmit is a matter of implementation choice.</w:t>
            </w:r>
          </w:p>
          <w:p w14:paraId="354AF81C" w14:textId="77777777" w:rsidR="001C6D8D" w:rsidRDefault="000345EE">
            <w:pPr>
              <w:rPr>
                <w:rFonts w:eastAsia="PMingLiU"/>
                <w:b/>
                <w:bCs/>
                <w:sz w:val="20"/>
                <w:szCs w:val="20"/>
                <w:lang w:val="en-US" w:eastAsia="en-US"/>
              </w:rPr>
            </w:pPr>
            <w:r>
              <w:rPr>
                <w:rFonts w:eastAsia="PMingLiU"/>
                <w:b/>
                <w:bCs/>
                <w:sz w:val="20"/>
                <w:szCs w:val="20"/>
                <w:lang w:val="en-US" w:eastAsia="en-US"/>
              </w:rPr>
              <w:t xml:space="preserve">Observation 2: </w:t>
            </w:r>
            <w:r>
              <w:rPr>
                <w:rFonts w:eastAsia="PMingLiU"/>
                <w:sz w:val="20"/>
                <w:szCs w:val="20"/>
                <w:lang w:val="en-US" w:eastAsia="en-US"/>
              </w:rPr>
              <w:t>Back-off, and therefore MPR required by a UE for some waveform types is driven by max. TRP limit.</w:t>
            </w:r>
          </w:p>
          <w:p w14:paraId="181D07B1" w14:textId="77777777" w:rsidR="001C6D8D" w:rsidRDefault="000345EE">
            <w:pPr>
              <w:rPr>
                <w:rFonts w:eastAsia="PMingLiU"/>
                <w:b/>
                <w:bCs/>
                <w:sz w:val="20"/>
                <w:szCs w:val="20"/>
                <w:lang w:val="en-GB" w:eastAsia="en-US"/>
              </w:rPr>
            </w:pPr>
            <w:r>
              <w:rPr>
                <w:rFonts w:eastAsia="PMingLiU"/>
                <w:b/>
                <w:bCs/>
                <w:sz w:val="20"/>
                <w:szCs w:val="20"/>
                <w:lang w:val="en-US" w:eastAsia="en-US"/>
              </w:rPr>
              <w:t>Proposal 2: Consider a TRP limit lower than 23 dBm for UEs deemed to be ‘low-power’, relative to FR2-1 PC3.</w:t>
            </w:r>
          </w:p>
          <w:p w14:paraId="2CBCC9A6" w14:textId="77777777" w:rsidR="001C6D8D" w:rsidRDefault="001C6D8D">
            <w:pPr>
              <w:rPr>
                <w:rFonts w:eastAsia="MS Mincho"/>
                <w:sz w:val="20"/>
                <w:szCs w:val="20"/>
                <w:lang w:val="en-GB" w:eastAsia="en-US"/>
              </w:rPr>
            </w:pPr>
          </w:p>
        </w:tc>
      </w:tr>
    </w:tbl>
    <w:p w14:paraId="06ABDB04" w14:textId="77777777" w:rsidR="001C6D8D" w:rsidRDefault="001C6D8D">
      <w:pPr>
        <w:rPr>
          <w:lang w:val="en-US"/>
        </w:rPr>
      </w:pPr>
    </w:p>
    <w:p w14:paraId="09FDE8AC" w14:textId="77777777" w:rsidR="001C6D8D" w:rsidRDefault="000345EE">
      <w:pPr>
        <w:pStyle w:val="Heading2"/>
      </w:pPr>
      <w:r>
        <w:rPr>
          <w:rFonts w:hint="eastAsia"/>
        </w:rPr>
        <w:t>Open issues</w:t>
      </w:r>
      <w:r>
        <w:t xml:space="preserve"> summary</w:t>
      </w:r>
    </w:p>
    <w:p w14:paraId="6CD3B525"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0D94228" w14:textId="77777777" w:rsidR="001C6D8D" w:rsidRDefault="000345EE">
      <w:pPr>
        <w:pStyle w:val="Heading3"/>
        <w:rPr>
          <w:sz w:val="24"/>
          <w:szCs w:val="16"/>
          <w:lang w:val="en-US"/>
        </w:rPr>
      </w:pPr>
      <w:r>
        <w:rPr>
          <w:sz w:val="24"/>
          <w:szCs w:val="16"/>
          <w:lang w:val="en-US"/>
        </w:rPr>
        <w:t>Sub-topic 5-1 (power class</w:t>
      </w:r>
      <w:r>
        <w:rPr>
          <w:lang w:val="en-US"/>
        </w:rPr>
        <w:t xml:space="preserve"> </w:t>
      </w:r>
      <w:r>
        <w:rPr>
          <w:sz w:val="24"/>
          <w:szCs w:val="16"/>
          <w:lang w:val="en-US"/>
        </w:rPr>
        <w:t>for RedCap UE)</w:t>
      </w:r>
    </w:p>
    <w:p w14:paraId="79CBB9CA" w14:textId="77777777" w:rsidR="001C6D8D" w:rsidRDefault="000345EE">
      <w:pPr>
        <w:rPr>
          <w:i/>
          <w:color w:val="0070C0"/>
          <w:lang w:val="en-US"/>
        </w:rPr>
      </w:pPr>
      <w:r>
        <w:rPr>
          <w:rFonts w:hint="eastAsia"/>
          <w:i/>
          <w:color w:val="0070C0"/>
          <w:lang w:val="en-US"/>
        </w:rPr>
        <w:t xml:space="preserve">Sub-topic description </w:t>
      </w:r>
    </w:p>
    <w:p w14:paraId="17A3829B" w14:textId="77777777" w:rsidR="001C6D8D" w:rsidRDefault="001C6D8D">
      <w:pPr>
        <w:rPr>
          <w:i/>
          <w:color w:val="0070C0"/>
          <w:lang w:val="en-US"/>
        </w:rPr>
      </w:pPr>
    </w:p>
    <w:p w14:paraId="76D63079" w14:textId="77777777" w:rsidR="001C6D8D" w:rsidRDefault="000345EE">
      <w:pPr>
        <w:rPr>
          <w:i/>
          <w:color w:val="0070C0"/>
          <w:lang w:val="en-US"/>
        </w:rPr>
      </w:pPr>
      <w:r>
        <w:rPr>
          <w:i/>
          <w:color w:val="0070C0"/>
          <w:lang w:val="en-US"/>
        </w:rPr>
        <w:t>Open issues and c</w:t>
      </w:r>
      <w:r>
        <w:rPr>
          <w:rFonts w:hint="eastAsia"/>
          <w:i/>
          <w:color w:val="0070C0"/>
          <w:lang w:val="en-US"/>
        </w:rPr>
        <w:t>andidate options before e-meeting:</w:t>
      </w:r>
    </w:p>
    <w:p w14:paraId="120E8CB1" w14:textId="77777777" w:rsidR="001C6D8D" w:rsidRDefault="000345EE">
      <w:pPr>
        <w:rPr>
          <w:b/>
          <w:color w:val="0070C0"/>
          <w:u w:val="single"/>
          <w:lang w:val="en-US" w:eastAsia="ko-KR"/>
        </w:rPr>
      </w:pPr>
      <w:r>
        <w:rPr>
          <w:b/>
          <w:color w:val="0070C0"/>
          <w:u w:val="single"/>
          <w:lang w:val="en-US" w:eastAsia="ko-KR"/>
        </w:rPr>
        <w:t xml:space="preserve">Issue 5-1: New power class for RedCap UE </w:t>
      </w:r>
    </w:p>
    <w:p w14:paraId="53382A28"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2CB621CA" w14:textId="77777777" w:rsidR="001C6D8D" w:rsidRDefault="000345EE">
      <w:pPr>
        <w:pStyle w:val="ListParagraph"/>
        <w:numPr>
          <w:ilvl w:val="1"/>
          <w:numId w:val="7"/>
        </w:numPr>
        <w:spacing w:after="120"/>
        <w:ind w:firstLineChars="0"/>
        <w:rPr>
          <w:rFonts w:eastAsia="SimSun"/>
          <w:color w:val="0070C0"/>
          <w:lang w:val="en-US"/>
        </w:rPr>
      </w:pPr>
      <w:r>
        <w:rPr>
          <w:rFonts w:eastAsia="SimSun"/>
          <w:color w:val="0070C0"/>
          <w:lang w:val="en-US"/>
        </w:rPr>
        <w:t xml:space="preserve">Option 1: For power class for industry sensor </w:t>
      </w:r>
    </w:p>
    <w:p w14:paraId="623B1361"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1a: Define new power class</w:t>
      </w:r>
    </w:p>
    <w:p w14:paraId="0F6357A5"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1b: Define the same power class with wearable RedCap UE</w:t>
      </w:r>
    </w:p>
    <w:p w14:paraId="7125FB87"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1c: TBA</w:t>
      </w:r>
    </w:p>
    <w:p w14:paraId="592F58C9" w14:textId="77777777" w:rsidR="001C6D8D" w:rsidRDefault="000345EE">
      <w:pPr>
        <w:pStyle w:val="ListParagraph"/>
        <w:numPr>
          <w:ilvl w:val="1"/>
          <w:numId w:val="7"/>
        </w:numPr>
        <w:spacing w:after="120"/>
        <w:ind w:firstLineChars="0"/>
        <w:rPr>
          <w:rFonts w:eastAsia="SimSun"/>
          <w:color w:val="0070C0"/>
          <w:lang w:val="en-US"/>
        </w:rPr>
      </w:pPr>
      <w:r>
        <w:rPr>
          <w:rFonts w:eastAsia="SimSun"/>
          <w:color w:val="0070C0"/>
          <w:lang w:val="en-US"/>
        </w:rPr>
        <w:t xml:space="preserve">Option 2:  For power class for Video surveillance </w:t>
      </w:r>
    </w:p>
    <w:p w14:paraId="086E02D8"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2a: Define new power class</w:t>
      </w:r>
    </w:p>
    <w:p w14:paraId="7F6FDA8D"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2b: Reuse the PC5 power class</w:t>
      </w:r>
    </w:p>
    <w:p w14:paraId="01205B5F"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3c: TBA</w:t>
      </w:r>
    </w:p>
    <w:p w14:paraId="515E00A3"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Option 3: For power class for wearable UE </w:t>
      </w:r>
    </w:p>
    <w:p w14:paraId="1E4B3EBE"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3a: Define new power class</w:t>
      </w:r>
    </w:p>
    <w:p w14:paraId="47B2AF94"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3b: Define the same power class with industry sensor RedCap UE</w:t>
      </w:r>
    </w:p>
    <w:p w14:paraId="2D068F38" w14:textId="77777777" w:rsidR="001C6D8D" w:rsidRDefault="000345EE">
      <w:pPr>
        <w:pStyle w:val="ListParagraph"/>
        <w:numPr>
          <w:ilvl w:val="2"/>
          <w:numId w:val="7"/>
        </w:numPr>
        <w:spacing w:after="120"/>
        <w:ind w:firstLineChars="0"/>
        <w:rPr>
          <w:rFonts w:eastAsia="SimSun"/>
          <w:color w:val="0070C0"/>
          <w:lang w:val="en-US"/>
        </w:rPr>
      </w:pPr>
      <w:r>
        <w:rPr>
          <w:rFonts w:eastAsia="SimSun"/>
          <w:color w:val="0070C0"/>
          <w:lang w:val="en-US"/>
        </w:rPr>
        <w:t>Option 3c: TBA</w:t>
      </w:r>
    </w:p>
    <w:p w14:paraId="6FB111A3"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6FE8030"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C88B9E2" w14:textId="77777777" w:rsidR="001C6D8D" w:rsidRDefault="001C6D8D">
      <w:pPr>
        <w:pStyle w:val="ListParagraph"/>
        <w:overflowPunct/>
        <w:autoSpaceDE/>
        <w:autoSpaceDN/>
        <w:adjustRightInd/>
        <w:spacing w:after="120"/>
        <w:ind w:left="1440" w:firstLineChars="0" w:firstLine="0"/>
        <w:textAlignment w:val="auto"/>
        <w:rPr>
          <w:rFonts w:eastAsia="SimSun"/>
          <w:color w:val="0070C0"/>
        </w:rPr>
      </w:pPr>
    </w:p>
    <w:p w14:paraId="444FE419" w14:textId="77777777" w:rsidR="001C6D8D" w:rsidRDefault="000345EE">
      <w:pPr>
        <w:pStyle w:val="Heading3"/>
        <w:rPr>
          <w:sz w:val="24"/>
          <w:szCs w:val="16"/>
          <w:lang w:val="en-US"/>
        </w:rPr>
      </w:pPr>
      <w:r>
        <w:rPr>
          <w:sz w:val="24"/>
          <w:szCs w:val="16"/>
          <w:lang w:val="en-US"/>
        </w:rPr>
        <w:t>Sub-topic 5-2 (FR2 Redcap UE for Industry sensor)</w:t>
      </w:r>
    </w:p>
    <w:p w14:paraId="47EE7A7C"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22DDB400" w14:textId="77777777" w:rsidR="001C6D8D" w:rsidRDefault="000345EE">
      <w:pPr>
        <w:rPr>
          <w:iCs/>
          <w:lang w:val="en-US"/>
        </w:rPr>
      </w:pPr>
      <w:r>
        <w:rPr>
          <w:iCs/>
          <w:lang w:val="en-US"/>
        </w:rPr>
        <w:t>Companies provide their view on the RF topology and related RF requirement for industry sensor use case.</w:t>
      </w:r>
    </w:p>
    <w:p w14:paraId="2E4F2C62" w14:textId="77777777" w:rsidR="001C6D8D" w:rsidRDefault="000345EE">
      <w:pPr>
        <w:rPr>
          <w:i/>
          <w:color w:val="0070C0"/>
          <w:lang w:val="en-US"/>
        </w:rPr>
      </w:pPr>
      <w:r>
        <w:rPr>
          <w:i/>
          <w:color w:val="0070C0"/>
          <w:lang w:val="en-US"/>
        </w:rPr>
        <w:t>Open issues and candidate options before e-meeting:</w:t>
      </w:r>
    </w:p>
    <w:p w14:paraId="2E6670E9" w14:textId="77777777" w:rsidR="001C6D8D" w:rsidRDefault="000345EE">
      <w:pPr>
        <w:rPr>
          <w:b/>
          <w:color w:val="0070C0"/>
          <w:u w:val="single"/>
          <w:lang w:val="en-US" w:eastAsia="ko-KR"/>
        </w:rPr>
      </w:pPr>
      <w:r>
        <w:rPr>
          <w:b/>
          <w:color w:val="0070C0"/>
          <w:u w:val="single"/>
          <w:lang w:val="en-US" w:eastAsia="ko-KR"/>
        </w:rPr>
        <w:t xml:space="preserve">Issue 5-2-1: UE architecture </w:t>
      </w:r>
    </w:p>
    <w:p w14:paraId="2B067529" w14:textId="77777777" w:rsidR="001C6D8D" w:rsidRDefault="001C6D8D">
      <w:pPr>
        <w:rPr>
          <w:b/>
          <w:color w:val="0070C0"/>
          <w:u w:val="single"/>
          <w:lang w:val="en-US" w:eastAsia="ko-KR"/>
        </w:rPr>
      </w:pPr>
    </w:p>
    <w:p w14:paraId="31C9698E" w14:textId="77777777" w:rsidR="001C6D8D" w:rsidRDefault="000345EE">
      <w:pPr>
        <w:rPr>
          <w:rFonts w:eastAsia="SimSun"/>
          <w:color w:val="0070C0"/>
          <w:lang w:val="en-US"/>
        </w:rPr>
      </w:pPr>
      <w:r>
        <w:rPr>
          <w:rFonts w:eastAsia="SimSun"/>
          <w:color w:val="0070C0"/>
          <w:lang w:val="en-US"/>
        </w:rPr>
        <w:lastRenderedPageBreak/>
        <w:t xml:space="preserve">Proposals: </w:t>
      </w:r>
    </w:p>
    <w:p w14:paraId="16E3474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w:t>
      </w:r>
    </w:p>
    <w:p w14:paraId="283133D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8 elements per panel can be assumed based on PC5 [Huawei]</w:t>
      </w:r>
    </w:p>
    <w:p w14:paraId="029EDE4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Reduce the dual polarization to single polarization based on PC5 [ Ericsson, Xiaomi]</w:t>
      </w:r>
    </w:p>
    <w:p w14:paraId="23C135F6"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Element count reduction to reduce complexity but with dual polarized panel [ Qualcomm]</w:t>
      </w:r>
    </w:p>
    <w:p w14:paraId="463FE9B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 TBA</w:t>
      </w:r>
    </w:p>
    <w:p w14:paraId="1CF72AE4"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13532E3"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00EE01F0" w14:textId="77777777" w:rsidR="001C6D8D" w:rsidRDefault="001C6D8D">
      <w:pPr>
        <w:spacing w:after="120"/>
        <w:rPr>
          <w:rFonts w:eastAsia="SimSun"/>
          <w:color w:val="0070C0"/>
          <w:lang w:val="en-US"/>
        </w:rPr>
      </w:pPr>
    </w:p>
    <w:p w14:paraId="45CD1500"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67AB7F69" w14:textId="77777777" w:rsidR="001C6D8D" w:rsidRDefault="000345EE">
      <w:pPr>
        <w:rPr>
          <w:i/>
          <w:color w:val="0070C0"/>
          <w:lang w:val="en-US"/>
        </w:rPr>
      </w:pPr>
      <w:r>
        <w:rPr>
          <w:i/>
          <w:color w:val="0070C0"/>
          <w:lang w:val="en-US"/>
        </w:rPr>
        <w:t>Open issues and candidate options before e-meeting:</w:t>
      </w:r>
    </w:p>
    <w:p w14:paraId="3943BF5A" w14:textId="77777777" w:rsidR="001C6D8D" w:rsidRDefault="000345EE">
      <w:pPr>
        <w:rPr>
          <w:b/>
          <w:color w:val="0070C0"/>
          <w:u w:val="single"/>
          <w:lang w:val="en-US" w:eastAsia="ko-KR"/>
        </w:rPr>
      </w:pPr>
      <w:r>
        <w:rPr>
          <w:b/>
          <w:color w:val="0070C0"/>
          <w:u w:val="single"/>
          <w:lang w:val="en-US" w:eastAsia="ko-KR"/>
        </w:rPr>
        <w:t xml:space="preserve">Issue 5-2-2: Max TRP </w:t>
      </w:r>
    </w:p>
    <w:p w14:paraId="7710C239"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8F7FF70"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23 dBm for all RedCap UE [Huawei, ZTE, Ericsson]</w:t>
      </w:r>
    </w:p>
    <w:p w14:paraId="3D0F59E8"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less than 23 dBm for wearable [Qualcomm]</w:t>
      </w:r>
    </w:p>
    <w:p w14:paraId="10F8FA8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3AB05122"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9254664"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60A3748" w14:textId="77777777" w:rsidR="001C6D8D" w:rsidRDefault="000345EE">
      <w:pPr>
        <w:rPr>
          <w:b/>
          <w:color w:val="0070C0"/>
          <w:u w:val="single"/>
          <w:lang w:val="en-US" w:eastAsia="ko-KR"/>
        </w:rPr>
      </w:pPr>
      <w:r>
        <w:rPr>
          <w:b/>
          <w:color w:val="0070C0"/>
          <w:u w:val="single"/>
          <w:lang w:val="en-US" w:eastAsia="ko-KR"/>
        </w:rPr>
        <w:t xml:space="preserve">Issue 5-2-3: Max EIRP </w:t>
      </w:r>
    </w:p>
    <w:p w14:paraId="10F78D8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3FDAC7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43 dBm for all RedCap UE [Huawei, ZTE]</w:t>
      </w:r>
    </w:p>
    <w:p w14:paraId="35CD459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1EF28F57"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A71B0E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69C85E1" w14:textId="77777777" w:rsidR="001C6D8D" w:rsidRDefault="000345EE">
      <w:pPr>
        <w:rPr>
          <w:b/>
          <w:color w:val="0070C0"/>
          <w:u w:val="single"/>
          <w:lang w:val="en-US" w:eastAsia="ko-KR"/>
        </w:rPr>
      </w:pPr>
      <w:r>
        <w:rPr>
          <w:b/>
          <w:color w:val="0070C0"/>
          <w:u w:val="single"/>
          <w:lang w:val="en-US" w:eastAsia="ko-KR"/>
        </w:rPr>
        <w:t xml:space="preserve">Issue 5-2-4: Min EIRP </w:t>
      </w:r>
    </w:p>
    <w:p w14:paraId="4DC8DB29"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D8C863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13.5 dBm for 2-element-array [Sony]</w:t>
      </w:r>
    </w:p>
    <w:p w14:paraId="0306C3E8"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25.8 dBm based on PC5 [Huawei]</w:t>
      </w:r>
    </w:p>
    <w:p w14:paraId="3596446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3 dB reduction of EIRP based on PC5 for single polarization panel [Xiaomi, Ericsson]</w:t>
      </w:r>
    </w:p>
    <w:p w14:paraId="60CB8BF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7BC69F48"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DD991B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6EB78CAA" w14:textId="77777777" w:rsidR="001C6D8D" w:rsidRDefault="000345EE">
      <w:pPr>
        <w:rPr>
          <w:b/>
          <w:color w:val="0070C0"/>
          <w:u w:val="single"/>
          <w:lang w:val="en-US" w:eastAsia="ko-KR"/>
        </w:rPr>
      </w:pPr>
      <w:r>
        <w:rPr>
          <w:b/>
          <w:color w:val="0070C0"/>
          <w:u w:val="single"/>
          <w:lang w:val="en-US" w:eastAsia="ko-KR"/>
        </w:rPr>
        <w:t>Issue 5-2-5: Spherical coverage</w:t>
      </w:r>
    </w:p>
    <w:p w14:paraId="129C53A4" w14:textId="77777777" w:rsidR="001C6D8D" w:rsidRDefault="000345EE">
      <w:pPr>
        <w:rPr>
          <w:b/>
          <w:color w:val="0070C0"/>
          <w:u w:val="single"/>
          <w:lang w:val="en-US" w:eastAsia="ko-KR"/>
        </w:rPr>
      </w:pPr>
      <w:r>
        <w:rPr>
          <w:b/>
          <w:color w:val="0070C0"/>
          <w:u w:val="single"/>
          <w:lang w:val="en-US" w:eastAsia="ko-KR"/>
        </w:rPr>
        <w:t xml:space="preserve"> </w:t>
      </w:r>
    </w:p>
    <w:p w14:paraId="1241740D"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740DD66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lastRenderedPageBreak/>
        <w:t>Option 1: Spherical coverage @50%-tile gain drop could be expected to be in the order of 10dB for the single array case and in the order of 7dB for dual array case. [Sony]</w:t>
      </w:r>
    </w:p>
    <w:p w14:paraId="51E7631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FFS whether to keep spherical coverage requirement at 85%-tile unchanged or further relax for FR2 RedCap UE based on PC5 [Huawei]</w:t>
      </w:r>
    </w:p>
    <w:p w14:paraId="34D2622C"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further relax gain drop for @85%-tile based on PC5 [ Ericsson]</w:t>
      </w:r>
    </w:p>
    <w:p w14:paraId="060CF786"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3A80725F"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CB0842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ACB67C5" w14:textId="77777777" w:rsidR="001C6D8D" w:rsidRDefault="000345EE">
      <w:pPr>
        <w:spacing w:after="120"/>
        <w:rPr>
          <w:b/>
          <w:color w:val="0070C0"/>
          <w:u w:val="single"/>
          <w:lang w:val="en-US" w:eastAsia="ko-KR"/>
        </w:rPr>
      </w:pPr>
      <w:r>
        <w:rPr>
          <w:b/>
          <w:color w:val="0070C0"/>
          <w:u w:val="single"/>
          <w:lang w:val="en-US" w:eastAsia="ko-KR"/>
        </w:rPr>
        <w:t xml:space="preserve">Issue 5-2-6: </w:t>
      </w:r>
      <w:r>
        <w:rPr>
          <w:rFonts w:eastAsia="SimSun"/>
          <w:color w:val="0070C0"/>
          <w:lang w:val="en-US"/>
        </w:rPr>
        <w:t>MPR</w:t>
      </w:r>
    </w:p>
    <w:p w14:paraId="7858DE09"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44AE793"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To reuse the existing PC3 MPR values (BWchannel ≤ 200 MHz) for RedCap UE. [ZTE]</w:t>
      </w:r>
    </w:p>
    <w:p w14:paraId="48A29FE2"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new MPR for a TRP limit lower than 23 dBm. [Qualcomm]</w:t>
      </w:r>
    </w:p>
    <w:p w14:paraId="21DC84C2"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23DDD048"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8C30C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037F4DF" w14:textId="77777777" w:rsidR="001C6D8D" w:rsidRDefault="000345EE">
      <w:pPr>
        <w:spacing w:after="120"/>
        <w:rPr>
          <w:b/>
          <w:color w:val="0070C0"/>
          <w:u w:val="single"/>
          <w:lang w:val="en-US" w:eastAsia="ko-KR"/>
        </w:rPr>
      </w:pPr>
      <w:r>
        <w:rPr>
          <w:b/>
          <w:color w:val="0070C0"/>
          <w:u w:val="single"/>
          <w:lang w:val="en-US" w:eastAsia="ko-KR"/>
        </w:rPr>
        <w:t xml:space="preserve">Issue 5-2-7: </w:t>
      </w:r>
      <w:r>
        <w:rPr>
          <w:rFonts w:eastAsia="SimSun"/>
          <w:color w:val="0070C0"/>
          <w:lang w:val="en-US"/>
        </w:rPr>
        <w:t>MBR</w:t>
      </w:r>
    </w:p>
    <w:p w14:paraId="4DB9D9C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DE4FEDC"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Using PC3/5 MBR as starting point. [ZTE]</w:t>
      </w:r>
    </w:p>
    <w:p w14:paraId="05122E05"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257C1F1B"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C2058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F5A16A2" w14:textId="77777777" w:rsidR="001C6D8D" w:rsidRDefault="001C6D8D">
      <w:pPr>
        <w:rPr>
          <w:b/>
          <w:color w:val="0070C0"/>
          <w:u w:val="single"/>
          <w:lang w:val="en-US" w:eastAsia="ko-KR"/>
        </w:rPr>
      </w:pPr>
    </w:p>
    <w:p w14:paraId="5E23067D" w14:textId="77777777" w:rsidR="001C6D8D" w:rsidRDefault="000345EE">
      <w:pPr>
        <w:rPr>
          <w:b/>
          <w:color w:val="0070C0"/>
          <w:u w:val="single"/>
          <w:lang w:val="en-US" w:eastAsia="ko-KR"/>
        </w:rPr>
      </w:pPr>
      <w:r>
        <w:rPr>
          <w:b/>
          <w:color w:val="0070C0"/>
          <w:u w:val="single"/>
          <w:lang w:val="en-US" w:eastAsia="ko-KR"/>
        </w:rPr>
        <w:t>Issue 5-2-8: Other TX RF requirements</w:t>
      </w:r>
    </w:p>
    <w:p w14:paraId="00BCC7C0" w14:textId="77777777" w:rsidR="001C6D8D" w:rsidRDefault="001C6D8D">
      <w:pPr>
        <w:rPr>
          <w:b/>
          <w:color w:val="0070C0"/>
          <w:u w:val="single"/>
          <w:lang w:val="en-US" w:eastAsia="ko-KR"/>
        </w:rPr>
      </w:pPr>
    </w:p>
    <w:p w14:paraId="6547B829"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B70EB9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0609E37C" w14:textId="77777777" w:rsidR="001C6D8D" w:rsidRDefault="000345EE">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No changes for the requirements of EVM, SEM, ACLR, Maximum Input level, ACS, blocking, Tx/Rx spurious emission for FR2 RedCap UE.</w:t>
      </w:r>
    </w:p>
    <w:p w14:paraId="4468BC4D"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010CAEEB"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E9F11C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77A3081" w14:textId="77777777" w:rsidR="001C6D8D" w:rsidRDefault="000345EE">
      <w:pPr>
        <w:rPr>
          <w:b/>
          <w:color w:val="0070C0"/>
          <w:u w:val="single"/>
          <w:lang w:val="en-US" w:eastAsia="ko-KR"/>
        </w:rPr>
      </w:pPr>
      <w:r>
        <w:rPr>
          <w:b/>
          <w:color w:val="0070C0"/>
          <w:u w:val="single"/>
          <w:lang w:val="en-US" w:eastAsia="ko-KR"/>
        </w:rPr>
        <w:t>Issue 5-2-9: REFSENS requirements (relate to issue 5-2-1)</w:t>
      </w:r>
    </w:p>
    <w:p w14:paraId="45A373B2" w14:textId="77777777" w:rsidR="001C6D8D" w:rsidRDefault="001C6D8D">
      <w:pPr>
        <w:rPr>
          <w:b/>
          <w:color w:val="0070C0"/>
          <w:u w:val="single"/>
          <w:lang w:val="en-US" w:eastAsia="ko-KR"/>
        </w:rPr>
      </w:pPr>
    </w:p>
    <w:p w14:paraId="2A9A3B4C"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79E19EF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3 dB relaxation of the current REFSENS of PC5 [Ericsson]</w:t>
      </w:r>
    </w:p>
    <w:p w14:paraId="5F9C20BA"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03A0660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3B75CD1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3149C2F3" w14:textId="77777777" w:rsidR="001C6D8D" w:rsidRDefault="000345EE">
      <w:pPr>
        <w:rPr>
          <w:b/>
          <w:color w:val="0070C0"/>
          <w:u w:val="single"/>
          <w:lang w:val="en-US" w:eastAsia="ko-KR"/>
        </w:rPr>
      </w:pPr>
      <w:r>
        <w:rPr>
          <w:b/>
          <w:color w:val="0070C0"/>
          <w:u w:val="single"/>
          <w:lang w:val="en-US" w:eastAsia="ko-KR"/>
        </w:rPr>
        <w:t>Issue 5-2-10: EIS requirements</w:t>
      </w:r>
    </w:p>
    <w:p w14:paraId="75C8A4B6" w14:textId="77777777" w:rsidR="001C6D8D" w:rsidRDefault="001C6D8D">
      <w:pPr>
        <w:rPr>
          <w:b/>
          <w:color w:val="0070C0"/>
          <w:u w:val="single"/>
          <w:lang w:val="en-US" w:eastAsia="ko-KR"/>
        </w:rPr>
      </w:pPr>
    </w:p>
    <w:p w14:paraId="2D63E26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BF1BF9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specify -87.2dBm min peak EIS for FR2 RedCap UE based on PC5 under 100MHz [Huawei]</w:t>
      </w:r>
    </w:p>
    <w:p w14:paraId="344F0D5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EIS spherical coverage needs further updates once the REFSENS is defined [Ericsson]</w:t>
      </w:r>
    </w:p>
    <w:p w14:paraId="57BECF24"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4E1D757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B2F2FF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3C4FEE3F" w14:textId="77777777" w:rsidR="001C6D8D" w:rsidRDefault="001C6D8D">
      <w:pPr>
        <w:spacing w:after="120"/>
        <w:rPr>
          <w:rFonts w:eastAsia="SimSun"/>
          <w:color w:val="0070C0"/>
          <w:lang w:val="en-US"/>
        </w:rPr>
      </w:pPr>
    </w:p>
    <w:p w14:paraId="6173C6B8" w14:textId="77777777" w:rsidR="001C6D8D" w:rsidRDefault="000345EE">
      <w:pPr>
        <w:pStyle w:val="Heading3"/>
        <w:rPr>
          <w:sz w:val="24"/>
          <w:szCs w:val="16"/>
          <w:lang w:val="en-US"/>
        </w:rPr>
      </w:pPr>
      <w:r>
        <w:rPr>
          <w:sz w:val="24"/>
          <w:szCs w:val="16"/>
          <w:lang w:val="en-US"/>
        </w:rPr>
        <w:t>Sub-topic 5-3 (FR2 Redcap UE for wearables)</w:t>
      </w:r>
    </w:p>
    <w:p w14:paraId="319B66E6"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31C7482B" w14:textId="77777777" w:rsidR="001C6D8D" w:rsidRDefault="000345EE">
      <w:pPr>
        <w:rPr>
          <w:iCs/>
          <w:lang w:val="en-US"/>
        </w:rPr>
      </w:pPr>
      <w:r>
        <w:rPr>
          <w:iCs/>
          <w:lang w:val="en-US"/>
        </w:rPr>
        <w:t>Companies provide their view on the RF topology and related RF requirement for wearble use case.</w:t>
      </w:r>
    </w:p>
    <w:p w14:paraId="45285F74" w14:textId="77777777" w:rsidR="001C6D8D" w:rsidRDefault="000345EE">
      <w:pPr>
        <w:rPr>
          <w:i/>
          <w:color w:val="0070C0"/>
          <w:lang w:val="en-US"/>
        </w:rPr>
      </w:pPr>
      <w:r>
        <w:rPr>
          <w:i/>
          <w:color w:val="0070C0"/>
          <w:lang w:val="en-US"/>
        </w:rPr>
        <w:t>Open issues and candidate options before e-meeting:</w:t>
      </w:r>
    </w:p>
    <w:p w14:paraId="38E2CA12" w14:textId="77777777" w:rsidR="001C6D8D" w:rsidRDefault="001C6D8D">
      <w:pPr>
        <w:rPr>
          <w:b/>
          <w:color w:val="0070C0"/>
          <w:u w:val="single"/>
          <w:lang w:val="en-US" w:eastAsia="ko-KR"/>
        </w:rPr>
      </w:pPr>
    </w:p>
    <w:p w14:paraId="6F6EE1B6" w14:textId="77777777" w:rsidR="001C6D8D" w:rsidRDefault="000345EE">
      <w:pPr>
        <w:rPr>
          <w:b/>
          <w:bCs/>
          <w:color w:val="0070C0"/>
          <w:sz w:val="22"/>
          <w:szCs w:val="22"/>
          <w:u w:val="single"/>
          <w:lang w:val="en-US" w:eastAsia="ko-KR"/>
        </w:rPr>
      </w:pPr>
      <w:r>
        <w:rPr>
          <w:b/>
          <w:bCs/>
          <w:color w:val="0070C0"/>
          <w:u w:val="single"/>
          <w:lang w:val="en-US" w:eastAsia="ko-KR"/>
        </w:rPr>
        <w:t>Issue 5-3-0: “wearable” device assumption clarification</w:t>
      </w:r>
    </w:p>
    <w:p w14:paraId="0BD606C5" w14:textId="77777777" w:rsidR="001C6D8D" w:rsidRDefault="000345EE">
      <w:pPr>
        <w:pStyle w:val="ListParagraph"/>
        <w:numPr>
          <w:ilvl w:val="0"/>
          <w:numId w:val="7"/>
        </w:numPr>
        <w:overflowPunct/>
        <w:autoSpaceDE/>
        <w:adjustRightInd/>
        <w:spacing w:after="120"/>
        <w:ind w:left="754" w:firstLineChars="0"/>
        <w:textAlignment w:val="auto"/>
        <w:rPr>
          <w:color w:val="0070C0"/>
          <w:sz w:val="22"/>
          <w:szCs w:val="22"/>
          <w:lang w:val="en-US"/>
        </w:rPr>
      </w:pPr>
      <w:r>
        <w:rPr>
          <w:color w:val="0070C0"/>
          <w:sz w:val="22"/>
          <w:szCs w:val="22"/>
          <w:lang w:val="en-US"/>
        </w:rPr>
        <w:t xml:space="preserve">Proposal: For FR2 wearable, use </w:t>
      </w:r>
      <w:r>
        <w:rPr>
          <w:rFonts w:hint="eastAsia"/>
          <w:color w:val="0070C0"/>
          <w:sz w:val="22"/>
          <w:szCs w:val="22"/>
          <w:lang w:val="en-US"/>
        </w:rPr>
        <w:t>“</w:t>
      </w:r>
      <w:r>
        <w:rPr>
          <w:color w:val="0070C0"/>
          <w:sz w:val="22"/>
          <w:szCs w:val="22"/>
          <w:lang w:val="en-US"/>
        </w:rPr>
        <w:t>watch</w:t>
      </w:r>
      <w:r>
        <w:rPr>
          <w:rFonts w:hint="eastAsia"/>
          <w:color w:val="0070C0"/>
          <w:sz w:val="22"/>
          <w:szCs w:val="22"/>
          <w:lang w:val="en-US"/>
        </w:rPr>
        <w:t>”</w:t>
      </w:r>
      <w:r>
        <w:rPr>
          <w:color w:val="0070C0"/>
          <w:sz w:val="22"/>
          <w:szCs w:val="22"/>
          <w:lang w:val="en-US"/>
        </w:rPr>
        <w:t xml:space="preserve"> as the typical assumption for requirement discussion.</w:t>
      </w:r>
    </w:p>
    <w:p w14:paraId="2CCE6C97" w14:textId="77777777" w:rsidR="001C6D8D" w:rsidRDefault="000345EE">
      <w:pPr>
        <w:pStyle w:val="ListParagraph"/>
        <w:numPr>
          <w:ilvl w:val="1"/>
          <w:numId w:val="7"/>
        </w:numPr>
        <w:adjustRightInd/>
        <w:spacing w:after="120"/>
        <w:ind w:left="1774" w:firstLineChars="0"/>
        <w:textAlignment w:val="auto"/>
        <w:rPr>
          <w:color w:val="0070C0"/>
          <w:sz w:val="22"/>
          <w:szCs w:val="22"/>
          <w:lang w:val="en-US"/>
        </w:rPr>
      </w:pPr>
      <w:r>
        <w:rPr>
          <w:color w:val="0070C0"/>
          <w:sz w:val="22"/>
          <w:szCs w:val="22"/>
          <w:lang w:val="en-US"/>
        </w:rPr>
        <w:t>Option 1: Yes [ MTK]</w:t>
      </w:r>
    </w:p>
    <w:p w14:paraId="0628991A" w14:textId="77777777" w:rsidR="001C6D8D" w:rsidRDefault="000345EE">
      <w:pPr>
        <w:pStyle w:val="ListParagraph"/>
        <w:numPr>
          <w:ilvl w:val="1"/>
          <w:numId w:val="7"/>
        </w:numPr>
        <w:adjustRightInd/>
        <w:spacing w:after="120"/>
        <w:ind w:left="1774" w:firstLineChars="0"/>
        <w:textAlignment w:val="auto"/>
        <w:rPr>
          <w:color w:val="0070C0"/>
          <w:sz w:val="22"/>
          <w:szCs w:val="22"/>
          <w:lang w:val="en-US"/>
        </w:rPr>
      </w:pPr>
      <w:r>
        <w:rPr>
          <w:color w:val="0070C0"/>
          <w:sz w:val="22"/>
          <w:szCs w:val="22"/>
          <w:lang w:val="en-US"/>
        </w:rPr>
        <w:t>Option 2: Others</w:t>
      </w:r>
    </w:p>
    <w:p w14:paraId="5E862F6B" w14:textId="77777777" w:rsidR="001C6D8D" w:rsidRDefault="000345EE">
      <w:pPr>
        <w:pStyle w:val="ListParagraph"/>
        <w:numPr>
          <w:ilvl w:val="0"/>
          <w:numId w:val="7"/>
        </w:numPr>
        <w:overflowPunct/>
        <w:autoSpaceDE/>
        <w:adjustRightInd/>
        <w:spacing w:after="120"/>
        <w:ind w:left="754" w:firstLineChars="0"/>
        <w:textAlignment w:val="auto"/>
        <w:rPr>
          <w:color w:val="0070C0"/>
          <w:sz w:val="22"/>
          <w:szCs w:val="22"/>
        </w:rPr>
      </w:pPr>
      <w:r>
        <w:rPr>
          <w:color w:val="0070C0"/>
          <w:sz w:val="22"/>
          <w:szCs w:val="22"/>
          <w:lang w:val="en-US"/>
        </w:rPr>
        <w:t>Recommended WF</w:t>
      </w:r>
    </w:p>
    <w:p w14:paraId="5CD605D1" w14:textId="77777777" w:rsidR="001C6D8D" w:rsidRDefault="000345EE">
      <w:pPr>
        <w:pStyle w:val="ListParagraph"/>
        <w:numPr>
          <w:ilvl w:val="1"/>
          <w:numId w:val="7"/>
        </w:numPr>
        <w:overflowPunct/>
        <w:autoSpaceDE/>
        <w:adjustRightInd/>
        <w:spacing w:after="120"/>
        <w:ind w:left="1538" w:firstLineChars="0"/>
        <w:textAlignment w:val="auto"/>
        <w:rPr>
          <w:color w:val="0070C0"/>
          <w:sz w:val="22"/>
          <w:szCs w:val="22"/>
          <w:lang w:val="en-US"/>
        </w:rPr>
      </w:pPr>
      <w:r>
        <w:rPr>
          <w:color w:val="0070C0"/>
          <w:sz w:val="22"/>
          <w:szCs w:val="22"/>
          <w:lang w:val="en-US"/>
        </w:rPr>
        <w:t>TBA</w:t>
      </w:r>
    </w:p>
    <w:p w14:paraId="19AA1CFD" w14:textId="77777777" w:rsidR="001C6D8D" w:rsidRDefault="001C6D8D">
      <w:pPr>
        <w:rPr>
          <w:b/>
          <w:color w:val="0070C0"/>
          <w:u w:val="single"/>
          <w:lang w:val="en-US" w:eastAsia="ko-KR"/>
        </w:rPr>
      </w:pPr>
    </w:p>
    <w:p w14:paraId="2E26C544" w14:textId="77777777" w:rsidR="001C6D8D" w:rsidRDefault="000345EE">
      <w:pPr>
        <w:rPr>
          <w:b/>
          <w:color w:val="0070C0"/>
          <w:u w:val="single"/>
          <w:lang w:val="en-US" w:eastAsia="ko-KR"/>
        </w:rPr>
      </w:pPr>
      <w:r>
        <w:rPr>
          <w:b/>
          <w:color w:val="0070C0"/>
          <w:u w:val="single"/>
          <w:lang w:val="en-US" w:eastAsia="ko-KR"/>
        </w:rPr>
        <w:t xml:space="preserve">Issue 5-3-1: UE architecture </w:t>
      </w:r>
    </w:p>
    <w:p w14:paraId="206A93C0" w14:textId="77777777" w:rsidR="001C6D8D" w:rsidRDefault="001C6D8D">
      <w:pPr>
        <w:rPr>
          <w:b/>
          <w:color w:val="0070C0"/>
          <w:u w:val="single"/>
          <w:lang w:val="en-US" w:eastAsia="ko-KR"/>
        </w:rPr>
      </w:pPr>
    </w:p>
    <w:p w14:paraId="33B3029E" w14:textId="77777777" w:rsidR="001C6D8D" w:rsidRDefault="000345EE">
      <w:pPr>
        <w:rPr>
          <w:rFonts w:eastAsia="SimSun"/>
          <w:color w:val="0070C0"/>
          <w:lang w:val="en-US"/>
        </w:rPr>
      </w:pPr>
      <w:r>
        <w:rPr>
          <w:rFonts w:eastAsia="SimSun"/>
          <w:color w:val="0070C0"/>
          <w:lang w:val="en-US"/>
        </w:rPr>
        <w:t xml:space="preserve">Proposals: </w:t>
      </w:r>
    </w:p>
    <w:p w14:paraId="7578476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2-antenna-element array with dual polarized panel [Sony, Vivo, Huawei] </w:t>
      </w:r>
    </w:p>
    <w:p w14:paraId="2257483B" w14:textId="77777777" w:rsidR="001C6D8D" w:rsidRDefault="000345EE">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1a: Element count reduction to reduce complexity but with dual polarized panel [ Qualcomm]</w:t>
      </w:r>
    </w:p>
    <w:p w14:paraId="097AB9C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Reduce the dual polarization to single polarization based on PC3 [ Ericsson, Xiaomi]</w:t>
      </w:r>
    </w:p>
    <w:p w14:paraId="4436DA6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076618C3"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2D094C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6E983DE"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0774BE2F" w14:textId="77777777" w:rsidR="001C6D8D" w:rsidRDefault="000345EE">
      <w:pPr>
        <w:rPr>
          <w:i/>
          <w:color w:val="0070C0"/>
          <w:lang w:val="en-US"/>
        </w:rPr>
      </w:pPr>
      <w:r>
        <w:rPr>
          <w:i/>
          <w:color w:val="0070C0"/>
          <w:lang w:val="en-US"/>
        </w:rPr>
        <w:t>Open issues and candidate options before e-meeting:</w:t>
      </w:r>
    </w:p>
    <w:p w14:paraId="24B0BF15" w14:textId="77777777" w:rsidR="001C6D8D" w:rsidRDefault="000345EE">
      <w:pPr>
        <w:rPr>
          <w:b/>
          <w:color w:val="0070C0"/>
          <w:u w:val="single"/>
          <w:lang w:val="en-US" w:eastAsia="ko-KR"/>
        </w:rPr>
      </w:pPr>
      <w:r>
        <w:rPr>
          <w:b/>
          <w:color w:val="0070C0"/>
          <w:u w:val="single"/>
          <w:lang w:val="en-US" w:eastAsia="ko-KR"/>
        </w:rPr>
        <w:t xml:space="preserve">Issue 5-3-2: Max TRP </w:t>
      </w:r>
    </w:p>
    <w:p w14:paraId="2B9F5056"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19D9C69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23 dBm for all RedCap UE [Huawei, ZTE, Ericsson]</w:t>
      </w:r>
    </w:p>
    <w:p w14:paraId="52A35B8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lastRenderedPageBreak/>
        <w:t>Option 2: less than 23 dBm for wearable [Qualcomm]</w:t>
      </w:r>
    </w:p>
    <w:p w14:paraId="5FFC16D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6506635E"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11EFEB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D1F8096" w14:textId="77777777" w:rsidR="001C6D8D" w:rsidRDefault="000345EE">
      <w:pPr>
        <w:rPr>
          <w:b/>
          <w:color w:val="0070C0"/>
          <w:u w:val="single"/>
          <w:lang w:val="en-US" w:eastAsia="ko-KR"/>
        </w:rPr>
      </w:pPr>
      <w:r>
        <w:rPr>
          <w:b/>
          <w:color w:val="0070C0"/>
          <w:u w:val="single"/>
          <w:lang w:val="en-US" w:eastAsia="ko-KR"/>
        </w:rPr>
        <w:t xml:space="preserve">Issue 5-3-3: Max EIRP </w:t>
      </w:r>
    </w:p>
    <w:p w14:paraId="1C94D1DC"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1443B6D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43 dBm for all RedCap UE [Huawei, ZTE]</w:t>
      </w:r>
    </w:p>
    <w:p w14:paraId="04C95E3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3C307292"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9A817E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30AA53C9" w14:textId="77777777" w:rsidR="001C6D8D" w:rsidRDefault="000345EE">
      <w:pPr>
        <w:rPr>
          <w:b/>
          <w:color w:val="0070C0"/>
          <w:u w:val="single"/>
          <w:lang w:val="en-US" w:eastAsia="ko-KR"/>
        </w:rPr>
      </w:pPr>
      <w:r>
        <w:rPr>
          <w:b/>
          <w:color w:val="0070C0"/>
          <w:u w:val="single"/>
          <w:lang w:val="en-US" w:eastAsia="ko-KR"/>
        </w:rPr>
        <w:t xml:space="preserve">Issue 5-3-4: Min EIRP </w:t>
      </w:r>
    </w:p>
    <w:p w14:paraId="115D0F74"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A2688E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13.5 dBm for 2-element-array [Sony]</w:t>
      </w:r>
    </w:p>
    <w:p w14:paraId="735F668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12 dBm based on PC3 [Vivo]</w:t>
      </w:r>
    </w:p>
    <w:p w14:paraId="2DEE1E7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13.4 dBm ~18.4dBm</w:t>
      </w:r>
      <w:r>
        <w:rPr>
          <w:b/>
          <w:sz w:val="20"/>
          <w:szCs w:val="20"/>
          <w:lang w:val="en-GB"/>
        </w:rPr>
        <w:t xml:space="preserve"> </w:t>
      </w:r>
      <w:r>
        <w:rPr>
          <w:rFonts w:eastAsia="SimSun"/>
          <w:color w:val="0070C0"/>
          <w:lang w:val="en-US"/>
        </w:rPr>
        <w:t>based on PC3 [Huawei]</w:t>
      </w:r>
    </w:p>
    <w:p w14:paraId="23149793"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2.8dB or 3 dB reduction of EIRP based on PC3 for single polarization panel [Xiaomi, Ericsson]</w:t>
      </w:r>
    </w:p>
    <w:p w14:paraId="6807A709"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089FECCC"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A4C107E"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5321AF6D" w14:textId="77777777" w:rsidR="001C6D8D" w:rsidRDefault="000345EE">
      <w:pPr>
        <w:rPr>
          <w:b/>
          <w:color w:val="0070C0"/>
          <w:u w:val="single"/>
          <w:lang w:val="en-US" w:eastAsia="ko-KR"/>
        </w:rPr>
      </w:pPr>
      <w:r>
        <w:rPr>
          <w:b/>
          <w:color w:val="0070C0"/>
          <w:u w:val="single"/>
          <w:lang w:val="en-US" w:eastAsia="ko-KR"/>
        </w:rPr>
        <w:t>Issue 5-3-5: Spherical coverage</w:t>
      </w:r>
    </w:p>
    <w:p w14:paraId="4E53D9F7" w14:textId="77777777" w:rsidR="001C6D8D" w:rsidRDefault="000345EE">
      <w:pPr>
        <w:rPr>
          <w:b/>
          <w:color w:val="0070C0"/>
          <w:u w:val="single"/>
          <w:lang w:val="en-US" w:eastAsia="ko-KR"/>
        </w:rPr>
      </w:pPr>
      <w:r>
        <w:rPr>
          <w:b/>
          <w:color w:val="0070C0"/>
          <w:u w:val="single"/>
          <w:lang w:val="en-US" w:eastAsia="ko-KR"/>
        </w:rPr>
        <w:t xml:space="preserve"> </w:t>
      </w:r>
    </w:p>
    <w:p w14:paraId="01DDABC1"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012C87B"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Spherical coverage @50%-tile gain drop could be expected to be in the order of 10dB for the single array case and in the order of 7dB for dual array case. [Sony]</w:t>
      </w:r>
    </w:p>
    <w:p w14:paraId="5BA1E77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FFS whether to keep spherical coverage requirement at 50%-tile unchanged or further relax for FR2 RedCap UE based on PC3 [Huawei]</w:t>
      </w:r>
    </w:p>
    <w:p w14:paraId="6D395D00"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gain drop of EIS spherical coverage at 50th%-tile should be 13.3dB at band n260 [vivo]</w:t>
      </w:r>
    </w:p>
    <w:p w14:paraId="4CB1BF9C"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5A10B231"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D90D89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8D1198D" w14:textId="77777777" w:rsidR="001C6D8D" w:rsidRDefault="000345EE">
      <w:pPr>
        <w:spacing w:after="120"/>
        <w:rPr>
          <w:b/>
          <w:color w:val="0070C0"/>
          <w:u w:val="single"/>
          <w:lang w:val="en-US" w:eastAsia="ko-KR"/>
        </w:rPr>
      </w:pPr>
      <w:r>
        <w:rPr>
          <w:b/>
          <w:color w:val="0070C0"/>
          <w:u w:val="single"/>
          <w:lang w:val="en-US" w:eastAsia="ko-KR"/>
        </w:rPr>
        <w:t xml:space="preserve">Issue 5-3-6: </w:t>
      </w:r>
      <w:r>
        <w:rPr>
          <w:rFonts w:eastAsia="SimSun"/>
          <w:color w:val="0070C0"/>
          <w:lang w:val="en-US"/>
        </w:rPr>
        <w:t>MPR</w:t>
      </w:r>
    </w:p>
    <w:p w14:paraId="18CE1F2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368CCD7E"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To reuse the existing PC3 MPR values (BWchannel ≤ 200 MHz) for RedCap UE. [ZTE]</w:t>
      </w:r>
    </w:p>
    <w:p w14:paraId="52B41D75"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new MPR for a TRP limit lower than 23 dBm. [Qualcomm]</w:t>
      </w:r>
    </w:p>
    <w:p w14:paraId="62DB04AB"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lastRenderedPageBreak/>
        <w:t>Option 3: TBA</w:t>
      </w:r>
    </w:p>
    <w:p w14:paraId="074EF4EF"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7B171C0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409A78DB" w14:textId="77777777" w:rsidR="001C6D8D" w:rsidRDefault="000345EE">
      <w:pPr>
        <w:spacing w:after="120"/>
        <w:rPr>
          <w:b/>
          <w:color w:val="0070C0"/>
          <w:u w:val="single"/>
          <w:lang w:val="en-US" w:eastAsia="ko-KR"/>
        </w:rPr>
      </w:pPr>
      <w:r>
        <w:rPr>
          <w:b/>
          <w:color w:val="0070C0"/>
          <w:u w:val="single"/>
          <w:lang w:val="en-US" w:eastAsia="ko-KR"/>
        </w:rPr>
        <w:t xml:space="preserve">Issue 5-3-7: </w:t>
      </w:r>
      <w:r>
        <w:rPr>
          <w:rFonts w:eastAsia="SimSun"/>
          <w:color w:val="0070C0"/>
          <w:lang w:val="en-US"/>
        </w:rPr>
        <w:t>MBR</w:t>
      </w:r>
    </w:p>
    <w:p w14:paraId="011B346B"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0BB68B98"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 Using PC3/5 MBR as starting point. [ZTE]</w:t>
      </w:r>
    </w:p>
    <w:p w14:paraId="75160BD3" w14:textId="77777777" w:rsidR="001C6D8D" w:rsidRDefault="000345EE">
      <w:pPr>
        <w:pStyle w:val="ListParagraph"/>
        <w:numPr>
          <w:ilvl w:val="0"/>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69D09F8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85595D"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2DC1EB4D" w14:textId="77777777" w:rsidR="001C6D8D" w:rsidRDefault="001C6D8D">
      <w:pPr>
        <w:rPr>
          <w:b/>
          <w:color w:val="0070C0"/>
          <w:u w:val="single"/>
          <w:lang w:val="en-US" w:eastAsia="ko-KR"/>
        </w:rPr>
      </w:pPr>
    </w:p>
    <w:p w14:paraId="036CAA64" w14:textId="77777777" w:rsidR="001C6D8D" w:rsidRDefault="000345EE">
      <w:pPr>
        <w:rPr>
          <w:b/>
          <w:color w:val="0070C0"/>
          <w:u w:val="single"/>
          <w:lang w:val="en-US" w:eastAsia="ko-KR"/>
        </w:rPr>
      </w:pPr>
      <w:r>
        <w:rPr>
          <w:b/>
          <w:color w:val="0070C0"/>
          <w:u w:val="single"/>
          <w:lang w:val="en-US" w:eastAsia="ko-KR"/>
        </w:rPr>
        <w:t>Issue 5-3-8: Other Tx RF requirements</w:t>
      </w:r>
    </w:p>
    <w:p w14:paraId="7AD16164" w14:textId="77777777" w:rsidR="001C6D8D" w:rsidRDefault="001C6D8D">
      <w:pPr>
        <w:rPr>
          <w:b/>
          <w:color w:val="0070C0"/>
          <w:u w:val="single"/>
          <w:lang w:val="en-US" w:eastAsia="ko-KR"/>
        </w:rPr>
      </w:pPr>
    </w:p>
    <w:p w14:paraId="4D9239D4"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7DC167A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7FB1A816" w14:textId="77777777" w:rsidR="001C6D8D" w:rsidRDefault="000345EE">
      <w:pPr>
        <w:pStyle w:val="ListParagraph"/>
        <w:numPr>
          <w:ilvl w:val="2"/>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No changes for the requirements of EVM, SEM, ACLR, Maximum Input level, ACS, blocking, Tx/Rx spurious emission for FR2 RedCap UE.</w:t>
      </w:r>
    </w:p>
    <w:p w14:paraId="5D8A461B"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1CB06C3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734AE8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7B197458" w14:textId="77777777" w:rsidR="001C6D8D" w:rsidRDefault="000345EE">
      <w:pPr>
        <w:rPr>
          <w:b/>
          <w:color w:val="0070C0"/>
          <w:u w:val="single"/>
          <w:lang w:val="en-US" w:eastAsia="ko-KR"/>
        </w:rPr>
      </w:pPr>
      <w:r>
        <w:rPr>
          <w:b/>
          <w:color w:val="0070C0"/>
          <w:u w:val="single"/>
          <w:lang w:val="en-US" w:eastAsia="ko-KR"/>
        </w:rPr>
        <w:t>Issue 5-3-9: REFSENS requirements</w:t>
      </w:r>
    </w:p>
    <w:p w14:paraId="1A91505A" w14:textId="77777777" w:rsidR="001C6D8D" w:rsidRDefault="001C6D8D">
      <w:pPr>
        <w:rPr>
          <w:b/>
          <w:color w:val="0070C0"/>
          <w:u w:val="single"/>
          <w:lang w:val="en-US" w:eastAsia="ko-KR"/>
        </w:rPr>
      </w:pPr>
    </w:p>
    <w:p w14:paraId="53C45440"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DE10700"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Relate to Issue 5-3-1 for single or dual polarized receiver. </w:t>
      </w:r>
    </w:p>
    <w:p w14:paraId="2CD6461F"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TBA</w:t>
      </w:r>
    </w:p>
    <w:p w14:paraId="334CD2CD"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53FDD83"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E21B8AB" w14:textId="77777777" w:rsidR="001C6D8D" w:rsidRDefault="000345EE">
      <w:pPr>
        <w:rPr>
          <w:b/>
          <w:color w:val="0070C0"/>
          <w:u w:val="single"/>
          <w:lang w:val="en-US" w:eastAsia="ko-KR"/>
        </w:rPr>
      </w:pPr>
      <w:r>
        <w:rPr>
          <w:b/>
          <w:color w:val="0070C0"/>
          <w:u w:val="single"/>
          <w:lang w:val="en-US" w:eastAsia="ko-KR"/>
        </w:rPr>
        <w:t>Issue 5-3-10: EIS requirements</w:t>
      </w:r>
    </w:p>
    <w:p w14:paraId="0EB635F1" w14:textId="77777777" w:rsidR="001C6D8D" w:rsidRDefault="001C6D8D">
      <w:pPr>
        <w:rPr>
          <w:b/>
          <w:color w:val="0070C0"/>
          <w:u w:val="single"/>
          <w:lang w:val="en-US" w:eastAsia="ko-KR"/>
        </w:rPr>
      </w:pPr>
    </w:p>
    <w:p w14:paraId="7F400C67"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728D1EA"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gain drop of EIS spherical coverage at 50th%-tile can be 13.3dB at band n260. [vivio]</w:t>
      </w:r>
    </w:p>
    <w:p w14:paraId="5409D9A5"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 To specify -80.9 ~ -82.9dBm min peak EIS for FR2 RedCap UE based on PC3 under 100MHz[Huawei]</w:t>
      </w:r>
    </w:p>
    <w:p w14:paraId="18EF6E67" w14:textId="77777777" w:rsidR="001C6D8D" w:rsidRDefault="000345EE">
      <w:pPr>
        <w:pStyle w:val="ListParagraph"/>
        <w:numPr>
          <w:ilvl w:val="1"/>
          <w:numId w:val="7"/>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TBA</w:t>
      </w:r>
    </w:p>
    <w:p w14:paraId="346B28A1"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E027FB5"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0EA06B8" w14:textId="77777777" w:rsidR="001C6D8D" w:rsidRDefault="001C6D8D">
      <w:pPr>
        <w:rPr>
          <w:b/>
          <w:color w:val="0070C0"/>
          <w:u w:val="single"/>
          <w:lang w:eastAsia="ko-KR"/>
        </w:rPr>
      </w:pPr>
    </w:p>
    <w:p w14:paraId="7D106AA6" w14:textId="77777777" w:rsidR="001C6D8D" w:rsidRDefault="001C6D8D">
      <w:pPr>
        <w:rPr>
          <w:b/>
          <w:color w:val="0070C0"/>
          <w:u w:val="single"/>
          <w:lang w:val="en-US" w:eastAsia="ko-KR"/>
        </w:rPr>
      </w:pPr>
    </w:p>
    <w:p w14:paraId="79D87024" w14:textId="77777777" w:rsidR="001C6D8D" w:rsidRDefault="000345EE">
      <w:pPr>
        <w:pStyle w:val="Heading3"/>
        <w:rPr>
          <w:sz w:val="24"/>
          <w:szCs w:val="16"/>
          <w:lang w:val="en-US"/>
        </w:rPr>
      </w:pPr>
      <w:r>
        <w:rPr>
          <w:sz w:val="24"/>
          <w:szCs w:val="16"/>
          <w:lang w:val="en-US"/>
        </w:rPr>
        <w:lastRenderedPageBreak/>
        <w:t>Sub-topic 5-4 (FR2 Redcap UE for video surveillance)</w:t>
      </w:r>
    </w:p>
    <w:p w14:paraId="7F530F6F"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308406FE" w14:textId="77777777" w:rsidR="001C6D8D" w:rsidRDefault="000345EE">
      <w:pPr>
        <w:rPr>
          <w:iCs/>
          <w:lang w:val="en-US"/>
        </w:rPr>
      </w:pPr>
      <w:r>
        <w:rPr>
          <w:iCs/>
          <w:lang w:val="en-US"/>
        </w:rPr>
        <w:t>Companies provide their view on the RF topology and related RF requirement for wearble use case.</w:t>
      </w:r>
    </w:p>
    <w:p w14:paraId="540D06E1" w14:textId="77777777" w:rsidR="001C6D8D" w:rsidRDefault="000345EE">
      <w:pPr>
        <w:rPr>
          <w:i/>
          <w:color w:val="0070C0"/>
          <w:lang w:val="en-US"/>
        </w:rPr>
      </w:pPr>
      <w:r>
        <w:rPr>
          <w:i/>
          <w:color w:val="0070C0"/>
          <w:lang w:val="en-US"/>
        </w:rPr>
        <w:t>Open issues and candidate options before e-meeting:</w:t>
      </w:r>
    </w:p>
    <w:p w14:paraId="12CDBFF4" w14:textId="77777777" w:rsidR="001C6D8D" w:rsidRDefault="000345EE">
      <w:pPr>
        <w:rPr>
          <w:b/>
          <w:color w:val="0070C0"/>
          <w:u w:val="single"/>
          <w:lang w:val="en-US" w:eastAsia="ko-KR"/>
        </w:rPr>
      </w:pPr>
      <w:r>
        <w:rPr>
          <w:b/>
          <w:color w:val="0070C0"/>
          <w:u w:val="single"/>
          <w:lang w:val="en-US" w:eastAsia="ko-KR"/>
        </w:rPr>
        <w:t xml:space="preserve">Issue 5-4-1: UE architecture </w:t>
      </w:r>
    </w:p>
    <w:p w14:paraId="7A49C1CA" w14:textId="77777777" w:rsidR="001C6D8D" w:rsidRDefault="001C6D8D">
      <w:pPr>
        <w:rPr>
          <w:b/>
          <w:color w:val="0070C0"/>
          <w:u w:val="single"/>
          <w:lang w:val="en-US" w:eastAsia="ko-KR"/>
        </w:rPr>
      </w:pPr>
    </w:p>
    <w:p w14:paraId="7A9C4D87" w14:textId="77777777" w:rsidR="001C6D8D" w:rsidRDefault="000345EE">
      <w:pPr>
        <w:rPr>
          <w:rFonts w:eastAsia="SimSun"/>
          <w:color w:val="0070C0"/>
          <w:lang w:val="en-US"/>
        </w:rPr>
      </w:pPr>
      <w:r>
        <w:rPr>
          <w:rFonts w:eastAsia="SimSun"/>
          <w:color w:val="0070C0"/>
          <w:lang w:val="en-US"/>
        </w:rPr>
        <w:t xml:space="preserve">Proposals: </w:t>
      </w:r>
    </w:p>
    <w:p w14:paraId="59572AA7"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Reuse PC5 NR UE [Sony, Ericsson]</w:t>
      </w:r>
    </w:p>
    <w:p w14:paraId="000C3731"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6FAE0334"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1BDC8C6"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68CBFDD0" w14:textId="77777777" w:rsidR="001C6D8D" w:rsidRDefault="000345EE">
      <w:pPr>
        <w:rPr>
          <w:i/>
          <w:color w:val="0070C0"/>
          <w:lang w:val="en-US"/>
        </w:rPr>
      </w:pPr>
      <w:r>
        <w:rPr>
          <w:rFonts w:hint="eastAsia"/>
          <w:i/>
          <w:color w:val="0070C0"/>
          <w:lang w:val="en-US"/>
        </w:rPr>
        <w:t xml:space="preserve">Sub-topic </w:t>
      </w:r>
      <w:r>
        <w:rPr>
          <w:i/>
          <w:color w:val="0070C0"/>
          <w:lang w:val="en-US"/>
        </w:rPr>
        <w:t>description:</w:t>
      </w:r>
    </w:p>
    <w:p w14:paraId="74D50302" w14:textId="77777777" w:rsidR="001C6D8D" w:rsidRDefault="000345EE">
      <w:pPr>
        <w:rPr>
          <w:i/>
          <w:color w:val="0070C0"/>
          <w:lang w:val="en-US"/>
        </w:rPr>
      </w:pPr>
      <w:r>
        <w:rPr>
          <w:i/>
          <w:color w:val="0070C0"/>
          <w:lang w:val="en-US"/>
        </w:rPr>
        <w:t>Open issues and candidate options before e-meeting:</w:t>
      </w:r>
    </w:p>
    <w:p w14:paraId="2AE14A88" w14:textId="77777777" w:rsidR="001C6D8D" w:rsidRDefault="000345EE">
      <w:pPr>
        <w:rPr>
          <w:b/>
          <w:color w:val="0070C0"/>
          <w:u w:val="single"/>
          <w:lang w:val="en-US" w:eastAsia="ko-KR"/>
        </w:rPr>
      </w:pPr>
      <w:r>
        <w:rPr>
          <w:b/>
          <w:color w:val="0070C0"/>
          <w:u w:val="single"/>
          <w:lang w:val="en-US" w:eastAsia="ko-KR"/>
        </w:rPr>
        <w:t xml:space="preserve">Issue 5-4-2: RF requirement </w:t>
      </w:r>
    </w:p>
    <w:p w14:paraId="1FF4FEF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14E67FC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Reuse PC5 NR UE.</w:t>
      </w:r>
    </w:p>
    <w:p w14:paraId="69C1EA82"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TBA</w:t>
      </w:r>
    </w:p>
    <w:p w14:paraId="4F4E73EA" w14:textId="77777777" w:rsidR="001C6D8D" w:rsidRDefault="000345EE">
      <w:pPr>
        <w:pStyle w:val="ListParagraph"/>
        <w:numPr>
          <w:ilvl w:val="0"/>
          <w:numId w:val="7"/>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C1A70F" w14:textId="77777777" w:rsidR="001C6D8D" w:rsidRDefault="000345EE">
      <w:pPr>
        <w:pStyle w:val="ListParagraph"/>
        <w:numPr>
          <w:ilvl w:val="1"/>
          <w:numId w:val="7"/>
        </w:numPr>
        <w:overflowPunct/>
        <w:autoSpaceDE/>
        <w:autoSpaceDN/>
        <w:adjustRightInd/>
        <w:spacing w:after="120"/>
        <w:ind w:left="1440" w:firstLineChars="0"/>
        <w:textAlignment w:val="auto"/>
        <w:rPr>
          <w:rFonts w:eastAsia="SimSun"/>
          <w:color w:val="0070C0"/>
        </w:rPr>
      </w:pPr>
      <w:r>
        <w:rPr>
          <w:rFonts w:eastAsia="SimSun"/>
          <w:color w:val="0070C0"/>
        </w:rPr>
        <w:t>TBA</w:t>
      </w:r>
    </w:p>
    <w:p w14:paraId="1332B621" w14:textId="77777777" w:rsidR="001C6D8D" w:rsidRDefault="001C6D8D">
      <w:pPr>
        <w:rPr>
          <w:b/>
          <w:color w:val="0070C0"/>
          <w:u w:val="single"/>
          <w:lang w:val="en-US" w:eastAsia="ko-KR"/>
        </w:rPr>
      </w:pPr>
    </w:p>
    <w:p w14:paraId="1B81D500" w14:textId="77777777" w:rsidR="001C6D8D" w:rsidRDefault="000345E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ED51FA3" w14:textId="77777777" w:rsidR="001C6D8D" w:rsidRDefault="000345EE">
      <w:pPr>
        <w:pStyle w:val="Heading3"/>
        <w:rPr>
          <w:sz w:val="24"/>
          <w:szCs w:val="16"/>
        </w:rPr>
      </w:pPr>
      <w:r>
        <w:rPr>
          <w:sz w:val="24"/>
          <w:szCs w:val="16"/>
        </w:rPr>
        <w:t xml:space="preserve">Open issues </w:t>
      </w:r>
    </w:p>
    <w:p w14:paraId="312BAAB9"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1C6D8D" w14:paraId="5F64765A" w14:textId="77777777">
        <w:tc>
          <w:tcPr>
            <w:tcW w:w="1242" w:type="dxa"/>
          </w:tcPr>
          <w:p w14:paraId="7341545E"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615" w:type="dxa"/>
          </w:tcPr>
          <w:p w14:paraId="2C4EA032"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14:paraId="0B6CE0E1" w14:textId="77777777">
        <w:tc>
          <w:tcPr>
            <w:tcW w:w="1242" w:type="dxa"/>
          </w:tcPr>
          <w:p w14:paraId="2C1D52E2"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7C016910"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5D287728"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74702C8B"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E69C9BC"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bl>
    <w:p w14:paraId="6AFBD853" w14:textId="77777777" w:rsidR="001C6D8D" w:rsidRDefault="001C6D8D">
      <w:pPr>
        <w:rPr>
          <w:color w:val="0070C0"/>
          <w:lang w:val="en-US"/>
        </w:rPr>
      </w:pPr>
    </w:p>
    <w:tbl>
      <w:tblPr>
        <w:tblStyle w:val="TableGrid"/>
        <w:tblW w:w="0" w:type="auto"/>
        <w:tblLook w:val="04A0" w:firstRow="1" w:lastRow="0" w:firstColumn="1" w:lastColumn="0" w:noHBand="0" w:noVBand="1"/>
        <w:tblPrChange w:id="987" w:author="Chunhui Zhang" w:date="2022-01-17T21:55:00Z">
          <w:tblPr>
            <w:tblStyle w:val="TableGrid"/>
            <w:tblW w:w="0" w:type="auto"/>
            <w:tblLook w:val="04A0" w:firstRow="1" w:lastRow="0" w:firstColumn="1" w:lastColumn="0" w:noHBand="0" w:noVBand="1"/>
          </w:tblPr>
        </w:tblPrChange>
      </w:tblPr>
      <w:tblGrid>
        <w:gridCol w:w="1283"/>
        <w:gridCol w:w="8348"/>
        <w:tblGridChange w:id="988">
          <w:tblGrid>
            <w:gridCol w:w="1283"/>
            <w:gridCol w:w="8348"/>
          </w:tblGrid>
        </w:tblGridChange>
      </w:tblGrid>
      <w:tr w:rsidR="001C6D8D" w14:paraId="775DDF07" w14:textId="77777777" w:rsidTr="001C6D8D">
        <w:trPr>
          <w:ins w:id="989" w:author="Qualcomm - Sumant Iyer" w:date="2022-01-17T11:41:00Z"/>
        </w:trPr>
        <w:tc>
          <w:tcPr>
            <w:tcW w:w="1283" w:type="dxa"/>
            <w:tcPrChange w:id="990" w:author="Chunhui Zhang" w:date="2022-01-17T21:55:00Z">
              <w:tcPr>
                <w:tcW w:w="1242" w:type="dxa"/>
              </w:tcPr>
            </w:tcPrChange>
          </w:tcPr>
          <w:p w14:paraId="5AA6D805" w14:textId="77777777" w:rsidR="001C6D8D" w:rsidRDefault="000345EE">
            <w:pPr>
              <w:spacing w:after="120"/>
              <w:rPr>
                <w:ins w:id="991" w:author="Qualcomm - Sumant Iyer" w:date="2022-01-17T11:41:00Z"/>
                <w:rFonts w:eastAsiaTheme="minorEastAsia"/>
                <w:b/>
                <w:bCs/>
                <w:color w:val="0070C0"/>
                <w:lang w:val="en-US"/>
              </w:rPr>
            </w:pPr>
            <w:ins w:id="992" w:author="Qualcomm - Sumant Iyer" w:date="2022-01-17T11:41:00Z">
              <w:r>
                <w:rPr>
                  <w:rFonts w:eastAsiaTheme="minorEastAsia"/>
                  <w:b/>
                  <w:bCs/>
                  <w:color w:val="0070C0"/>
                  <w:lang w:val="en-US"/>
                </w:rPr>
                <w:t>Company</w:t>
              </w:r>
            </w:ins>
          </w:p>
        </w:tc>
        <w:tc>
          <w:tcPr>
            <w:tcW w:w="8348" w:type="dxa"/>
            <w:tcPrChange w:id="993" w:author="Chunhui Zhang" w:date="2022-01-17T21:55:00Z">
              <w:tcPr>
                <w:tcW w:w="8615" w:type="dxa"/>
              </w:tcPr>
            </w:tcPrChange>
          </w:tcPr>
          <w:p w14:paraId="4DBA18FF" w14:textId="77777777" w:rsidR="001C6D8D" w:rsidRDefault="000345EE">
            <w:pPr>
              <w:spacing w:after="120"/>
              <w:rPr>
                <w:ins w:id="994" w:author="Qualcomm - Sumant Iyer" w:date="2022-01-17T11:41:00Z"/>
                <w:rFonts w:eastAsiaTheme="minorEastAsia"/>
                <w:b/>
                <w:bCs/>
                <w:color w:val="0070C0"/>
                <w:lang w:val="en-US"/>
              </w:rPr>
            </w:pPr>
            <w:ins w:id="995" w:author="Qualcomm - Sumant Iyer" w:date="2022-01-17T11:41:00Z">
              <w:r>
                <w:rPr>
                  <w:rFonts w:eastAsiaTheme="minorEastAsia"/>
                  <w:b/>
                  <w:bCs/>
                  <w:color w:val="0070C0"/>
                  <w:lang w:val="en-US"/>
                </w:rPr>
                <w:t>Comments</w:t>
              </w:r>
            </w:ins>
            <w:ins w:id="996" w:author="Qualcomm - Sumant Iyer" w:date="2022-01-17T11:42:00Z">
              <w:r>
                <w:rPr>
                  <w:rFonts w:eastAsiaTheme="minorEastAsia"/>
                  <w:b/>
                  <w:bCs/>
                  <w:color w:val="0070C0"/>
                  <w:lang w:val="en-US"/>
                </w:rPr>
                <w:t xml:space="preserve"> on </w:t>
              </w:r>
              <w:r>
                <w:rPr>
                  <w:rFonts w:eastAsiaTheme="minorEastAsia"/>
                  <w:color w:val="0070C0"/>
                  <w:lang w:val="en-US"/>
                </w:rPr>
                <w:t>Issue 5-1:</w:t>
              </w:r>
            </w:ins>
          </w:p>
        </w:tc>
      </w:tr>
      <w:tr w:rsidR="001C6D8D" w:rsidRPr="0056739A" w14:paraId="7D2F9965" w14:textId="77777777" w:rsidTr="001C6D8D">
        <w:trPr>
          <w:ins w:id="997" w:author="Qualcomm - Sumant Iyer" w:date="2022-01-17T11:41:00Z"/>
        </w:trPr>
        <w:tc>
          <w:tcPr>
            <w:tcW w:w="1283" w:type="dxa"/>
            <w:tcPrChange w:id="998" w:author="Chunhui Zhang" w:date="2022-01-17T21:55:00Z">
              <w:tcPr>
                <w:tcW w:w="1242" w:type="dxa"/>
              </w:tcPr>
            </w:tcPrChange>
          </w:tcPr>
          <w:p w14:paraId="6741FB10" w14:textId="77777777" w:rsidR="001C6D8D" w:rsidRDefault="000345EE">
            <w:pPr>
              <w:spacing w:after="120"/>
              <w:rPr>
                <w:ins w:id="999" w:author="Qualcomm - Sumant Iyer" w:date="2022-01-17T11:41:00Z"/>
                <w:rFonts w:eastAsiaTheme="minorEastAsia"/>
                <w:color w:val="0070C0"/>
                <w:lang w:val="en-US"/>
              </w:rPr>
            </w:pPr>
            <w:ins w:id="1000" w:author="Qualcomm - Sumant Iyer" w:date="2022-01-17T11:41:00Z">
              <w:r>
                <w:rPr>
                  <w:rFonts w:eastAsiaTheme="minorEastAsia"/>
                  <w:color w:val="0070C0"/>
                  <w:lang w:val="en-US"/>
                </w:rPr>
                <w:t>Qualcomm</w:t>
              </w:r>
            </w:ins>
          </w:p>
        </w:tc>
        <w:tc>
          <w:tcPr>
            <w:tcW w:w="8348" w:type="dxa"/>
            <w:tcPrChange w:id="1001" w:author="Chunhui Zhang" w:date="2022-01-17T21:55:00Z">
              <w:tcPr>
                <w:tcW w:w="8615" w:type="dxa"/>
              </w:tcPr>
            </w:tcPrChange>
          </w:tcPr>
          <w:p w14:paraId="694987D3" w14:textId="77777777" w:rsidR="001C6D8D" w:rsidRDefault="000345EE">
            <w:pPr>
              <w:spacing w:after="120"/>
              <w:rPr>
                <w:ins w:id="1002" w:author="Qualcomm - Sumant Iyer" w:date="2022-01-17T11:41:00Z"/>
                <w:rFonts w:eastAsiaTheme="minorEastAsia"/>
                <w:color w:val="0070C0"/>
                <w:lang w:val="en-US"/>
              </w:rPr>
            </w:pPr>
            <w:ins w:id="1003" w:author="Qualcomm - Sumant Iyer" w:date="2022-01-17T11:41:00Z">
              <w:r>
                <w:rPr>
                  <w:rFonts w:eastAsiaTheme="minorEastAsia"/>
                  <w:color w:val="0070C0"/>
                  <w:lang w:val="en-US"/>
                </w:rPr>
                <w:t>Issue 5-1: Option 1d (other). Need convergence on deployment condition and desired functionality of device from proponents before this decision can be made. Is it a battery powered device, for example? Are differences from video surveillance enough to justify unique power class?</w:t>
              </w:r>
            </w:ins>
          </w:p>
          <w:p w14:paraId="44ECA2E3" w14:textId="77777777" w:rsidR="001C6D8D" w:rsidRDefault="001C6D8D">
            <w:pPr>
              <w:spacing w:after="120"/>
              <w:rPr>
                <w:ins w:id="1004" w:author="Qualcomm - Sumant Iyer" w:date="2022-01-17T11:41:00Z"/>
                <w:rFonts w:eastAsiaTheme="minorEastAsia"/>
                <w:color w:val="0070C0"/>
                <w:lang w:val="en-US"/>
              </w:rPr>
            </w:pPr>
          </w:p>
          <w:p w14:paraId="4531B442" w14:textId="77777777" w:rsidR="001C6D8D" w:rsidRDefault="000345EE">
            <w:pPr>
              <w:spacing w:after="120"/>
              <w:rPr>
                <w:ins w:id="1005" w:author="Qualcomm - Sumant Iyer" w:date="2022-01-17T11:41:00Z"/>
                <w:rFonts w:eastAsiaTheme="minorEastAsia"/>
                <w:color w:val="0070C0"/>
                <w:lang w:val="en-US"/>
              </w:rPr>
            </w:pPr>
            <w:ins w:id="1006" w:author="Qualcomm - Sumant Iyer" w:date="2022-01-17T11:41:00Z">
              <w:r>
                <w:rPr>
                  <w:rFonts w:eastAsiaTheme="minorEastAsia"/>
                  <w:color w:val="0070C0"/>
                  <w:lang w:val="en-US"/>
                </w:rPr>
                <w:t>Issue 5-1: Option 2b</w:t>
              </w:r>
            </w:ins>
          </w:p>
          <w:p w14:paraId="1EDD20FE" w14:textId="77777777" w:rsidR="001C6D8D" w:rsidRDefault="001C6D8D">
            <w:pPr>
              <w:spacing w:after="120"/>
              <w:rPr>
                <w:ins w:id="1007" w:author="Qualcomm - Sumant Iyer" w:date="2022-01-17T11:41:00Z"/>
                <w:rFonts w:eastAsiaTheme="minorEastAsia"/>
                <w:color w:val="0070C0"/>
                <w:lang w:val="en-US"/>
              </w:rPr>
            </w:pPr>
          </w:p>
          <w:p w14:paraId="24478206" w14:textId="77777777" w:rsidR="001C6D8D" w:rsidRDefault="000345EE">
            <w:pPr>
              <w:spacing w:after="120"/>
              <w:rPr>
                <w:rFonts w:eastAsiaTheme="minorEastAsia"/>
                <w:color w:val="0070C0"/>
                <w:lang w:val="en-US"/>
              </w:rPr>
            </w:pPr>
            <w:ins w:id="1008" w:author="Qualcomm - Sumant Iyer" w:date="2022-01-17T11:41:00Z">
              <w:r>
                <w:rPr>
                  <w:rFonts w:eastAsiaTheme="minorEastAsia"/>
                  <w:color w:val="0070C0"/>
                  <w:lang w:val="en-US"/>
                </w:rPr>
                <w:t>Issue 5-1: Option 3a</w:t>
              </w:r>
            </w:ins>
          </w:p>
          <w:p w14:paraId="6653DA2C" w14:textId="77777777" w:rsidR="001C6D8D" w:rsidRDefault="000345EE">
            <w:pPr>
              <w:spacing w:after="120"/>
              <w:rPr>
                <w:rFonts w:eastAsiaTheme="minorEastAsia"/>
                <w:color w:val="0070C0"/>
                <w:lang w:val="en-US"/>
              </w:rPr>
            </w:pPr>
            <w:ins w:id="1009" w:author="Qualcomm - Sumant Iyer" w:date="2022-01-17T11:41:00Z">
              <w:r>
                <w:rPr>
                  <w:rFonts w:eastAsiaTheme="minorEastAsia"/>
                  <w:color w:val="0070C0"/>
                  <w:lang w:val="en-US"/>
                </w:rPr>
                <w:lastRenderedPageBreak/>
                <w:t>Issue 5-2-1: Option 5 (other) For Tx, it would be sufficient to specify EIRP requirement derived from study of deployment scenario. If specifying as similar to existing power class, assumptions from that power class carry over.</w:t>
              </w:r>
            </w:ins>
          </w:p>
          <w:p w14:paraId="39E5BA74" w14:textId="77777777" w:rsidR="001C6D8D" w:rsidRDefault="000345EE">
            <w:pPr>
              <w:spacing w:after="120"/>
              <w:rPr>
                <w:rFonts w:eastAsiaTheme="minorEastAsia"/>
                <w:b/>
                <w:bCs/>
                <w:color w:val="0070C0"/>
                <w:lang w:val="en-US"/>
              </w:rPr>
            </w:pPr>
            <w:ins w:id="1010" w:author="Qualcomm - Sumant Iyer" w:date="2022-01-17T11:43:00Z">
              <w:r>
                <w:rPr>
                  <w:rFonts w:eastAsiaTheme="minorEastAsia"/>
                  <w:b/>
                  <w:bCs/>
                  <w:color w:val="0070C0"/>
                  <w:lang w:val="en-US"/>
                </w:rPr>
                <w:t>Issue 5-2-2</w:t>
              </w:r>
            </w:ins>
          </w:p>
          <w:p w14:paraId="3D2EC045" w14:textId="77777777" w:rsidR="001C6D8D" w:rsidRDefault="000345EE">
            <w:pPr>
              <w:spacing w:after="120"/>
              <w:rPr>
                <w:rFonts w:eastAsiaTheme="minorEastAsia"/>
                <w:color w:val="0070C0"/>
                <w:lang w:val="en-US"/>
              </w:rPr>
            </w:pPr>
            <w:ins w:id="1011" w:author="Qualcomm - Sumant Iyer" w:date="2022-01-17T11:43:00Z">
              <w:r>
                <w:rPr>
                  <w:rFonts w:eastAsiaTheme="minorEastAsia"/>
                  <w:color w:val="0070C0"/>
                  <w:lang w:val="en-US"/>
                </w:rPr>
                <w:t>Option 3 (other). Need convergence on deployment condition and desired functionality of device from proponents before this decision can be made.</w:t>
              </w:r>
            </w:ins>
          </w:p>
          <w:p w14:paraId="4592DF86" w14:textId="77777777" w:rsidR="001C6D8D" w:rsidRDefault="000345EE">
            <w:pPr>
              <w:spacing w:after="120"/>
              <w:rPr>
                <w:ins w:id="1012" w:author="Qualcomm - Sumant Iyer" w:date="2022-01-17T11:44:00Z"/>
                <w:rFonts w:eastAsiaTheme="minorEastAsia"/>
                <w:color w:val="0070C0"/>
                <w:lang w:val="en-US"/>
              </w:rPr>
            </w:pPr>
            <w:ins w:id="1013" w:author="Qualcomm - Sumant Iyer" w:date="2022-01-17T11:44:00Z">
              <w:r>
                <w:rPr>
                  <w:rFonts w:eastAsiaTheme="minorEastAsia"/>
                  <w:color w:val="0070C0"/>
                  <w:lang w:val="en-US"/>
                </w:rPr>
                <w:t>Issue 5-2-4: Option 4 (other)</w:t>
              </w:r>
            </w:ins>
          </w:p>
          <w:p w14:paraId="2E95E3F5" w14:textId="77777777" w:rsidR="001C6D8D" w:rsidRDefault="000345EE">
            <w:pPr>
              <w:spacing w:after="120"/>
              <w:rPr>
                <w:rFonts w:eastAsiaTheme="minorEastAsia"/>
                <w:color w:val="0070C0"/>
                <w:lang w:val="en-US"/>
              </w:rPr>
            </w:pPr>
            <w:ins w:id="1014" w:author="Qualcomm - Sumant Iyer" w:date="2022-01-17T11:44:00Z">
              <w:r>
                <w:rPr>
                  <w:rFonts w:eastAsiaTheme="minorEastAsia"/>
                  <w:color w:val="0070C0"/>
                  <w:lang w:val="en-US"/>
                </w:rPr>
                <w:t>Industry sensor: Need convergence on deployment condition and desired functionality of device. In case it is not a battery powered wearable, it would be good to justify why requirement cannot be streamlined with existing PC5. There is good analysis to support option 3. Per option 3 however, the UE would still need the same number of elements, but half the number of PAs which may be marginal savings at best.</w:t>
              </w:r>
            </w:ins>
          </w:p>
          <w:p w14:paraId="47570465" w14:textId="77777777" w:rsidR="001C6D8D" w:rsidRDefault="000345EE">
            <w:pPr>
              <w:spacing w:after="120"/>
              <w:rPr>
                <w:ins w:id="1015" w:author="Qualcomm - Sumant Iyer" w:date="2022-01-17T11:45:00Z"/>
                <w:rFonts w:eastAsiaTheme="minorEastAsia"/>
                <w:color w:val="0070C0"/>
                <w:lang w:val="en-US"/>
              </w:rPr>
            </w:pPr>
            <w:ins w:id="1016" w:author="Qualcomm - Sumant Iyer" w:date="2022-01-17T11:45:00Z">
              <w:r>
                <w:rPr>
                  <w:rFonts w:eastAsiaTheme="minorEastAsia"/>
                  <w:color w:val="0070C0"/>
                  <w:lang w:val="en-US"/>
                </w:rPr>
                <w:t xml:space="preserve">Issue 5-2-5: </w:t>
              </w:r>
            </w:ins>
          </w:p>
          <w:p w14:paraId="70508116" w14:textId="77777777" w:rsidR="001C6D8D" w:rsidRDefault="000345EE">
            <w:pPr>
              <w:spacing w:after="120"/>
              <w:rPr>
                <w:ins w:id="1017" w:author="Qualcomm - Sumant Iyer" w:date="2022-01-17T11:45:00Z"/>
                <w:rFonts w:eastAsiaTheme="minorEastAsia"/>
                <w:color w:val="0070C0"/>
                <w:lang w:val="en-US"/>
              </w:rPr>
            </w:pPr>
            <w:ins w:id="1018" w:author="Qualcomm - Sumant Iyer" w:date="2022-01-17T11:45:00Z">
              <w:r>
                <w:rPr>
                  <w:rFonts w:eastAsiaTheme="minorEastAsia"/>
                  <w:color w:val="0070C0"/>
                  <w:lang w:val="en-US"/>
                </w:rPr>
                <w:t xml:space="preserve">Industry Sensor: Need convergence on deployment condition and desired functionality of device. In case it is not a battery powered wearable, it would be good to justify why requirement cannot be streamlined with existing PC5. </w:t>
              </w:r>
            </w:ins>
          </w:p>
          <w:p w14:paraId="5B75267F" w14:textId="77777777" w:rsidR="001C6D8D" w:rsidRDefault="000345EE">
            <w:pPr>
              <w:spacing w:after="120"/>
              <w:rPr>
                <w:ins w:id="1019" w:author="Qualcomm - Sumant Iyer" w:date="2022-01-17T11:45:00Z"/>
                <w:rFonts w:eastAsiaTheme="minorEastAsia"/>
                <w:color w:val="0070C0"/>
                <w:lang w:val="en-US"/>
              </w:rPr>
            </w:pPr>
            <w:ins w:id="1020" w:author="Qualcomm - Sumant Iyer" w:date="2022-01-17T11:45:00Z">
              <w:r>
                <w:rPr>
                  <w:rFonts w:eastAsiaTheme="minorEastAsia"/>
                  <w:color w:val="0070C0"/>
                  <w:lang w:val="en-US"/>
                </w:rPr>
                <w:t>Issue 5-2-6:</w:t>
              </w:r>
            </w:ins>
          </w:p>
          <w:p w14:paraId="3852B991" w14:textId="77777777" w:rsidR="001C6D8D" w:rsidRDefault="000345EE">
            <w:pPr>
              <w:spacing w:after="120"/>
              <w:rPr>
                <w:rFonts w:eastAsiaTheme="minorEastAsia"/>
                <w:color w:val="0070C0"/>
                <w:lang w:val="en-US"/>
              </w:rPr>
            </w:pPr>
            <w:ins w:id="1021" w:author="Qualcomm - Sumant Iyer" w:date="2022-01-17T11:45:00Z">
              <w:r>
                <w:rPr>
                  <w:rFonts w:eastAsiaTheme="minorEastAsia"/>
                  <w:color w:val="0070C0"/>
                  <w:lang w:val="en-US"/>
                </w:rPr>
                <w:t>Need convergence on deployment condition and desired functionality of device. In case it is not a battery powered wearable option 1 makes sense, else option 2.</w:t>
              </w:r>
            </w:ins>
          </w:p>
          <w:p w14:paraId="58A5CAF0" w14:textId="77777777" w:rsidR="001C6D8D" w:rsidRDefault="000345EE">
            <w:pPr>
              <w:spacing w:after="120"/>
              <w:rPr>
                <w:rFonts w:eastAsiaTheme="minorEastAsia"/>
                <w:color w:val="0070C0"/>
                <w:lang w:val="en-US"/>
              </w:rPr>
            </w:pPr>
            <w:ins w:id="1022" w:author="Qualcomm - Sumant Iyer" w:date="2022-01-17T11:45:00Z">
              <w:r>
                <w:rPr>
                  <w:rFonts w:eastAsiaTheme="minorEastAsia"/>
                  <w:color w:val="0070C0"/>
                  <w:lang w:val="en-US"/>
                </w:rPr>
                <w:t>Issue 5-2-7: Option 2 (Other) MBR is not justified for largely unmoving UEs. It is however justified if based on re-using existing power classes for which MBR is defined.</w:t>
              </w:r>
            </w:ins>
          </w:p>
          <w:p w14:paraId="6B673C2A" w14:textId="77777777" w:rsidR="001C6D8D" w:rsidRDefault="000345EE">
            <w:pPr>
              <w:spacing w:after="120"/>
              <w:rPr>
                <w:ins w:id="1023" w:author="Qualcomm - Sumant Iyer" w:date="2022-01-17T11:46:00Z"/>
                <w:rFonts w:eastAsiaTheme="minorEastAsia"/>
                <w:color w:val="0070C0"/>
                <w:lang w:val="en-US"/>
              </w:rPr>
            </w:pPr>
            <w:ins w:id="1024" w:author="Qualcomm - Sumant Iyer" w:date="2022-01-17T11:46:00Z">
              <w:r>
                <w:rPr>
                  <w:rFonts w:eastAsiaTheme="minorEastAsia"/>
                  <w:color w:val="0070C0"/>
                  <w:lang w:val="en-US"/>
                </w:rPr>
                <w:t>Issue 5-2-9: Option 2 (other)</w:t>
              </w:r>
            </w:ins>
          </w:p>
          <w:p w14:paraId="727C156F" w14:textId="77777777" w:rsidR="001C6D8D" w:rsidRDefault="000345EE">
            <w:pPr>
              <w:spacing w:after="120"/>
              <w:rPr>
                <w:rFonts w:eastAsiaTheme="minorEastAsia"/>
                <w:color w:val="0070C0"/>
                <w:lang w:val="en-US"/>
              </w:rPr>
            </w:pPr>
            <w:ins w:id="1025" w:author="Qualcomm - Sumant Iyer" w:date="2022-01-17T11:46:00Z">
              <w:r>
                <w:rPr>
                  <w:rFonts w:eastAsiaTheme="minorEastAsia"/>
                  <w:color w:val="0070C0"/>
                  <w:lang w:val="en-US"/>
                </w:rPr>
                <w:t>Industry Sensor: In case it is not a battery powered wearable, it would be good to justify why requirement cannot be streamlined with existing PC5. We have shown that ‘single polarization Rx’ is not well suited to FR2 Rx.</w:t>
              </w:r>
            </w:ins>
          </w:p>
          <w:p w14:paraId="1D4F3F09" w14:textId="77777777" w:rsidR="001C6D8D" w:rsidRDefault="000345EE">
            <w:pPr>
              <w:spacing w:after="120"/>
              <w:rPr>
                <w:ins w:id="1026" w:author="Qualcomm - Sumant Iyer" w:date="2022-01-17T11:48:00Z"/>
                <w:rFonts w:eastAsiaTheme="minorEastAsia"/>
                <w:color w:val="0070C0"/>
                <w:lang w:val="en-US"/>
              </w:rPr>
            </w:pPr>
            <w:ins w:id="1027" w:author="Qualcomm - Sumant Iyer" w:date="2022-01-17T11:48:00Z">
              <w:r>
                <w:rPr>
                  <w:rFonts w:eastAsiaTheme="minorEastAsia"/>
                  <w:color w:val="0070C0"/>
                  <w:lang w:val="en-US"/>
                </w:rPr>
                <w:t xml:space="preserve">Issue 5-3-1: Option 1. </w:t>
              </w:r>
            </w:ins>
          </w:p>
          <w:p w14:paraId="0431EB8E" w14:textId="77777777" w:rsidR="001C6D8D" w:rsidRDefault="000345EE">
            <w:pPr>
              <w:spacing w:after="120"/>
              <w:rPr>
                <w:rFonts w:eastAsiaTheme="minorEastAsia"/>
                <w:color w:val="0070C0"/>
                <w:lang w:val="en-US"/>
              </w:rPr>
            </w:pPr>
            <w:ins w:id="1028" w:author="Qualcomm - Sumant Iyer" w:date="2022-01-17T11:49:00Z">
              <w:r>
                <w:rPr>
                  <w:rFonts w:eastAsiaTheme="minorEastAsia"/>
                  <w:color w:val="0070C0"/>
                  <w:lang w:val="en-US"/>
                </w:rPr>
                <w:t>Issue 5-3-2: Option 2, if min. peak EIRP is much lower than PC3. Otherwise can discuss further.</w:t>
              </w:r>
            </w:ins>
          </w:p>
          <w:p w14:paraId="0A264B4E" w14:textId="77777777" w:rsidR="001C6D8D" w:rsidRDefault="000345EE">
            <w:pPr>
              <w:spacing w:after="120"/>
              <w:rPr>
                <w:ins w:id="1029" w:author="Chunhui Zhang" w:date="2022-01-17T21:59:00Z"/>
                <w:rFonts w:eastAsiaTheme="minorEastAsia"/>
                <w:color w:val="0070C0"/>
                <w:lang w:val="en-US"/>
              </w:rPr>
            </w:pPr>
            <w:ins w:id="1030" w:author="Chunhui Zhang" w:date="2022-01-17T21:59:00Z">
              <w:r>
                <w:rPr>
                  <w:rFonts w:eastAsiaTheme="minorEastAsia"/>
                  <w:b/>
                  <w:bCs/>
                  <w:color w:val="0070C0"/>
                  <w:lang w:val="en-US"/>
                </w:rPr>
                <w:t xml:space="preserve">Issue </w:t>
              </w:r>
            </w:ins>
            <w:ins w:id="1031" w:author="Qualcomm - Sumant Iyer" w:date="2022-01-17T11:50:00Z">
              <w:r>
                <w:rPr>
                  <w:rFonts w:eastAsiaTheme="minorEastAsia"/>
                  <w:b/>
                  <w:bCs/>
                  <w:color w:val="0070C0"/>
                  <w:lang w:val="en-US"/>
                </w:rPr>
                <w:t>5-3-6</w:t>
              </w:r>
            </w:ins>
            <w:r>
              <w:rPr>
                <w:rFonts w:eastAsiaTheme="minorEastAsia"/>
                <w:b/>
                <w:bCs/>
                <w:color w:val="0070C0"/>
                <w:lang w:val="en-US"/>
              </w:rPr>
              <w:t>:</w:t>
            </w:r>
            <w:r>
              <w:rPr>
                <w:rFonts w:eastAsiaTheme="minorEastAsia"/>
                <w:color w:val="0070C0"/>
                <w:lang w:val="en-US"/>
              </w:rPr>
              <w:t xml:space="preserve"> </w:t>
            </w:r>
            <w:ins w:id="1032" w:author="Qualcomm - Sumant Iyer" w:date="2022-01-17T11:50:00Z">
              <w:r>
                <w:rPr>
                  <w:rFonts w:eastAsiaTheme="minorEastAsia"/>
                  <w:color w:val="0070C0"/>
                  <w:lang w:val="en-US"/>
                </w:rPr>
                <w:t>Option 2</w:t>
              </w:r>
            </w:ins>
          </w:p>
          <w:p w14:paraId="7A23A2F5" w14:textId="77777777" w:rsidR="001C6D8D" w:rsidRDefault="000345EE">
            <w:pPr>
              <w:spacing w:after="120"/>
              <w:rPr>
                <w:ins w:id="1033" w:author="Chunhui Zhang" w:date="2022-01-17T21:59:00Z"/>
                <w:rFonts w:eastAsiaTheme="minorEastAsia"/>
                <w:color w:val="0070C0"/>
                <w:lang w:val="en-US"/>
              </w:rPr>
            </w:pPr>
            <w:ins w:id="1034" w:author="Chunhui Zhang" w:date="2022-01-17T21:59:00Z">
              <w:r>
                <w:rPr>
                  <w:rFonts w:eastAsiaTheme="minorEastAsia"/>
                  <w:color w:val="0070C0"/>
                  <w:lang w:val="en-US"/>
                </w:rPr>
                <w:t>Issue 5-3-7: option 2 (other) Are these UEs expected to be multi-band devices? If it is decided that these devices are not based off existing power classes, MBR may not be justified.</w:t>
              </w:r>
            </w:ins>
          </w:p>
          <w:p w14:paraId="442F96FA" w14:textId="77777777" w:rsidR="001C6D8D" w:rsidRDefault="000345EE">
            <w:pPr>
              <w:spacing w:after="120"/>
              <w:rPr>
                <w:ins w:id="1035" w:author="Chunhui Zhang" w:date="2022-01-17T21:59:00Z"/>
                <w:rFonts w:eastAsiaTheme="minorEastAsia"/>
                <w:color w:val="0070C0"/>
                <w:lang w:val="en-US"/>
              </w:rPr>
            </w:pPr>
            <w:ins w:id="1036" w:author="Chunhui Zhang" w:date="2022-01-17T21:59:00Z">
              <w:r>
                <w:rPr>
                  <w:rFonts w:eastAsiaTheme="minorEastAsia"/>
                  <w:color w:val="0070C0"/>
                  <w:lang w:val="en-US"/>
                </w:rPr>
                <w:t>Issue 5-3-9: Option 1</w:t>
              </w:r>
            </w:ins>
          </w:p>
          <w:p w14:paraId="70BFC5F7" w14:textId="77777777" w:rsidR="001C6D8D" w:rsidRDefault="000345EE">
            <w:pPr>
              <w:spacing w:after="120"/>
              <w:rPr>
                <w:ins w:id="1037" w:author="Chunhui Zhang" w:date="2022-01-17T21:59:00Z"/>
                <w:rFonts w:eastAsiaTheme="minorEastAsia"/>
                <w:color w:val="0070C0"/>
                <w:lang w:val="en-US"/>
              </w:rPr>
            </w:pPr>
            <w:ins w:id="1038" w:author="Chunhui Zhang" w:date="2022-01-17T21:59:00Z">
              <w:r>
                <w:rPr>
                  <w:rFonts w:eastAsiaTheme="minorEastAsia"/>
                  <w:color w:val="0070C0"/>
                  <w:lang w:val="en-US"/>
                </w:rPr>
                <w:t>Issue 5-4-1: Option 1</w:t>
              </w:r>
            </w:ins>
          </w:p>
          <w:p w14:paraId="081A8A12" w14:textId="77777777" w:rsidR="001C6D8D" w:rsidRDefault="000345EE">
            <w:pPr>
              <w:spacing w:after="120"/>
              <w:rPr>
                <w:ins w:id="1039" w:author="Qualcomm - Sumant Iyer" w:date="2022-01-17T11:41:00Z"/>
                <w:rFonts w:eastAsiaTheme="minorEastAsia"/>
                <w:color w:val="0070C0"/>
                <w:lang w:val="en-US"/>
              </w:rPr>
            </w:pPr>
            <w:ins w:id="1040" w:author="Chunhui Zhang" w:date="2022-01-17T21:59:00Z">
              <w:r>
                <w:rPr>
                  <w:rFonts w:eastAsiaTheme="minorEastAsia"/>
                  <w:color w:val="0070C0"/>
                  <w:lang w:val="en-US"/>
                </w:rPr>
                <w:t>Issue 5-4-2: Option 1</w:t>
              </w:r>
            </w:ins>
          </w:p>
        </w:tc>
      </w:tr>
      <w:tr w:rsidR="001C6D8D" w14:paraId="43721B0B" w14:textId="77777777">
        <w:trPr>
          <w:ins w:id="1041" w:author="Qualcomm - Sumant Iyer" w:date="2022-01-17T11:53:00Z"/>
        </w:trPr>
        <w:tc>
          <w:tcPr>
            <w:tcW w:w="1283" w:type="dxa"/>
          </w:tcPr>
          <w:p w14:paraId="261CB520" w14:textId="77777777" w:rsidR="001C6D8D" w:rsidRDefault="000345EE">
            <w:pPr>
              <w:spacing w:after="120"/>
              <w:rPr>
                <w:ins w:id="1042" w:author="Qualcomm - Sumant Iyer" w:date="2022-01-17T11:53:00Z"/>
                <w:rFonts w:eastAsiaTheme="minorEastAsia"/>
                <w:color w:val="0070C0"/>
                <w:lang w:val="en-US"/>
              </w:rPr>
            </w:pPr>
            <w:ins w:id="1043" w:author="Chunhui Zhang" w:date="2022-01-17T22:01:00Z">
              <w:r>
                <w:rPr>
                  <w:rFonts w:eastAsiaTheme="minorEastAsia"/>
                  <w:color w:val="0070C0"/>
                  <w:lang w:val="en-US"/>
                </w:rPr>
                <w:lastRenderedPageBreak/>
                <w:t>Ericsson</w:t>
              </w:r>
            </w:ins>
          </w:p>
        </w:tc>
        <w:tc>
          <w:tcPr>
            <w:tcW w:w="8348" w:type="dxa"/>
          </w:tcPr>
          <w:p w14:paraId="365D42CD" w14:textId="77777777" w:rsidR="001C6D8D" w:rsidRDefault="000345EE">
            <w:pPr>
              <w:spacing w:after="120"/>
              <w:rPr>
                <w:ins w:id="1044" w:author="Chunhui Zhang" w:date="2022-01-17T22:01:00Z"/>
                <w:rFonts w:eastAsiaTheme="minorEastAsia"/>
                <w:color w:val="0070C0"/>
                <w:lang w:val="en-US"/>
              </w:rPr>
            </w:pPr>
            <w:ins w:id="1045" w:author="Chunhui Zhang" w:date="2022-01-17T22:01:00Z">
              <w:r>
                <w:rPr>
                  <w:rFonts w:eastAsiaTheme="minorEastAsia"/>
                  <w:color w:val="0070C0"/>
                  <w:lang w:val="en-US"/>
                </w:rPr>
                <w:t xml:space="preserve">Issue 5-1: </w:t>
              </w:r>
            </w:ins>
          </w:p>
          <w:p w14:paraId="32D87276" w14:textId="77777777" w:rsidR="001C6D8D" w:rsidRDefault="000345EE">
            <w:pPr>
              <w:spacing w:after="120"/>
              <w:rPr>
                <w:ins w:id="1046" w:author="Chunhui Zhang" w:date="2022-01-17T22:01:00Z"/>
                <w:rFonts w:eastAsiaTheme="minorEastAsia"/>
                <w:color w:val="0070C0"/>
                <w:lang w:val="en-US"/>
              </w:rPr>
            </w:pPr>
            <w:ins w:id="1047" w:author="Chunhui Zhang" w:date="2022-01-17T22:01:00Z">
              <w:r>
                <w:rPr>
                  <w:rFonts w:eastAsiaTheme="minorEastAsia"/>
                  <w:color w:val="0070C0"/>
                  <w:lang w:val="en-US"/>
                </w:rPr>
                <w:t>Option 1a.  Could be option 1b if the UL link budget fine with industry sensor network deployment.</w:t>
              </w:r>
            </w:ins>
          </w:p>
          <w:p w14:paraId="34ABF75A" w14:textId="77777777" w:rsidR="001C6D8D" w:rsidRDefault="000345EE">
            <w:pPr>
              <w:spacing w:after="120"/>
              <w:rPr>
                <w:ins w:id="1048" w:author="Chunhui Zhang" w:date="2022-01-17T22:01:00Z"/>
                <w:rFonts w:eastAsiaTheme="minorEastAsia"/>
                <w:color w:val="0070C0"/>
                <w:lang w:val="en-US"/>
              </w:rPr>
            </w:pPr>
            <w:ins w:id="1049" w:author="Chunhui Zhang" w:date="2022-01-17T22:01:00Z">
              <w:r>
                <w:rPr>
                  <w:rFonts w:eastAsiaTheme="minorEastAsia"/>
                  <w:color w:val="0070C0"/>
                  <w:lang w:val="en-US"/>
                </w:rPr>
                <w:t>Option 2b is fine for video surveillance.</w:t>
              </w:r>
            </w:ins>
          </w:p>
          <w:p w14:paraId="443D1368" w14:textId="77777777" w:rsidR="001C6D8D" w:rsidRDefault="000345EE">
            <w:pPr>
              <w:spacing w:after="120"/>
              <w:rPr>
                <w:ins w:id="1050" w:author="Chunhui Zhang" w:date="2022-01-17T22:01:00Z"/>
                <w:rFonts w:eastAsiaTheme="minorEastAsia"/>
                <w:color w:val="0070C0"/>
                <w:lang w:val="en-US"/>
              </w:rPr>
            </w:pPr>
            <w:ins w:id="1051" w:author="Chunhui Zhang" w:date="2022-01-17T22:01:00Z">
              <w:r>
                <w:rPr>
                  <w:rFonts w:eastAsiaTheme="minorEastAsia"/>
                  <w:color w:val="0070C0"/>
                  <w:lang w:val="en-US"/>
                </w:rPr>
                <w:lastRenderedPageBreak/>
                <w:t>Option 3a is fine with us. For option 3b, need to wait the min EIRP discussion of wearable device.</w:t>
              </w:r>
            </w:ins>
          </w:p>
          <w:p w14:paraId="761E6335" w14:textId="77777777" w:rsidR="001C6D8D" w:rsidRDefault="000345EE">
            <w:pPr>
              <w:spacing w:after="120"/>
              <w:rPr>
                <w:ins w:id="1052" w:author="Chunhui Zhang" w:date="2022-01-17T22:01:00Z"/>
                <w:rFonts w:eastAsiaTheme="minorEastAsia"/>
                <w:color w:val="0070C0"/>
                <w:lang w:val="en-US"/>
              </w:rPr>
            </w:pPr>
            <w:ins w:id="1053" w:author="Chunhui Zhang" w:date="2022-01-17T22:01:00Z">
              <w:r>
                <w:rPr>
                  <w:rFonts w:eastAsiaTheme="minorEastAsia"/>
                  <w:color w:val="0070C0"/>
                  <w:lang w:val="en-US"/>
                </w:rPr>
                <w:t>Issue 5-2-1: Option 2/3/4. Option 1 is based on wearable so follow the wearable decision and issue 5-1. Option 2 and option 3 will have same antenna element count but with different implementation. We are fine with both implementations but would prefer the single polarization receiving.</w:t>
              </w:r>
            </w:ins>
          </w:p>
          <w:p w14:paraId="06D0CDB6" w14:textId="77777777" w:rsidR="001C6D8D" w:rsidRDefault="000345EE">
            <w:pPr>
              <w:spacing w:after="120"/>
              <w:rPr>
                <w:ins w:id="1054" w:author="Chunhui Zhang" w:date="2022-01-17T22:01:00Z"/>
                <w:rFonts w:eastAsiaTheme="minorEastAsia"/>
                <w:color w:val="0070C0"/>
                <w:lang w:val="en-US"/>
              </w:rPr>
            </w:pPr>
            <w:ins w:id="1055" w:author="Chunhui Zhang" w:date="2022-01-17T22:01:00Z">
              <w:r>
                <w:rPr>
                  <w:rFonts w:eastAsiaTheme="minorEastAsia"/>
                  <w:color w:val="0070C0"/>
                  <w:lang w:val="en-US"/>
                </w:rPr>
                <w:t>Issue 5-2-2: Option 1.</w:t>
              </w:r>
            </w:ins>
          </w:p>
          <w:p w14:paraId="1370707F" w14:textId="77777777" w:rsidR="001C6D8D" w:rsidRDefault="000345EE">
            <w:pPr>
              <w:spacing w:after="120"/>
              <w:rPr>
                <w:ins w:id="1056" w:author="Chunhui Zhang" w:date="2022-01-17T22:01:00Z"/>
                <w:rFonts w:eastAsiaTheme="minorEastAsia"/>
                <w:color w:val="0070C0"/>
                <w:lang w:val="en-US"/>
              </w:rPr>
            </w:pPr>
            <w:ins w:id="1057" w:author="Chunhui Zhang" w:date="2022-01-17T22:01:00Z">
              <w:r>
                <w:rPr>
                  <w:rFonts w:eastAsiaTheme="minorEastAsia"/>
                  <w:color w:val="0070C0"/>
                  <w:lang w:val="en-US"/>
                </w:rPr>
                <w:t>Issue 5-2-3: Option 1.</w:t>
              </w:r>
            </w:ins>
          </w:p>
          <w:p w14:paraId="5B988683" w14:textId="77777777" w:rsidR="001C6D8D" w:rsidRDefault="000345EE">
            <w:pPr>
              <w:spacing w:after="120"/>
              <w:rPr>
                <w:ins w:id="1058" w:author="Chunhui Zhang" w:date="2022-01-17T22:01:00Z"/>
                <w:rFonts w:eastAsiaTheme="minorEastAsia"/>
                <w:color w:val="0070C0"/>
                <w:lang w:val="en-US"/>
              </w:rPr>
            </w:pPr>
            <w:ins w:id="1059" w:author="Chunhui Zhang" w:date="2022-01-17T22:01:00Z">
              <w:r>
                <w:rPr>
                  <w:rFonts w:eastAsiaTheme="minorEastAsia"/>
                  <w:color w:val="0070C0"/>
                  <w:lang w:val="en-US"/>
                </w:rPr>
                <w:t xml:space="preserve">Issue 5-2-4: Option 3. </w:t>
              </w:r>
            </w:ins>
          </w:p>
          <w:p w14:paraId="056D2948" w14:textId="77777777" w:rsidR="001C6D8D" w:rsidRDefault="000345EE">
            <w:pPr>
              <w:spacing w:after="120"/>
              <w:rPr>
                <w:ins w:id="1060" w:author="Chunhui Zhang" w:date="2022-01-17T22:01:00Z"/>
                <w:rFonts w:eastAsiaTheme="minorEastAsia"/>
                <w:color w:val="0070C0"/>
                <w:lang w:val="en-US"/>
              </w:rPr>
            </w:pPr>
            <w:ins w:id="1061" w:author="Chunhui Zhang" w:date="2022-01-17T22:01:00Z">
              <w:r>
                <w:rPr>
                  <w:rFonts w:eastAsiaTheme="minorEastAsia"/>
                  <w:color w:val="0070C0"/>
                  <w:lang w:val="en-US"/>
                </w:rPr>
                <w:t>Issue 5-2-5: Option 2/3, it seems relaxation on spherical coverage may be needed if the antenna element size is to be reduced. Considering also with reduced antenna array size, the beam shape become wider, this could be FFS.</w:t>
              </w:r>
            </w:ins>
          </w:p>
          <w:p w14:paraId="47D572E4" w14:textId="77777777" w:rsidR="001C6D8D" w:rsidRDefault="000345EE">
            <w:pPr>
              <w:spacing w:after="120"/>
              <w:rPr>
                <w:ins w:id="1062" w:author="Chunhui Zhang" w:date="2022-01-17T22:01:00Z"/>
                <w:rFonts w:eastAsiaTheme="minorEastAsia"/>
                <w:color w:val="0070C0"/>
                <w:lang w:val="en-US"/>
              </w:rPr>
            </w:pPr>
            <w:ins w:id="1063" w:author="Chunhui Zhang" w:date="2022-01-17T22:01:00Z">
              <w:r>
                <w:rPr>
                  <w:rFonts w:eastAsiaTheme="minorEastAsia"/>
                  <w:color w:val="0070C0"/>
                  <w:lang w:val="en-US"/>
                </w:rPr>
                <w:t>Issue 5-2-6: Option 1. Relating to the issue 5-2-2.</w:t>
              </w:r>
            </w:ins>
          </w:p>
          <w:p w14:paraId="62A57675" w14:textId="77777777" w:rsidR="001C6D8D" w:rsidRDefault="000345EE">
            <w:pPr>
              <w:spacing w:after="120"/>
              <w:rPr>
                <w:ins w:id="1064" w:author="Chunhui Zhang" w:date="2022-01-17T22:01:00Z"/>
                <w:rFonts w:eastAsiaTheme="minorEastAsia"/>
                <w:color w:val="0070C0"/>
                <w:lang w:val="en-US"/>
              </w:rPr>
            </w:pPr>
            <w:ins w:id="1065" w:author="Chunhui Zhang" w:date="2022-01-17T22:01:00Z">
              <w:r>
                <w:rPr>
                  <w:rFonts w:eastAsiaTheme="minorEastAsia"/>
                  <w:color w:val="0070C0"/>
                  <w:lang w:val="en-US"/>
                </w:rPr>
                <w:t>Issue 5-2-7: Option 2. RedCap UE operate at single band and no CA/DC. To motivation of MBR  needs analysis.</w:t>
              </w:r>
            </w:ins>
          </w:p>
          <w:p w14:paraId="00BE5A59" w14:textId="77777777" w:rsidR="001C6D8D" w:rsidRDefault="000345EE">
            <w:pPr>
              <w:spacing w:after="120"/>
              <w:rPr>
                <w:ins w:id="1066" w:author="Chunhui Zhang" w:date="2022-01-17T22:01:00Z"/>
                <w:rFonts w:eastAsiaTheme="minorEastAsia"/>
                <w:color w:val="0070C0"/>
                <w:lang w:val="en-US"/>
              </w:rPr>
            </w:pPr>
            <w:ins w:id="1067" w:author="Chunhui Zhang" w:date="2022-01-17T22:01:00Z">
              <w:r>
                <w:rPr>
                  <w:rFonts w:eastAsiaTheme="minorEastAsia"/>
                  <w:color w:val="0070C0"/>
                  <w:lang w:val="en-US"/>
                </w:rPr>
                <w:t>Issue 5-2-8: Option 1.</w:t>
              </w:r>
            </w:ins>
          </w:p>
          <w:p w14:paraId="219CB4C4" w14:textId="77777777" w:rsidR="001C6D8D" w:rsidRDefault="000345EE">
            <w:pPr>
              <w:spacing w:after="120"/>
              <w:rPr>
                <w:ins w:id="1068" w:author="Chunhui Zhang" w:date="2022-01-17T22:01:00Z"/>
                <w:rFonts w:eastAsiaTheme="minorEastAsia"/>
                <w:color w:val="0070C0"/>
                <w:lang w:val="en-US"/>
              </w:rPr>
            </w:pPr>
            <w:ins w:id="1069" w:author="Chunhui Zhang" w:date="2022-01-17T22:01:00Z">
              <w:r>
                <w:rPr>
                  <w:rFonts w:eastAsiaTheme="minorEastAsia"/>
                  <w:color w:val="0070C0"/>
                  <w:lang w:val="en-US"/>
                </w:rPr>
                <w:t xml:space="preserve">Issue 5-2-9: Option 1 if the single polarization would be used. </w:t>
              </w:r>
            </w:ins>
          </w:p>
          <w:p w14:paraId="13CF9208" w14:textId="77777777" w:rsidR="001C6D8D" w:rsidRDefault="000345EE">
            <w:pPr>
              <w:spacing w:after="120"/>
              <w:rPr>
                <w:ins w:id="1070" w:author="Chunhui Zhang" w:date="2022-01-17T22:01:00Z"/>
                <w:rFonts w:eastAsiaTheme="minorEastAsia"/>
                <w:color w:val="0070C0"/>
                <w:lang w:val="en-US"/>
              </w:rPr>
            </w:pPr>
            <w:ins w:id="1071" w:author="Chunhui Zhang" w:date="2022-01-17T22:01:00Z">
              <w:r>
                <w:rPr>
                  <w:rFonts w:eastAsiaTheme="minorEastAsia"/>
                  <w:color w:val="0070C0"/>
                  <w:lang w:val="en-US"/>
                </w:rPr>
                <w:t xml:space="preserve">Issue 5-2-10: Option 3. relating to the spherical coverage discussion. </w:t>
              </w:r>
            </w:ins>
          </w:p>
          <w:p w14:paraId="1D21FF2F" w14:textId="77777777" w:rsidR="001C6D8D" w:rsidRDefault="000345EE">
            <w:pPr>
              <w:spacing w:after="120"/>
              <w:rPr>
                <w:ins w:id="1072" w:author="Chunhui Zhang" w:date="2022-01-17T22:01:00Z"/>
                <w:rFonts w:eastAsiaTheme="minorEastAsia"/>
                <w:color w:val="0070C0"/>
                <w:lang w:val="en-US"/>
              </w:rPr>
            </w:pPr>
            <w:ins w:id="1073" w:author="Chunhui Zhang" w:date="2022-01-17T22:01:00Z">
              <w:r>
                <w:rPr>
                  <w:rFonts w:eastAsiaTheme="minorEastAsia"/>
                  <w:color w:val="0070C0"/>
                  <w:lang w:val="en-US"/>
                </w:rPr>
                <w:t>Issue 5-3-0: Option 2. Seems wearables are more generic term. What is the difference from testing if it is wearables or watch?</w:t>
              </w:r>
            </w:ins>
          </w:p>
          <w:p w14:paraId="3C4767BB" w14:textId="77777777" w:rsidR="001C6D8D" w:rsidRDefault="000345EE">
            <w:pPr>
              <w:spacing w:after="120"/>
              <w:rPr>
                <w:ins w:id="1074" w:author="Chunhui Zhang" w:date="2022-01-17T22:01:00Z"/>
                <w:rFonts w:eastAsiaTheme="minorEastAsia"/>
                <w:color w:val="0070C0"/>
                <w:lang w:val="en-US"/>
              </w:rPr>
            </w:pPr>
            <w:ins w:id="1075" w:author="Chunhui Zhang" w:date="2022-01-17T22:01:00Z">
              <w:r>
                <w:rPr>
                  <w:rFonts w:eastAsiaTheme="minorEastAsia"/>
                  <w:color w:val="0070C0"/>
                  <w:lang w:val="en-US"/>
                </w:rPr>
                <w:t xml:space="preserve">Issue 5-3-1: Option 2 is preferred. Though option 1 could also be considered. The Rel-17 WID does not have object relating to lower output power class UE but there is objective of the reducing the Rx branches. We feel maybe RAN4 could prio the discussion over the reducing the Rx branch for FR2. If by reducing # of RX branch and it is inevitable to reduce the TX, then it should be considered also. </w:t>
              </w:r>
            </w:ins>
          </w:p>
          <w:p w14:paraId="1A63553A" w14:textId="77777777" w:rsidR="001C6D8D" w:rsidRDefault="000345EE">
            <w:pPr>
              <w:spacing w:after="120"/>
              <w:rPr>
                <w:ins w:id="1076" w:author="Chunhui Zhang" w:date="2022-01-17T22:01:00Z"/>
                <w:rFonts w:eastAsiaTheme="minorEastAsia"/>
                <w:color w:val="0070C0"/>
                <w:lang w:val="en-US"/>
              </w:rPr>
            </w:pPr>
            <w:ins w:id="1077" w:author="Chunhui Zhang" w:date="2022-01-17T22:01:00Z">
              <w:r>
                <w:rPr>
                  <w:rFonts w:eastAsiaTheme="minorEastAsia"/>
                  <w:color w:val="0070C0"/>
                  <w:lang w:val="en-US"/>
                </w:rPr>
                <w:t>Issue 5-3-2: Option 2 if 13 dBm min EIRP</w:t>
              </w:r>
            </w:ins>
            <w:ins w:id="1078" w:author="Chunhui Zhang" w:date="2022-01-17T22:02:00Z">
              <w:r>
                <w:rPr>
                  <w:rFonts w:eastAsiaTheme="minorEastAsia"/>
                  <w:color w:val="0070C0"/>
                  <w:lang w:val="en-US"/>
                </w:rPr>
                <w:t xml:space="preserve">. </w:t>
              </w:r>
            </w:ins>
          </w:p>
          <w:p w14:paraId="6FC95D98" w14:textId="77777777" w:rsidR="001C6D8D" w:rsidRDefault="000345EE">
            <w:pPr>
              <w:spacing w:after="120"/>
              <w:rPr>
                <w:ins w:id="1079" w:author="Chunhui Zhang" w:date="2022-01-17T22:01:00Z"/>
                <w:rFonts w:eastAsiaTheme="minorEastAsia"/>
                <w:color w:val="0070C0"/>
                <w:lang w:val="en-US"/>
              </w:rPr>
            </w:pPr>
            <w:ins w:id="1080" w:author="Chunhui Zhang" w:date="2022-01-17T22:01:00Z">
              <w:r>
                <w:rPr>
                  <w:rFonts w:eastAsiaTheme="minorEastAsia"/>
                  <w:color w:val="0070C0"/>
                  <w:lang w:val="en-US"/>
                </w:rPr>
                <w:t>Issue 5-3-3: Option 1.</w:t>
              </w:r>
            </w:ins>
          </w:p>
          <w:p w14:paraId="1B189405" w14:textId="77777777" w:rsidR="001C6D8D" w:rsidRDefault="000345EE">
            <w:pPr>
              <w:spacing w:after="120"/>
              <w:rPr>
                <w:ins w:id="1081" w:author="Chunhui Zhang" w:date="2022-01-17T22:01:00Z"/>
                <w:rFonts w:eastAsiaTheme="minorEastAsia"/>
                <w:color w:val="0070C0"/>
                <w:lang w:val="en-US"/>
              </w:rPr>
            </w:pPr>
            <w:ins w:id="1082" w:author="Chunhui Zhang" w:date="2022-01-17T22:01:00Z">
              <w:r>
                <w:rPr>
                  <w:rFonts w:eastAsiaTheme="minorEastAsia"/>
                  <w:color w:val="0070C0"/>
                  <w:lang w:val="en-US"/>
                </w:rPr>
                <w:t xml:space="preserve">Issue 5-3-4: Option 4. Min EIRP reduction from PC3 of 22 dBm to 12~13.4 dBm seems a lot. Compared with MTC/NB-IoT device, the power class 6 has 14 dBm nominal power but it is separately specified as one objective in LTE MTC WI. Justifying min EIRP from UL link budget or UL coverage is a question and if increasing the min EIRP (&gt; 13 dBm) cannot be justified for power saving for wearable, more studies around supporting the lower min EIRP device may be needed. The testing aspect is also demanding for lower min ERIP, current test system cannot test this small power device unless new test method developed. </w:t>
              </w:r>
            </w:ins>
          </w:p>
          <w:p w14:paraId="18F34AC7" w14:textId="77777777" w:rsidR="001C6D8D" w:rsidRDefault="000345EE">
            <w:pPr>
              <w:spacing w:after="120"/>
              <w:rPr>
                <w:ins w:id="1083" w:author="Chunhui Zhang" w:date="2022-01-17T22:01:00Z"/>
                <w:rFonts w:eastAsiaTheme="minorEastAsia"/>
                <w:color w:val="0070C0"/>
                <w:lang w:val="en-US"/>
              </w:rPr>
            </w:pPr>
            <w:ins w:id="1084" w:author="Chunhui Zhang" w:date="2022-01-17T22:01:00Z">
              <w:r>
                <w:rPr>
                  <w:rFonts w:eastAsiaTheme="minorEastAsia"/>
                  <w:color w:val="0070C0"/>
                  <w:lang w:val="en-US"/>
                </w:rPr>
                <w:t>Issue 5-3-5: Option 2.</w:t>
              </w:r>
            </w:ins>
          </w:p>
          <w:p w14:paraId="4888684B" w14:textId="77777777" w:rsidR="001C6D8D" w:rsidRDefault="000345EE">
            <w:pPr>
              <w:spacing w:after="120"/>
              <w:rPr>
                <w:ins w:id="1085" w:author="Chunhui Zhang" w:date="2022-01-17T22:01:00Z"/>
                <w:rFonts w:eastAsiaTheme="minorEastAsia"/>
                <w:color w:val="0070C0"/>
                <w:lang w:val="en-US"/>
              </w:rPr>
            </w:pPr>
            <w:ins w:id="1086" w:author="Chunhui Zhang" w:date="2022-01-17T22:01:00Z">
              <w:r>
                <w:rPr>
                  <w:rFonts w:eastAsiaTheme="minorEastAsia"/>
                  <w:color w:val="0070C0"/>
                  <w:lang w:val="en-US"/>
                </w:rPr>
                <w:t>Issue 5-3-6: option 1.</w:t>
              </w:r>
            </w:ins>
          </w:p>
          <w:p w14:paraId="3415E156" w14:textId="77777777" w:rsidR="001C6D8D" w:rsidRDefault="000345EE">
            <w:pPr>
              <w:spacing w:after="120"/>
              <w:rPr>
                <w:ins w:id="1087" w:author="Chunhui Zhang" w:date="2022-01-17T22:01:00Z"/>
                <w:rFonts w:eastAsiaTheme="minorEastAsia"/>
                <w:color w:val="0070C0"/>
                <w:lang w:val="en-US"/>
              </w:rPr>
            </w:pPr>
            <w:ins w:id="1088" w:author="Chunhui Zhang" w:date="2022-01-17T22:01:00Z">
              <w:r>
                <w:rPr>
                  <w:rFonts w:eastAsiaTheme="minorEastAsia"/>
                  <w:color w:val="0070C0"/>
                  <w:lang w:val="en-US"/>
                </w:rPr>
                <w:t>Issue 5-3-7: Option 2, RedCap UE operate at single band and no CA/DC. To motivation of MBR  needs analysis.</w:t>
              </w:r>
            </w:ins>
          </w:p>
          <w:p w14:paraId="46725CC9" w14:textId="77777777" w:rsidR="001C6D8D" w:rsidRDefault="000345EE">
            <w:pPr>
              <w:spacing w:after="120"/>
              <w:rPr>
                <w:ins w:id="1089" w:author="Chunhui Zhang" w:date="2022-01-17T22:01:00Z"/>
                <w:rFonts w:eastAsiaTheme="minorEastAsia"/>
                <w:color w:val="0070C0"/>
                <w:lang w:val="en-US"/>
              </w:rPr>
            </w:pPr>
            <w:ins w:id="1090" w:author="Chunhui Zhang" w:date="2022-01-17T22:01:00Z">
              <w:r>
                <w:rPr>
                  <w:rFonts w:eastAsiaTheme="minorEastAsia"/>
                  <w:color w:val="0070C0"/>
                  <w:lang w:val="en-US"/>
                </w:rPr>
                <w:t>Issue 5-3-8: Option 1</w:t>
              </w:r>
            </w:ins>
          </w:p>
          <w:p w14:paraId="2C5E5BDE" w14:textId="77777777" w:rsidR="001C6D8D" w:rsidRDefault="000345EE">
            <w:pPr>
              <w:spacing w:after="120"/>
              <w:rPr>
                <w:ins w:id="1091" w:author="Chunhui Zhang" w:date="2022-01-17T22:01:00Z"/>
                <w:rFonts w:eastAsiaTheme="minorEastAsia"/>
                <w:color w:val="0070C0"/>
                <w:lang w:val="en-US"/>
              </w:rPr>
            </w:pPr>
            <w:ins w:id="1092" w:author="Chunhui Zhang" w:date="2022-01-17T22:01:00Z">
              <w:r>
                <w:rPr>
                  <w:rFonts w:eastAsiaTheme="minorEastAsia"/>
                  <w:color w:val="0070C0"/>
                  <w:lang w:val="en-US"/>
                </w:rPr>
                <w:t xml:space="preserve">Issue 5-3-9: Option 1. </w:t>
              </w:r>
            </w:ins>
          </w:p>
          <w:p w14:paraId="3AF72D1D" w14:textId="77777777" w:rsidR="001C6D8D" w:rsidRDefault="000345EE">
            <w:pPr>
              <w:spacing w:after="120"/>
              <w:rPr>
                <w:ins w:id="1093" w:author="Chunhui Zhang" w:date="2022-01-17T22:01:00Z"/>
                <w:rFonts w:eastAsiaTheme="minorEastAsia"/>
                <w:color w:val="0070C0"/>
                <w:lang w:val="en-US"/>
              </w:rPr>
            </w:pPr>
            <w:ins w:id="1094" w:author="Chunhui Zhang" w:date="2022-01-17T22:01:00Z">
              <w:r>
                <w:rPr>
                  <w:rFonts w:eastAsiaTheme="minorEastAsia"/>
                  <w:color w:val="0070C0"/>
                  <w:lang w:val="en-US"/>
                </w:rPr>
                <w:t>Issue 5-3-10: option 3. Relating to the spherical coverage discussion.</w:t>
              </w:r>
            </w:ins>
          </w:p>
          <w:p w14:paraId="378A86BB" w14:textId="77777777" w:rsidR="001C6D8D" w:rsidRDefault="000345EE">
            <w:pPr>
              <w:spacing w:after="120"/>
              <w:rPr>
                <w:ins w:id="1095" w:author="Chunhui Zhang" w:date="2022-01-17T22:01:00Z"/>
                <w:rFonts w:eastAsiaTheme="minorEastAsia"/>
                <w:color w:val="0070C0"/>
                <w:lang w:val="en-US"/>
              </w:rPr>
            </w:pPr>
            <w:ins w:id="1096" w:author="Chunhui Zhang" w:date="2022-01-17T22:01:00Z">
              <w:r>
                <w:rPr>
                  <w:rFonts w:eastAsiaTheme="minorEastAsia"/>
                  <w:color w:val="0070C0"/>
                  <w:lang w:val="en-US"/>
                </w:rPr>
                <w:lastRenderedPageBreak/>
                <w:t>Issue 5-4-1: Option 1.</w:t>
              </w:r>
            </w:ins>
          </w:p>
          <w:p w14:paraId="585F7B90" w14:textId="77777777" w:rsidR="001C6D8D" w:rsidRDefault="000345EE">
            <w:pPr>
              <w:spacing w:after="120"/>
              <w:rPr>
                <w:ins w:id="1097" w:author="Chunhui Zhang" w:date="2022-01-17T22:01:00Z"/>
                <w:rFonts w:eastAsiaTheme="minorEastAsia"/>
                <w:color w:val="0070C0"/>
                <w:lang w:val="en-US"/>
              </w:rPr>
            </w:pPr>
            <w:ins w:id="1098" w:author="Chunhui Zhang" w:date="2022-01-17T22:01:00Z">
              <w:r>
                <w:rPr>
                  <w:rFonts w:eastAsiaTheme="minorEastAsia"/>
                  <w:color w:val="0070C0"/>
                  <w:lang w:val="en-US"/>
                </w:rPr>
                <w:t>Issue 5-4-2: Option 1.</w:t>
              </w:r>
            </w:ins>
          </w:p>
          <w:p w14:paraId="62143607" w14:textId="77777777" w:rsidR="001C6D8D" w:rsidRDefault="001C6D8D">
            <w:pPr>
              <w:spacing w:after="120"/>
              <w:rPr>
                <w:ins w:id="1099" w:author="Chunhui Zhang" w:date="2022-01-17T22:01:00Z"/>
                <w:rFonts w:eastAsiaTheme="minorEastAsia"/>
                <w:color w:val="0070C0"/>
                <w:lang w:val="en-US"/>
              </w:rPr>
            </w:pPr>
          </w:p>
          <w:p w14:paraId="3C6987E7" w14:textId="77777777" w:rsidR="001C6D8D" w:rsidRDefault="001C6D8D">
            <w:pPr>
              <w:spacing w:after="120"/>
              <w:rPr>
                <w:ins w:id="1100" w:author="Chunhui Zhang" w:date="2022-01-17T22:01:00Z"/>
                <w:rFonts w:eastAsiaTheme="minorEastAsia"/>
                <w:color w:val="0070C0"/>
                <w:lang w:val="en-US"/>
              </w:rPr>
            </w:pPr>
          </w:p>
          <w:p w14:paraId="378F8F32" w14:textId="77777777" w:rsidR="001C6D8D" w:rsidRDefault="001C6D8D">
            <w:pPr>
              <w:spacing w:after="120"/>
              <w:rPr>
                <w:ins w:id="1101" w:author="Chunhui Zhang" w:date="2022-01-17T22:01:00Z"/>
                <w:rFonts w:eastAsiaTheme="minorEastAsia"/>
                <w:color w:val="0070C0"/>
                <w:lang w:val="en-US"/>
              </w:rPr>
            </w:pPr>
          </w:p>
          <w:p w14:paraId="197548AF" w14:textId="77777777" w:rsidR="001C6D8D" w:rsidRDefault="001C6D8D">
            <w:pPr>
              <w:spacing w:after="120"/>
              <w:rPr>
                <w:ins w:id="1102" w:author="Qualcomm - Sumant Iyer" w:date="2022-01-17T11:53:00Z"/>
                <w:rFonts w:eastAsiaTheme="minorEastAsia"/>
                <w:color w:val="0070C0"/>
                <w:lang w:val="en-US"/>
              </w:rPr>
            </w:pPr>
          </w:p>
        </w:tc>
      </w:tr>
      <w:tr w:rsidR="001C6D8D" w:rsidRPr="0056739A" w14:paraId="2008D7B2" w14:textId="77777777">
        <w:trPr>
          <w:ins w:id="1103" w:author="ZTE" w:date="2022-01-18T09:26:00Z"/>
        </w:trPr>
        <w:tc>
          <w:tcPr>
            <w:tcW w:w="1283" w:type="dxa"/>
          </w:tcPr>
          <w:p w14:paraId="0B845B0D" w14:textId="77777777" w:rsidR="001C6D8D" w:rsidRDefault="000345EE">
            <w:pPr>
              <w:spacing w:after="120"/>
              <w:rPr>
                <w:ins w:id="1104" w:author="ZTE" w:date="2022-01-18T09:26:00Z"/>
                <w:rFonts w:eastAsiaTheme="minorEastAsia"/>
                <w:color w:val="0070C0"/>
                <w:lang w:val="en-US"/>
              </w:rPr>
            </w:pPr>
            <w:ins w:id="1105" w:author="ZTE" w:date="2022-01-18T09:27:00Z">
              <w:r>
                <w:rPr>
                  <w:rFonts w:eastAsiaTheme="minorEastAsia"/>
                  <w:color w:val="0070C0"/>
                  <w:lang w:val="en-US"/>
                </w:rPr>
                <w:lastRenderedPageBreak/>
                <w:t>ZTE</w:t>
              </w:r>
            </w:ins>
          </w:p>
        </w:tc>
        <w:tc>
          <w:tcPr>
            <w:tcW w:w="8348" w:type="dxa"/>
          </w:tcPr>
          <w:p w14:paraId="6FA5C455" w14:textId="77777777" w:rsidR="001C6D8D" w:rsidRDefault="000345EE">
            <w:pPr>
              <w:spacing w:after="120"/>
              <w:rPr>
                <w:ins w:id="1106" w:author="ZTE" w:date="2022-01-18T09:27:00Z"/>
                <w:rFonts w:eastAsiaTheme="minorEastAsia"/>
                <w:color w:val="0070C0"/>
                <w:lang w:val="en-US"/>
              </w:rPr>
            </w:pPr>
            <w:ins w:id="1107" w:author="ZTE" w:date="2022-01-18T09:27:00Z">
              <w:r>
                <w:rPr>
                  <w:rFonts w:eastAsiaTheme="minorEastAsia"/>
                  <w:color w:val="0070C0"/>
                  <w:lang w:val="en-US"/>
                </w:rPr>
                <w:t xml:space="preserve">Issue 5-1: </w:t>
              </w:r>
            </w:ins>
            <w:ins w:id="1108" w:author="ZTE" w:date="2022-01-18T09:35:00Z">
              <w:r>
                <w:rPr>
                  <w:rFonts w:eastAsiaTheme="minorEastAsia"/>
                  <w:color w:val="0070C0"/>
                  <w:lang w:val="en-US"/>
                </w:rPr>
                <w:t xml:space="preserve">min </w:t>
              </w:r>
            </w:ins>
            <w:ins w:id="1109" w:author="ZTE" w:date="2022-01-18T09:34:00Z">
              <w:r w:rsidR="00C07758" w:rsidRPr="00C07758">
                <w:rPr>
                  <w:rFonts w:eastAsiaTheme="minorEastAsia"/>
                  <w:color w:val="0070C0"/>
                  <w:lang w:val="en-US"/>
                  <w:rPrChange w:id="1110" w:author="ZTE" w:date="2022-01-18T09:42:00Z">
                    <w:rPr>
                      <w:rFonts w:eastAsia="SimSun"/>
                      <w:bCs/>
                      <w:iCs/>
                      <w:sz w:val="20"/>
                      <w:szCs w:val="20"/>
                      <w:lang w:val="en-US"/>
                    </w:rPr>
                  </w:rPrChange>
                </w:rPr>
                <w:t>Peak EIRP/ spherical coverage</w:t>
              </w:r>
            </w:ins>
            <w:ins w:id="1111" w:author="ZTE" w:date="2022-01-18T09:35:00Z">
              <w:r>
                <w:rPr>
                  <w:rFonts w:eastAsiaTheme="minorEastAsia"/>
                  <w:color w:val="0070C0"/>
                  <w:lang w:val="en-US"/>
                </w:rPr>
                <w:t xml:space="preserve"> requirements would be different with the exsiting power classes considering some different RF link parameters for the derivati</w:t>
              </w:r>
            </w:ins>
            <w:ins w:id="1112" w:author="ZTE" w:date="2022-01-18T09:36:00Z">
              <w:r>
                <w:rPr>
                  <w:rFonts w:eastAsiaTheme="minorEastAsia"/>
                  <w:color w:val="0070C0"/>
                  <w:lang w:val="en-US"/>
                </w:rPr>
                <w:t xml:space="preserve">on of these requirements, which are related to the </w:t>
              </w:r>
              <w:r w:rsidR="00C07758" w:rsidRPr="00C07758">
                <w:rPr>
                  <w:rFonts w:eastAsiaTheme="minorEastAsia"/>
                  <w:color w:val="0070C0"/>
                  <w:lang w:val="en-US"/>
                  <w:rPrChange w:id="1113" w:author="ZTE" w:date="2022-01-18T09:42:00Z">
                    <w:rPr>
                      <w:b/>
                      <w:color w:val="0070C0"/>
                      <w:u w:val="single"/>
                      <w:lang w:val="en-US" w:eastAsia="ko-KR"/>
                    </w:rPr>
                  </w:rPrChange>
                </w:rPr>
                <w:t xml:space="preserve">Issue 5-2-1: UE architecture </w:t>
              </w:r>
            </w:ins>
          </w:p>
          <w:p w14:paraId="4569DD13" w14:textId="77777777" w:rsidR="001C6D8D" w:rsidRDefault="000345EE">
            <w:pPr>
              <w:spacing w:after="120"/>
              <w:rPr>
                <w:ins w:id="1114" w:author="ZTE" w:date="2022-01-18T09:27:00Z"/>
                <w:rFonts w:eastAsiaTheme="minorEastAsia"/>
                <w:color w:val="0070C0"/>
                <w:lang w:val="en-US"/>
              </w:rPr>
            </w:pPr>
            <w:ins w:id="1115" w:author="ZTE" w:date="2022-01-18T09:27:00Z">
              <w:r>
                <w:rPr>
                  <w:rFonts w:eastAsiaTheme="minorEastAsia"/>
                  <w:color w:val="0070C0"/>
                  <w:lang w:val="en-US"/>
                </w:rPr>
                <w:t xml:space="preserve">Option 1a.  </w:t>
              </w:r>
            </w:ins>
          </w:p>
          <w:p w14:paraId="095306D6" w14:textId="77777777" w:rsidR="001C6D8D" w:rsidRDefault="000345EE">
            <w:pPr>
              <w:spacing w:after="120"/>
              <w:rPr>
                <w:ins w:id="1116" w:author="ZTE" w:date="2022-01-18T09:27:00Z"/>
                <w:rFonts w:eastAsiaTheme="minorEastAsia"/>
                <w:color w:val="0070C0"/>
                <w:lang w:val="en-US"/>
              </w:rPr>
            </w:pPr>
            <w:ins w:id="1117" w:author="ZTE" w:date="2022-01-18T09:27:00Z">
              <w:r>
                <w:rPr>
                  <w:rFonts w:eastAsiaTheme="minorEastAsia"/>
                  <w:color w:val="0070C0"/>
                  <w:lang w:val="en-US"/>
                </w:rPr>
                <w:t>Option 2</w:t>
              </w:r>
            </w:ins>
            <w:ins w:id="1118" w:author="ZTE" w:date="2022-01-18T09:28:00Z">
              <w:r>
                <w:rPr>
                  <w:rFonts w:eastAsiaTheme="minorEastAsia"/>
                  <w:color w:val="0070C0"/>
                  <w:lang w:val="en-US"/>
                </w:rPr>
                <w:t>a.</w:t>
              </w:r>
            </w:ins>
            <w:ins w:id="1119" w:author="ZTE" w:date="2022-01-18T09:27:00Z">
              <w:r>
                <w:rPr>
                  <w:rFonts w:eastAsiaTheme="minorEastAsia"/>
                  <w:color w:val="0070C0"/>
                  <w:lang w:val="en-US"/>
                </w:rPr>
                <w:t xml:space="preserve"> </w:t>
              </w:r>
            </w:ins>
          </w:p>
          <w:p w14:paraId="5139E68E" w14:textId="77777777" w:rsidR="001C6D8D" w:rsidRDefault="000345EE">
            <w:pPr>
              <w:spacing w:after="120"/>
              <w:rPr>
                <w:ins w:id="1120" w:author="ZTE" w:date="2022-01-18T09:31:00Z"/>
                <w:rFonts w:eastAsiaTheme="minorEastAsia"/>
                <w:color w:val="0070C0"/>
                <w:lang w:val="en-US"/>
              </w:rPr>
            </w:pPr>
            <w:ins w:id="1121" w:author="ZTE" w:date="2022-01-18T09:27:00Z">
              <w:r>
                <w:rPr>
                  <w:rFonts w:eastAsiaTheme="minorEastAsia"/>
                  <w:color w:val="0070C0"/>
                  <w:lang w:val="en-US"/>
                </w:rPr>
                <w:t>Option 3a</w:t>
              </w:r>
            </w:ins>
            <w:ins w:id="1122" w:author="ZTE" w:date="2022-01-18T09:28:00Z">
              <w:r>
                <w:rPr>
                  <w:rFonts w:eastAsiaTheme="minorEastAsia"/>
                  <w:color w:val="0070C0"/>
                  <w:lang w:val="en-US"/>
                </w:rPr>
                <w:t>.</w:t>
              </w:r>
            </w:ins>
          </w:p>
          <w:p w14:paraId="354EB2DF" w14:textId="77777777" w:rsidR="001C6D8D" w:rsidRDefault="001C6D8D">
            <w:pPr>
              <w:spacing w:after="120"/>
              <w:rPr>
                <w:ins w:id="1123" w:author="ZTE" w:date="2022-01-18T09:28:00Z"/>
                <w:rFonts w:eastAsiaTheme="minorEastAsia"/>
                <w:color w:val="0070C0"/>
                <w:lang w:val="en-US"/>
              </w:rPr>
            </w:pPr>
          </w:p>
          <w:p w14:paraId="2730F453" w14:textId="77777777" w:rsidR="001C6D8D" w:rsidRDefault="000345EE">
            <w:pPr>
              <w:spacing w:after="120"/>
              <w:rPr>
                <w:ins w:id="1124" w:author="ZTE" w:date="2022-01-18T09:31:00Z"/>
                <w:rFonts w:eastAsiaTheme="minorEastAsia"/>
                <w:color w:val="0070C0"/>
                <w:lang w:val="en-US"/>
              </w:rPr>
            </w:pPr>
            <w:ins w:id="1125" w:author="ZTE" w:date="2022-01-18T09:31:00Z">
              <w:r>
                <w:rPr>
                  <w:rFonts w:eastAsiaTheme="minorEastAsia"/>
                  <w:color w:val="0070C0"/>
                  <w:lang w:val="en-US"/>
                </w:rPr>
                <w:t>Issue 5-2-2: Option 1.</w:t>
              </w:r>
            </w:ins>
          </w:p>
          <w:p w14:paraId="1C19C96E" w14:textId="77777777" w:rsidR="001C6D8D" w:rsidRDefault="000345EE">
            <w:pPr>
              <w:spacing w:after="120"/>
              <w:rPr>
                <w:ins w:id="1126" w:author="ZTE" w:date="2022-01-18T09:32:00Z"/>
                <w:rFonts w:eastAsiaTheme="minorEastAsia"/>
                <w:color w:val="0070C0"/>
                <w:lang w:val="en-US"/>
              </w:rPr>
            </w:pPr>
            <w:ins w:id="1127" w:author="ZTE" w:date="2022-01-18T09:32:00Z">
              <w:r>
                <w:rPr>
                  <w:rFonts w:eastAsiaTheme="minorEastAsia"/>
                  <w:color w:val="0070C0"/>
                  <w:lang w:val="en-US"/>
                </w:rPr>
                <w:t>Issue 5-2-3: Option 1.</w:t>
              </w:r>
            </w:ins>
          </w:p>
          <w:p w14:paraId="24513A0F" w14:textId="77777777" w:rsidR="001C6D8D" w:rsidRDefault="000345EE">
            <w:pPr>
              <w:spacing w:after="120"/>
              <w:rPr>
                <w:ins w:id="1128" w:author="ZTE" w:date="2022-01-18T09:38:00Z"/>
                <w:rFonts w:eastAsiaTheme="minorEastAsia"/>
                <w:color w:val="0070C0"/>
                <w:lang w:val="en-US"/>
              </w:rPr>
            </w:pPr>
            <w:ins w:id="1129" w:author="ZTE" w:date="2022-01-18T09:33:00Z">
              <w:r>
                <w:rPr>
                  <w:rFonts w:eastAsiaTheme="minorEastAsia"/>
                  <w:color w:val="0070C0"/>
                  <w:lang w:val="en-US"/>
                </w:rPr>
                <w:t>Issue 5-2-6: Option 1.</w:t>
              </w:r>
            </w:ins>
          </w:p>
          <w:p w14:paraId="5B2D14A9" w14:textId="77777777" w:rsidR="001C6D8D" w:rsidRDefault="000345EE">
            <w:pPr>
              <w:spacing w:after="120"/>
              <w:rPr>
                <w:ins w:id="1130" w:author="ZTE" w:date="2022-01-18T09:33:00Z"/>
                <w:rFonts w:eastAsiaTheme="minorEastAsia"/>
                <w:color w:val="0070C0"/>
                <w:lang w:val="en-US"/>
              </w:rPr>
            </w:pPr>
            <w:ins w:id="1131" w:author="ZTE" w:date="2022-01-18T09:38:00Z">
              <w:r>
                <w:rPr>
                  <w:rFonts w:eastAsiaTheme="minorEastAsia"/>
                  <w:color w:val="0070C0"/>
                  <w:lang w:val="en-US"/>
                </w:rPr>
                <w:t>Issue 5-2-7:  Ok to discuss whether or not MBR is supported for FR2 RedCap first. It should be noted MBR is not identical to CA/DC.</w:t>
              </w:r>
            </w:ins>
          </w:p>
          <w:p w14:paraId="6B7E6E9C" w14:textId="77777777" w:rsidR="001C6D8D" w:rsidRDefault="000345EE">
            <w:pPr>
              <w:spacing w:after="120"/>
              <w:rPr>
                <w:ins w:id="1132" w:author="ZTE" w:date="2022-01-18T09:33:00Z"/>
                <w:rFonts w:eastAsiaTheme="minorEastAsia"/>
                <w:color w:val="0070C0"/>
                <w:lang w:val="en-US"/>
              </w:rPr>
            </w:pPr>
            <w:ins w:id="1133" w:author="ZTE" w:date="2022-01-18T09:33:00Z">
              <w:r>
                <w:rPr>
                  <w:rFonts w:eastAsiaTheme="minorEastAsia"/>
                  <w:color w:val="0070C0"/>
                  <w:lang w:val="en-US"/>
                </w:rPr>
                <w:t>Issue 5-2-8: Option 1.</w:t>
              </w:r>
            </w:ins>
          </w:p>
          <w:p w14:paraId="6C6640FE" w14:textId="77777777" w:rsidR="001C6D8D" w:rsidRDefault="001C6D8D">
            <w:pPr>
              <w:spacing w:after="120"/>
              <w:rPr>
                <w:ins w:id="1134" w:author="ZTE" w:date="2022-01-18T09:38:00Z"/>
                <w:rFonts w:eastAsiaTheme="minorEastAsia"/>
                <w:color w:val="0070C0"/>
                <w:lang w:val="en-US"/>
              </w:rPr>
            </w:pPr>
          </w:p>
          <w:p w14:paraId="29D846E3" w14:textId="77777777" w:rsidR="001C6D8D" w:rsidRDefault="000345EE">
            <w:pPr>
              <w:spacing w:after="120"/>
              <w:rPr>
                <w:ins w:id="1135" w:author="ZTE" w:date="2022-01-18T09:38:00Z"/>
                <w:rFonts w:eastAsiaTheme="minorEastAsia"/>
                <w:color w:val="0070C0"/>
                <w:lang w:val="en-US"/>
              </w:rPr>
            </w:pPr>
            <w:ins w:id="1136" w:author="ZTE" w:date="2022-01-18T09:38:00Z">
              <w:r>
                <w:rPr>
                  <w:rFonts w:eastAsiaTheme="minorEastAsia"/>
                  <w:color w:val="0070C0"/>
                  <w:lang w:val="en-US"/>
                </w:rPr>
                <w:t xml:space="preserve">Issue 5-3-2: Option </w:t>
              </w:r>
            </w:ins>
            <w:ins w:id="1137" w:author="ZTE" w:date="2022-01-18T09:39:00Z">
              <w:r>
                <w:rPr>
                  <w:rFonts w:eastAsiaTheme="minorEastAsia"/>
                  <w:color w:val="0070C0"/>
                  <w:lang w:val="en-US"/>
                </w:rPr>
                <w:t>1</w:t>
              </w:r>
            </w:ins>
            <w:ins w:id="1138" w:author="ZTE" w:date="2022-01-18T09:38:00Z">
              <w:r>
                <w:rPr>
                  <w:rFonts w:eastAsiaTheme="minorEastAsia"/>
                  <w:color w:val="0070C0"/>
                  <w:lang w:val="en-US"/>
                </w:rPr>
                <w:t xml:space="preserve">. </w:t>
              </w:r>
            </w:ins>
          </w:p>
          <w:p w14:paraId="69243A9E" w14:textId="77777777" w:rsidR="001C6D8D" w:rsidRDefault="000345EE">
            <w:pPr>
              <w:spacing w:after="120"/>
              <w:rPr>
                <w:ins w:id="1139" w:author="ZTE" w:date="2022-01-18T09:38:00Z"/>
                <w:rFonts w:eastAsiaTheme="minorEastAsia"/>
                <w:color w:val="0070C0"/>
                <w:lang w:val="en-US"/>
              </w:rPr>
            </w:pPr>
            <w:ins w:id="1140" w:author="ZTE" w:date="2022-01-18T09:38:00Z">
              <w:r>
                <w:rPr>
                  <w:rFonts w:eastAsiaTheme="minorEastAsia"/>
                  <w:color w:val="0070C0"/>
                  <w:lang w:val="en-US"/>
                </w:rPr>
                <w:t>Issue 5-3-3: Option 1.</w:t>
              </w:r>
            </w:ins>
          </w:p>
          <w:p w14:paraId="2DE9BC88" w14:textId="77777777" w:rsidR="001C6D8D" w:rsidRDefault="000345EE">
            <w:pPr>
              <w:spacing w:after="120"/>
              <w:rPr>
                <w:ins w:id="1141" w:author="ZTE" w:date="2022-01-18T09:28:00Z"/>
                <w:rFonts w:eastAsiaTheme="minorEastAsia"/>
                <w:color w:val="0070C0"/>
                <w:lang w:val="en-US"/>
              </w:rPr>
            </w:pPr>
            <w:ins w:id="1142" w:author="ZTE" w:date="2022-01-18T09:39:00Z">
              <w:r>
                <w:rPr>
                  <w:rFonts w:eastAsiaTheme="minorEastAsia"/>
                  <w:color w:val="0070C0"/>
                  <w:lang w:val="en-US"/>
                </w:rPr>
                <w:t>Issue 5-3-6: option 1.</w:t>
              </w:r>
            </w:ins>
          </w:p>
          <w:p w14:paraId="7AF26DEB" w14:textId="77777777" w:rsidR="001C6D8D" w:rsidRDefault="000345EE">
            <w:pPr>
              <w:spacing w:after="120"/>
              <w:rPr>
                <w:ins w:id="1143" w:author="ZTE" w:date="2022-01-18T09:30:00Z"/>
                <w:rFonts w:eastAsiaTheme="minorEastAsia"/>
                <w:color w:val="0070C0"/>
                <w:lang w:val="en-US"/>
              </w:rPr>
            </w:pPr>
            <w:ins w:id="1144" w:author="ZTE" w:date="2022-01-18T09:28:00Z">
              <w:r>
                <w:rPr>
                  <w:rFonts w:eastAsiaTheme="minorEastAsia"/>
                  <w:color w:val="0070C0"/>
                  <w:lang w:val="en-US"/>
                </w:rPr>
                <w:t xml:space="preserve">Issue 5-3-7:  Ok to discuss whether or not MBR is supported for FR2 RedCap. It should be </w:t>
              </w:r>
            </w:ins>
            <w:ins w:id="1145" w:author="ZTE" w:date="2022-01-18T09:29:00Z">
              <w:r>
                <w:rPr>
                  <w:rFonts w:eastAsiaTheme="minorEastAsia"/>
                  <w:color w:val="0070C0"/>
                  <w:lang w:val="en-US"/>
                </w:rPr>
                <w:t>noted MBR is not identical</w:t>
              </w:r>
            </w:ins>
            <w:ins w:id="1146" w:author="ZTE" w:date="2022-01-18T09:30:00Z">
              <w:r>
                <w:rPr>
                  <w:rFonts w:eastAsiaTheme="minorEastAsia"/>
                  <w:color w:val="0070C0"/>
                  <w:lang w:val="en-US"/>
                </w:rPr>
                <w:t xml:space="preserve"> to CA/DC.</w:t>
              </w:r>
            </w:ins>
          </w:p>
          <w:p w14:paraId="416FB945" w14:textId="77777777" w:rsidR="001C6D8D" w:rsidRDefault="000345EE">
            <w:pPr>
              <w:spacing w:after="120"/>
              <w:rPr>
                <w:ins w:id="1147" w:author="ZTE" w:date="2022-01-18T09:40:00Z"/>
                <w:rFonts w:eastAsiaTheme="minorEastAsia"/>
                <w:color w:val="0070C0"/>
                <w:lang w:val="en-US"/>
              </w:rPr>
            </w:pPr>
            <w:ins w:id="1148" w:author="ZTE" w:date="2022-01-18T09:40:00Z">
              <w:r>
                <w:rPr>
                  <w:rFonts w:eastAsiaTheme="minorEastAsia"/>
                  <w:color w:val="0070C0"/>
                  <w:lang w:val="en-US"/>
                </w:rPr>
                <w:t xml:space="preserve">Issue 5-3-9: Option 1. </w:t>
              </w:r>
            </w:ins>
          </w:p>
          <w:p w14:paraId="7623714B" w14:textId="77777777" w:rsidR="001C6D8D" w:rsidRDefault="001C6D8D">
            <w:pPr>
              <w:spacing w:after="120"/>
              <w:rPr>
                <w:ins w:id="1149" w:author="ZTE" w:date="2022-01-18T09:40:00Z"/>
                <w:rFonts w:eastAsiaTheme="minorEastAsia"/>
                <w:color w:val="0070C0"/>
                <w:lang w:val="en-US"/>
              </w:rPr>
            </w:pPr>
          </w:p>
          <w:p w14:paraId="48BE334C" w14:textId="77777777" w:rsidR="00A44396" w:rsidRDefault="00C07758">
            <w:pPr>
              <w:spacing w:after="120"/>
              <w:rPr>
                <w:ins w:id="1150" w:author="ZTE" w:date="2022-01-18T09:42:00Z"/>
                <w:rFonts w:eastAsia="SimSun"/>
                <w:color w:val="0070C0"/>
                <w:lang w:val="en-US"/>
                <w:rPrChange w:id="1151" w:author="ZTE" w:date="2022-01-18T09:42:00Z">
                  <w:rPr>
                    <w:ins w:id="1152" w:author="ZTE" w:date="2022-01-18T09:42:00Z"/>
                    <w:b/>
                    <w:color w:val="0070C0"/>
                    <w:u w:val="single"/>
                    <w:lang w:val="en-US" w:eastAsia="ko-KR"/>
                  </w:rPr>
                </w:rPrChange>
              </w:rPr>
              <w:pPrChange w:id="1153" w:author="Unknown" w:date="2022-01-18T09:42:00Z">
                <w:pPr>
                  <w:overflowPunct/>
                  <w:autoSpaceDE/>
                  <w:autoSpaceDN/>
                  <w:adjustRightInd/>
                  <w:spacing w:after="0"/>
                  <w:textAlignment w:val="auto"/>
                </w:pPr>
              </w:pPrChange>
            </w:pPr>
            <w:ins w:id="1154" w:author="ZTE" w:date="2022-01-18T09:42:00Z">
              <w:r w:rsidRPr="00C07758">
                <w:rPr>
                  <w:rFonts w:eastAsiaTheme="minorEastAsia"/>
                  <w:color w:val="0070C0"/>
                  <w:lang w:val="en-US" w:eastAsia="ko-KR"/>
                  <w:rPrChange w:id="1155" w:author="ZTE" w:date="2022-01-18T09:42:00Z">
                    <w:rPr>
                      <w:b/>
                      <w:color w:val="0070C0"/>
                      <w:u w:val="single"/>
                      <w:lang w:val="en-US" w:eastAsia="ko-KR"/>
                    </w:rPr>
                  </w:rPrChange>
                </w:rPr>
                <w:t xml:space="preserve">Issue 5-4-1: </w:t>
              </w:r>
              <w:r w:rsidR="000345EE">
                <w:rPr>
                  <w:rFonts w:eastAsiaTheme="minorEastAsia"/>
                  <w:color w:val="0070C0"/>
                  <w:lang w:val="en-US"/>
                </w:rPr>
                <w:t xml:space="preserve">Option </w:t>
              </w:r>
              <w:r w:rsidR="000345EE">
                <w:rPr>
                  <w:rFonts w:eastAsiaTheme="minorEastAsia" w:hint="eastAsia"/>
                  <w:color w:val="0070C0"/>
                  <w:lang w:val="en-US"/>
                </w:rPr>
                <w:t xml:space="preserve">2. Question for clarification: </w:t>
              </w:r>
            </w:ins>
            <w:ins w:id="1156" w:author="ZTE" w:date="2022-01-18T09:56:00Z">
              <w:r w:rsidR="000345EE">
                <w:rPr>
                  <w:rFonts w:eastAsiaTheme="minorEastAsia" w:hint="eastAsia"/>
                  <w:color w:val="0070C0"/>
                  <w:lang w:val="en-US"/>
                </w:rPr>
                <w:t xml:space="preserve">If </w:t>
              </w:r>
            </w:ins>
            <w:ins w:id="1157" w:author="ZTE" w:date="2022-01-18T09:57:00Z">
              <w:r w:rsidR="000345EE">
                <w:rPr>
                  <w:rFonts w:eastAsia="SimSun" w:hint="eastAsia"/>
                  <w:color w:val="0070C0"/>
                  <w:lang w:val="en-US"/>
                </w:rPr>
                <w:t>r</w:t>
              </w:r>
              <w:r w:rsidR="000345EE">
                <w:rPr>
                  <w:rFonts w:eastAsia="SimSun"/>
                  <w:color w:val="0070C0"/>
                  <w:lang w:val="en-US"/>
                </w:rPr>
                <w:t>euse PC5 NR UE</w:t>
              </w:r>
              <w:r w:rsidR="000345EE">
                <w:rPr>
                  <w:rFonts w:eastAsia="SimSun" w:hint="eastAsia"/>
                  <w:color w:val="0070C0"/>
                  <w:lang w:val="en-US"/>
                </w:rPr>
                <w:t xml:space="preserve"> architecture, is that mean dual polarization and</w:t>
              </w:r>
              <w:r w:rsidR="000345EE">
                <w:rPr>
                  <w:rFonts w:eastAsiaTheme="minorEastAsia" w:hint="eastAsia"/>
                  <w:color w:val="0070C0"/>
                  <w:lang w:val="en-US"/>
                </w:rPr>
                <w:t xml:space="preserve"> 2Rx are supported? But it seems v</w:t>
              </w:r>
            </w:ins>
            <w:ins w:id="1158" w:author="ZTE" w:date="2022-01-18T09:58:00Z">
              <w:r w:rsidR="000345EE">
                <w:rPr>
                  <w:rFonts w:eastAsiaTheme="minorEastAsia" w:hint="eastAsia"/>
                  <w:color w:val="0070C0"/>
                  <w:lang w:val="en-US"/>
                </w:rPr>
                <w:t xml:space="preserve">iolate </w:t>
              </w:r>
              <w:r w:rsidR="000345EE">
                <w:rPr>
                  <w:rFonts w:eastAsiaTheme="minorEastAsia"/>
                  <w:color w:val="0070C0"/>
                  <w:lang w:val="en-US"/>
                </w:rPr>
                <w:t>‘</w:t>
              </w:r>
              <w:r w:rsidR="000345EE">
                <w:rPr>
                  <w:rFonts w:eastAsiaTheme="minorEastAsia"/>
                  <w:color w:val="0070C0"/>
                  <w:lang w:val="en-GB"/>
                </w:rPr>
                <w:t>Reduced minimum number of Rx branches</w:t>
              </w:r>
              <w:r w:rsidR="000345EE">
                <w:rPr>
                  <w:rFonts w:eastAsiaTheme="minorEastAsia"/>
                  <w:color w:val="0070C0"/>
                  <w:lang w:val="en-US"/>
                </w:rPr>
                <w:t>’</w:t>
              </w:r>
            </w:ins>
            <w:ins w:id="1159" w:author="ZTE" w:date="2022-01-18T09:59:00Z">
              <w:r w:rsidR="000345EE">
                <w:rPr>
                  <w:rFonts w:eastAsiaTheme="minorEastAsia" w:hint="eastAsia"/>
                  <w:color w:val="0070C0"/>
                  <w:lang w:val="en-US"/>
                </w:rPr>
                <w:t>.</w:t>
              </w:r>
            </w:ins>
          </w:p>
          <w:p w14:paraId="43C2B790" w14:textId="77777777" w:rsidR="001C6D8D" w:rsidRDefault="001C6D8D">
            <w:pPr>
              <w:spacing w:after="120"/>
              <w:rPr>
                <w:ins w:id="1160" w:author="ZTE" w:date="2022-01-18T09:26:00Z"/>
                <w:rFonts w:eastAsiaTheme="minorEastAsia"/>
                <w:color w:val="0070C0"/>
                <w:lang w:val="en-US"/>
              </w:rPr>
            </w:pPr>
          </w:p>
        </w:tc>
      </w:tr>
      <w:tr w:rsidR="000345EE" w:rsidRPr="0056739A" w14:paraId="6B30421D" w14:textId="77777777">
        <w:trPr>
          <w:ins w:id="1161" w:author="James Wang" w:date="2022-01-17T22:20:00Z"/>
        </w:trPr>
        <w:tc>
          <w:tcPr>
            <w:tcW w:w="1283" w:type="dxa"/>
          </w:tcPr>
          <w:p w14:paraId="0E478CFA" w14:textId="77777777" w:rsidR="000345EE" w:rsidRDefault="000345EE">
            <w:pPr>
              <w:spacing w:after="120"/>
              <w:rPr>
                <w:ins w:id="1162" w:author="James Wang" w:date="2022-01-17T22:20:00Z"/>
                <w:rFonts w:eastAsiaTheme="minorEastAsia"/>
                <w:color w:val="0070C0"/>
                <w:lang w:val="en-US"/>
              </w:rPr>
            </w:pPr>
            <w:ins w:id="1163" w:author="James Wang" w:date="2022-01-17T22:20:00Z">
              <w:r>
                <w:rPr>
                  <w:rFonts w:eastAsiaTheme="minorEastAsia"/>
                  <w:color w:val="0070C0"/>
                  <w:lang w:val="en-US"/>
                </w:rPr>
                <w:t>Apple</w:t>
              </w:r>
            </w:ins>
          </w:p>
        </w:tc>
        <w:tc>
          <w:tcPr>
            <w:tcW w:w="8348" w:type="dxa"/>
          </w:tcPr>
          <w:p w14:paraId="69F806F8" w14:textId="77777777" w:rsidR="000345EE" w:rsidRDefault="000345EE">
            <w:pPr>
              <w:spacing w:after="120"/>
              <w:rPr>
                <w:ins w:id="1164" w:author="James Wang" w:date="2022-01-17T22:20:00Z"/>
                <w:rFonts w:eastAsiaTheme="minorEastAsia"/>
                <w:color w:val="0070C0"/>
                <w:lang w:val="en-US"/>
              </w:rPr>
            </w:pPr>
            <w:ins w:id="1165" w:author="James Wang" w:date="2022-01-17T22:20:00Z">
              <w:r>
                <w:rPr>
                  <w:rFonts w:eastAsiaTheme="minorEastAsia"/>
                  <w:color w:val="0070C0"/>
                  <w:lang w:val="en-US"/>
                </w:rPr>
                <w:t xml:space="preserve">We really appreciate </w:t>
              </w:r>
            </w:ins>
            <w:ins w:id="1166" w:author="James Wang" w:date="2022-01-17T22:21:00Z">
              <w:r>
                <w:rPr>
                  <w:rFonts w:eastAsiaTheme="minorEastAsia"/>
                  <w:color w:val="0070C0"/>
                  <w:lang w:val="en-US"/>
                </w:rPr>
                <w:t>companies’ contributions on FR2 RedCap UE and moderator’s eff</w:t>
              </w:r>
            </w:ins>
            <w:ins w:id="1167" w:author="James Wang" w:date="2022-01-17T22:22:00Z">
              <w:r>
                <w:rPr>
                  <w:rFonts w:eastAsiaTheme="minorEastAsia"/>
                  <w:color w:val="0070C0"/>
                  <w:lang w:val="en-US"/>
                </w:rPr>
                <w:t xml:space="preserve">orts on trying to summarize the proposal options. </w:t>
              </w:r>
            </w:ins>
            <w:ins w:id="1168" w:author="James Wang" w:date="2022-01-17T22:24:00Z">
              <w:r>
                <w:rPr>
                  <w:rFonts w:eastAsiaTheme="minorEastAsia"/>
                  <w:color w:val="0070C0"/>
                  <w:lang w:val="en-US"/>
                </w:rPr>
                <w:t xml:space="preserve">In our view, each </w:t>
              </w:r>
            </w:ins>
            <w:ins w:id="1169" w:author="James Wang" w:date="2022-01-17T22:25:00Z">
              <w:r>
                <w:rPr>
                  <w:rFonts w:eastAsiaTheme="minorEastAsia"/>
                  <w:color w:val="0070C0"/>
                  <w:lang w:val="en-US"/>
                </w:rPr>
                <w:t xml:space="preserve">of the three intended device types may require a new power class </w:t>
              </w:r>
            </w:ins>
            <w:ins w:id="1170" w:author="James Wang" w:date="2022-01-17T22:26:00Z">
              <w:r>
                <w:rPr>
                  <w:rFonts w:eastAsiaTheme="minorEastAsia"/>
                  <w:color w:val="0070C0"/>
                  <w:lang w:val="en-US"/>
                </w:rPr>
                <w:t xml:space="preserve">different from the existing FR2 power classes. The scope of each new device type </w:t>
              </w:r>
            </w:ins>
            <w:ins w:id="1171" w:author="James Wang" w:date="2022-01-17T22:27:00Z">
              <w:r>
                <w:rPr>
                  <w:rFonts w:eastAsiaTheme="minorEastAsia"/>
                  <w:color w:val="0070C0"/>
                  <w:lang w:val="en-US"/>
                </w:rPr>
                <w:t xml:space="preserve">may already </w:t>
              </w:r>
            </w:ins>
            <w:ins w:id="1172" w:author="James Wang" w:date="2022-01-17T22:28:00Z">
              <w:r>
                <w:rPr>
                  <w:rFonts w:eastAsiaTheme="minorEastAsia"/>
                  <w:color w:val="0070C0"/>
                  <w:lang w:val="en-US"/>
                </w:rPr>
                <w:t xml:space="preserve">be </w:t>
              </w:r>
            </w:ins>
            <w:ins w:id="1173" w:author="James Wang" w:date="2022-01-17T22:27:00Z">
              <w:r>
                <w:rPr>
                  <w:rFonts w:eastAsiaTheme="minorEastAsia"/>
                  <w:color w:val="0070C0"/>
                  <w:lang w:val="en-US"/>
                </w:rPr>
                <w:t xml:space="preserve">large enough to form an independent </w:t>
              </w:r>
            </w:ins>
            <w:ins w:id="1174" w:author="James Wang" w:date="2022-01-17T22:35:00Z">
              <w:r>
                <w:rPr>
                  <w:rFonts w:eastAsiaTheme="minorEastAsia"/>
                  <w:color w:val="0070C0"/>
                  <w:lang w:val="en-US"/>
                </w:rPr>
                <w:t xml:space="preserve">study item or </w:t>
              </w:r>
            </w:ins>
            <w:ins w:id="1175" w:author="James Wang" w:date="2022-01-17T22:27:00Z">
              <w:r>
                <w:rPr>
                  <w:rFonts w:eastAsiaTheme="minorEastAsia"/>
                  <w:color w:val="0070C0"/>
                  <w:lang w:val="en-US"/>
                </w:rPr>
                <w:t xml:space="preserve">work item which </w:t>
              </w:r>
            </w:ins>
            <w:ins w:id="1176" w:author="James Wang" w:date="2022-01-17T22:28:00Z">
              <w:r>
                <w:rPr>
                  <w:rFonts w:eastAsiaTheme="minorEastAsia"/>
                  <w:color w:val="0070C0"/>
                  <w:lang w:val="en-US"/>
                </w:rPr>
                <w:t xml:space="preserve">does not necessarily belong to the RedCap UE category. But </w:t>
              </w:r>
            </w:ins>
            <w:ins w:id="1177" w:author="James Wang" w:date="2022-01-17T22:33:00Z">
              <w:r>
                <w:rPr>
                  <w:rFonts w:eastAsiaTheme="minorEastAsia"/>
                  <w:color w:val="0070C0"/>
                  <w:lang w:val="en-US"/>
                </w:rPr>
                <w:t>RAN4 is</w:t>
              </w:r>
            </w:ins>
            <w:ins w:id="1178" w:author="James Wang" w:date="2022-01-17T22:29:00Z">
              <w:r>
                <w:rPr>
                  <w:rFonts w:eastAsiaTheme="minorEastAsia"/>
                  <w:color w:val="0070C0"/>
                  <w:lang w:val="en-US"/>
                </w:rPr>
                <w:t xml:space="preserve"> now dealing with three </w:t>
              </w:r>
            </w:ins>
            <w:ins w:id="1179" w:author="James Wang" w:date="2022-01-17T22:34:00Z">
              <w:r>
                <w:rPr>
                  <w:rFonts w:eastAsiaTheme="minorEastAsia"/>
                  <w:color w:val="0070C0"/>
                  <w:lang w:val="en-US"/>
                </w:rPr>
                <w:t xml:space="preserve">FR2 </w:t>
              </w:r>
            </w:ins>
            <w:ins w:id="1180" w:author="James Wang" w:date="2022-01-17T22:29:00Z">
              <w:r>
                <w:rPr>
                  <w:rFonts w:eastAsiaTheme="minorEastAsia"/>
                  <w:color w:val="0070C0"/>
                  <w:lang w:val="en-US"/>
                </w:rPr>
                <w:t>device types simultaneously together with FR1</w:t>
              </w:r>
            </w:ins>
            <w:ins w:id="1181" w:author="James Wang" w:date="2022-01-17T22:30:00Z">
              <w:r>
                <w:rPr>
                  <w:rFonts w:eastAsiaTheme="minorEastAsia"/>
                  <w:color w:val="0070C0"/>
                  <w:lang w:val="en-US"/>
                </w:rPr>
                <w:t xml:space="preserve"> </w:t>
              </w:r>
            </w:ins>
            <w:ins w:id="1182" w:author="James Wang" w:date="2022-01-17T22:34:00Z">
              <w:r>
                <w:rPr>
                  <w:rFonts w:eastAsiaTheme="minorEastAsia"/>
                  <w:color w:val="0070C0"/>
                  <w:lang w:val="en-US"/>
                </w:rPr>
                <w:t xml:space="preserve">under RedCap UE </w:t>
              </w:r>
            </w:ins>
            <w:ins w:id="1183" w:author="James Wang" w:date="2022-01-17T22:30:00Z">
              <w:r>
                <w:rPr>
                  <w:rFonts w:eastAsiaTheme="minorEastAsia"/>
                  <w:color w:val="0070C0"/>
                  <w:lang w:val="en-US"/>
                </w:rPr>
                <w:t xml:space="preserve">with only less than 2 meetings left in Rel-17. </w:t>
              </w:r>
            </w:ins>
            <w:ins w:id="1184" w:author="James Wang" w:date="2022-01-17T22:31:00Z">
              <w:r>
                <w:rPr>
                  <w:rFonts w:eastAsiaTheme="minorEastAsia"/>
                  <w:color w:val="0070C0"/>
                  <w:lang w:val="en-US"/>
                </w:rPr>
                <w:t xml:space="preserve">We are really concerned </w:t>
              </w:r>
            </w:ins>
            <w:ins w:id="1185" w:author="James Wang" w:date="2022-01-17T22:40:00Z">
              <w:r>
                <w:rPr>
                  <w:rFonts w:eastAsiaTheme="minorEastAsia"/>
                  <w:color w:val="0070C0"/>
                  <w:lang w:val="en-US"/>
                </w:rPr>
                <w:t xml:space="preserve">on </w:t>
              </w:r>
            </w:ins>
            <w:ins w:id="1186" w:author="James Wang" w:date="2022-01-17T22:31:00Z">
              <w:r>
                <w:rPr>
                  <w:rFonts w:eastAsiaTheme="minorEastAsia"/>
                  <w:color w:val="0070C0"/>
                  <w:lang w:val="en-US"/>
                </w:rPr>
                <w:t xml:space="preserve">the spec. quality </w:t>
              </w:r>
            </w:ins>
            <w:ins w:id="1187" w:author="James Wang" w:date="2022-01-17T22:32:00Z">
              <w:r>
                <w:rPr>
                  <w:rFonts w:eastAsiaTheme="minorEastAsia"/>
                  <w:color w:val="0070C0"/>
                  <w:lang w:val="en-US"/>
                </w:rPr>
                <w:t xml:space="preserve">if we attempted to rush </w:t>
              </w:r>
              <w:r>
                <w:rPr>
                  <w:rFonts w:eastAsiaTheme="minorEastAsia"/>
                  <w:color w:val="0070C0"/>
                  <w:lang w:val="en-US"/>
                </w:rPr>
                <w:lastRenderedPageBreak/>
                <w:t>all the works in the remaining two meetings</w:t>
              </w:r>
            </w:ins>
            <w:ins w:id="1188" w:author="James Wang" w:date="2022-01-17T22:39:00Z">
              <w:r>
                <w:rPr>
                  <w:rFonts w:eastAsiaTheme="minorEastAsia"/>
                  <w:color w:val="0070C0"/>
                  <w:lang w:val="en-US"/>
                </w:rPr>
                <w:t xml:space="preserve"> and whether</w:t>
              </w:r>
            </w:ins>
            <w:ins w:id="1189" w:author="James Wang" w:date="2022-01-17T22:40:00Z">
              <w:r>
                <w:rPr>
                  <w:rFonts w:eastAsiaTheme="minorEastAsia"/>
                  <w:color w:val="0070C0"/>
                  <w:lang w:val="en-US"/>
                </w:rPr>
                <w:t xml:space="preserve"> the new device type would really be useful and practical. For example, if a wear</w:t>
              </w:r>
            </w:ins>
            <w:ins w:id="1190" w:author="James Wang" w:date="2022-01-17T22:41:00Z">
              <w:r>
                <w:rPr>
                  <w:rFonts w:eastAsiaTheme="minorEastAsia"/>
                  <w:color w:val="0070C0"/>
                  <w:lang w:val="en-US"/>
                </w:rPr>
                <w:t xml:space="preserve">able device would expect a </w:t>
              </w:r>
            </w:ins>
            <w:ins w:id="1191" w:author="James Wang" w:date="2022-01-17T22:42:00Z">
              <w:r>
                <w:rPr>
                  <w:rFonts w:eastAsiaTheme="minorEastAsia"/>
                  <w:color w:val="0070C0"/>
                  <w:lang w:val="en-US"/>
                </w:rPr>
                <w:t xml:space="preserve">10 to 15dB reduction in </w:t>
              </w:r>
            </w:ins>
            <w:ins w:id="1192" w:author="James Wang" w:date="2022-01-17T22:43:00Z">
              <w:r>
                <w:rPr>
                  <w:rFonts w:eastAsiaTheme="minorEastAsia"/>
                  <w:color w:val="0070C0"/>
                  <w:lang w:val="en-US"/>
                </w:rPr>
                <w:t xml:space="preserve">peak and spherical </w:t>
              </w:r>
            </w:ins>
            <w:ins w:id="1193" w:author="James Wang" w:date="2022-01-17T22:42:00Z">
              <w:r>
                <w:rPr>
                  <w:rFonts w:eastAsiaTheme="minorEastAsia"/>
                  <w:color w:val="0070C0"/>
                  <w:lang w:val="en-US"/>
                </w:rPr>
                <w:t xml:space="preserve">EIRP due to reduced </w:t>
              </w:r>
            </w:ins>
            <w:ins w:id="1194" w:author="James Wang" w:date="2022-01-17T22:43:00Z">
              <w:r>
                <w:rPr>
                  <w:rFonts w:eastAsiaTheme="minorEastAsia"/>
                  <w:color w:val="0070C0"/>
                  <w:lang w:val="en-US"/>
                </w:rPr>
                <w:t xml:space="preserve">number of antenna element, </w:t>
              </w:r>
            </w:ins>
            <w:ins w:id="1195" w:author="James Wang" w:date="2022-01-17T22:44:00Z">
              <w:r>
                <w:rPr>
                  <w:rFonts w:eastAsiaTheme="minorEastAsia"/>
                  <w:color w:val="0070C0"/>
                  <w:lang w:val="en-US"/>
                </w:rPr>
                <w:t xml:space="preserve">reduced number of </w:t>
              </w:r>
            </w:ins>
            <w:ins w:id="1196" w:author="James Wang" w:date="2022-01-17T23:32:00Z">
              <w:r w:rsidR="00E32DCD">
                <w:rPr>
                  <w:rFonts w:eastAsiaTheme="minorEastAsia"/>
                  <w:color w:val="0070C0"/>
                  <w:lang w:val="en-US"/>
                </w:rPr>
                <w:t>panels</w:t>
              </w:r>
            </w:ins>
            <w:ins w:id="1197" w:author="James Wang" w:date="2022-01-17T22:44:00Z">
              <w:r>
                <w:rPr>
                  <w:rFonts w:eastAsiaTheme="minorEastAsia"/>
                  <w:color w:val="0070C0"/>
                  <w:lang w:val="en-US"/>
                </w:rPr>
                <w:t xml:space="preserve">, </w:t>
              </w:r>
            </w:ins>
            <w:ins w:id="1198" w:author="James Wang" w:date="2022-01-17T22:43:00Z">
              <w:r>
                <w:rPr>
                  <w:rFonts w:eastAsiaTheme="minorEastAsia"/>
                  <w:color w:val="0070C0"/>
                  <w:lang w:val="en-US"/>
                </w:rPr>
                <w:t xml:space="preserve">reduced antenna efficiency, </w:t>
              </w:r>
            </w:ins>
            <w:ins w:id="1199" w:author="James Wang" w:date="2022-01-17T23:32:00Z">
              <w:r w:rsidR="00E32DCD">
                <w:rPr>
                  <w:rFonts w:eastAsiaTheme="minorEastAsia"/>
                  <w:color w:val="0070C0"/>
                  <w:lang w:val="en-US"/>
                </w:rPr>
                <w:t xml:space="preserve">and </w:t>
              </w:r>
            </w:ins>
            <w:ins w:id="1200" w:author="James Wang" w:date="2022-01-17T22:43:00Z">
              <w:r>
                <w:rPr>
                  <w:rFonts w:eastAsiaTheme="minorEastAsia"/>
                  <w:color w:val="0070C0"/>
                  <w:lang w:val="en-US"/>
                </w:rPr>
                <w:t xml:space="preserve">reduced thermal </w:t>
              </w:r>
            </w:ins>
            <w:ins w:id="1201" w:author="James Wang" w:date="2022-01-17T23:34:00Z">
              <w:r w:rsidR="00E32DCD">
                <w:rPr>
                  <w:rFonts w:eastAsiaTheme="minorEastAsia"/>
                  <w:color w:val="0070C0"/>
                  <w:lang w:val="en-US"/>
                </w:rPr>
                <w:t xml:space="preserve">and battery </w:t>
              </w:r>
            </w:ins>
            <w:ins w:id="1202" w:author="James Wang" w:date="2022-01-17T22:43:00Z">
              <w:r>
                <w:rPr>
                  <w:rFonts w:eastAsiaTheme="minorEastAsia"/>
                  <w:color w:val="0070C0"/>
                  <w:lang w:val="en-US"/>
                </w:rPr>
                <w:t>capacity</w:t>
              </w:r>
            </w:ins>
            <w:ins w:id="1203" w:author="James Wang" w:date="2022-01-17T22:44:00Z">
              <w:r>
                <w:rPr>
                  <w:rFonts w:eastAsiaTheme="minorEastAsia"/>
                  <w:color w:val="0070C0"/>
                  <w:lang w:val="en-US"/>
                </w:rPr>
                <w:t>, would the service provider</w:t>
              </w:r>
            </w:ins>
            <w:ins w:id="1204" w:author="James Wang" w:date="2022-01-17T22:45:00Z">
              <w:r>
                <w:rPr>
                  <w:rFonts w:eastAsiaTheme="minorEastAsia"/>
                  <w:color w:val="0070C0"/>
                  <w:lang w:val="en-US"/>
                </w:rPr>
                <w:t>s</w:t>
              </w:r>
            </w:ins>
            <w:ins w:id="1205" w:author="James Wang" w:date="2022-01-17T22:44:00Z">
              <w:r>
                <w:rPr>
                  <w:rFonts w:eastAsiaTheme="minorEastAsia"/>
                  <w:color w:val="0070C0"/>
                  <w:lang w:val="en-US"/>
                </w:rPr>
                <w:t xml:space="preserve"> </w:t>
              </w:r>
            </w:ins>
            <w:ins w:id="1206" w:author="James Wang" w:date="2022-01-17T22:45:00Z">
              <w:r>
                <w:rPr>
                  <w:rFonts w:eastAsiaTheme="minorEastAsia"/>
                  <w:color w:val="0070C0"/>
                  <w:lang w:val="en-US"/>
                </w:rPr>
                <w:t xml:space="preserve">be willing to further densify the network deployment to support such devices? </w:t>
              </w:r>
            </w:ins>
            <w:ins w:id="1207" w:author="James Wang" w:date="2022-01-17T22:42:00Z">
              <w:r>
                <w:rPr>
                  <w:rFonts w:eastAsiaTheme="minorEastAsia"/>
                  <w:color w:val="0070C0"/>
                  <w:lang w:val="en-US"/>
                </w:rPr>
                <w:t xml:space="preserve"> </w:t>
              </w:r>
            </w:ins>
            <w:ins w:id="1208" w:author="James Wang" w:date="2022-01-17T22:39:00Z">
              <w:r>
                <w:rPr>
                  <w:rFonts w:eastAsiaTheme="minorEastAsia"/>
                  <w:color w:val="0070C0"/>
                  <w:lang w:val="en-US"/>
                </w:rPr>
                <w:t xml:space="preserve"> </w:t>
              </w:r>
            </w:ins>
            <w:ins w:id="1209" w:author="James Wang" w:date="2022-01-17T22:32:00Z">
              <w:r>
                <w:rPr>
                  <w:rFonts w:eastAsiaTheme="minorEastAsia"/>
                  <w:color w:val="0070C0"/>
                  <w:lang w:val="en-US"/>
                </w:rPr>
                <w:t xml:space="preserve"> </w:t>
              </w:r>
            </w:ins>
          </w:p>
        </w:tc>
      </w:tr>
      <w:tr w:rsidR="00DB185F" w14:paraId="55AF8A61" w14:textId="77777777">
        <w:trPr>
          <w:ins w:id="1210" w:author="Huawei" w:date="2022-01-18T15:58:00Z"/>
        </w:trPr>
        <w:tc>
          <w:tcPr>
            <w:tcW w:w="1283" w:type="dxa"/>
          </w:tcPr>
          <w:p w14:paraId="35655390" w14:textId="77777777" w:rsidR="00DB185F" w:rsidRDefault="00DB185F">
            <w:pPr>
              <w:spacing w:after="120"/>
              <w:rPr>
                <w:ins w:id="1211" w:author="Huawei" w:date="2022-01-18T15:58:00Z"/>
                <w:rFonts w:eastAsiaTheme="minorEastAsia"/>
                <w:color w:val="0070C0"/>
                <w:lang w:val="en-US"/>
              </w:rPr>
            </w:pPr>
            <w:ins w:id="1212" w:author="Huawei" w:date="2022-01-18T15:58:00Z">
              <w:r>
                <w:rPr>
                  <w:rFonts w:eastAsiaTheme="minorEastAsia" w:hint="eastAsia"/>
                  <w:color w:val="0070C0"/>
                  <w:lang w:val="en-US"/>
                </w:rPr>
                <w:lastRenderedPageBreak/>
                <w:t>H</w:t>
              </w:r>
              <w:r>
                <w:rPr>
                  <w:rFonts w:eastAsiaTheme="minorEastAsia"/>
                  <w:color w:val="0070C0"/>
                  <w:lang w:val="en-US"/>
                </w:rPr>
                <w:t>uawei</w:t>
              </w:r>
            </w:ins>
          </w:p>
        </w:tc>
        <w:tc>
          <w:tcPr>
            <w:tcW w:w="8348" w:type="dxa"/>
          </w:tcPr>
          <w:p w14:paraId="0B438D10" w14:textId="77777777" w:rsidR="00DB185F" w:rsidRDefault="00DB185F" w:rsidP="00DB185F">
            <w:pPr>
              <w:spacing w:after="120"/>
              <w:rPr>
                <w:ins w:id="1213" w:author="Huawei" w:date="2022-01-18T15:58:00Z"/>
                <w:rFonts w:eastAsiaTheme="minorEastAsia"/>
                <w:color w:val="0070C0"/>
                <w:lang w:val="en-US"/>
              </w:rPr>
            </w:pPr>
            <w:ins w:id="1214" w:author="Huawei" w:date="2022-01-18T15:58:00Z">
              <w:r>
                <w:rPr>
                  <w:rFonts w:eastAsiaTheme="minorEastAsia"/>
                  <w:color w:val="0070C0"/>
                  <w:lang w:val="en-US"/>
                </w:rPr>
                <w:t>Issue 5-1: If the most of RF requirements are different with the existing power class, the new power class is preferred.</w:t>
              </w:r>
            </w:ins>
          </w:p>
          <w:p w14:paraId="398758CF" w14:textId="77777777" w:rsidR="00DB185F" w:rsidRPr="00C015CB" w:rsidRDefault="00DB185F" w:rsidP="00DB185F">
            <w:pPr>
              <w:spacing w:after="120"/>
              <w:rPr>
                <w:ins w:id="1215" w:author="Huawei" w:date="2022-01-18T15:58:00Z"/>
                <w:rFonts w:eastAsiaTheme="minorEastAsia"/>
                <w:color w:val="0070C0"/>
                <w:lang w:val="en-US"/>
              </w:rPr>
            </w:pPr>
            <w:ins w:id="1216" w:author="Huawei" w:date="2022-01-18T15:58:00Z">
              <w:r w:rsidRPr="00C015CB">
                <w:rPr>
                  <w:rFonts w:eastAsiaTheme="minorEastAsia"/>
                  <w:color w:val="0070C0"/>
                  <w:lang w:val="en-US"/>
                </w:rPr>
                <w:t xml:space="preserve">Option 1a.  </w:t>
              </w:r>
            </w:ins>
          </w:p>
          <w:p w14:paraId="1866C74E" w14:textId="77777777" w:rsidR="00DB185F" w:rsidRPr="00C015CB" w:rsidRDefault="00DB185F" w:rsidP="00DB185F">
            <w:pPr>
              <w:spacing w:after="120"/>
              <w:rPr>
                <w:ins w:id="1217" w:author="Huawei" w:date="2022-01-18T15:58:00Z"/>
                <w:rFonts w:eastAsiaTheme="minorEastAsia"/>
                <w:color w:val="0070C0"/>
                <w:lang w:val="en-US"/>
              </w:rPr>
            </w:pPr>
            <w:ins w:id="1218" w:author="Huawei" w:date="2022-01-18T15:58:00Z">
              <w:r w:rsidRPr="00C015CB">
                <w:rPr>
                  <w:rFonts w:eastAsiaTheme="minorEastAsia"/>
                  <w:color w:val="0070C0"/>
                  <w:lang w:val="en-US"/>
                </w:rPr>
                <w:t xml:space="preserve">Option 2a. </w:t>
              </w:r>
            </w:ins>
          </w:p>
          <w:p w14:paraId="39F8C777" w14:textId="77777777" w:rsidR="00DB185F" w:rsidRDefault="00DB185F" w:rsidP="00DB185F">
            <w:pPr>
              <w:spacing w:after="120"/>
              <w:rPr>
                <w:ins w:id="1219" w:author="Huawei" w:date="2022-01-18T15:58:00Z"/>
                <w:rFonts w:eastAsiaTheme="minorEastAsia"/>
                <w:color w:val="0070C0"/>
                <w:lang w:val="en-US"/>
              </w:rPr>
            </w:pPr>
            <w:ins w:id="1220" w:author="Huawei" w:date="2022-01-18T15:58:00Z">
              <w:r w:rsidRPr="00C015CB">
                <w:rPr>
                  <w:rFonts w:eastAsiaTheme="minorEastAsia"/>
                  <w:color w:val="0070C0"/>
                  <w:lang w:val="en-US"/>
                </w:rPr>
                <w:t>Option 3a.</w:t>
              </w:r>
            </w:ins>
          </w:p>
          <w:p w14:paraId="1808E8B0" w14:textId="77777777" w:rsidR="00DB185F" w:rsidRDefault="00DB185F" w:rsidP="00DB185F">
            <w:pPr>
              <w:spacing w:after="120"/>
              <w:rPr>
                <w:ins w:id="1221" w:author="Huawei" w:date="2022-01-18T15:58:00Z"/>
                <w:rFonts w:eastAsiaTheme="minorEastAsia"/>
                <w:color w:val="0070C0"/>
                <w:lang w:val="en-US"/>
              </w:rPr>
            </w:pPr>
            <w:ins w:id="1222" w:author="Huawei" w:date="2022-01-18T15:58:00Z">
              <w:r>
                <w:rPr>
                  <w:rFonts w:eastAsiaTheme="minorEastAsia"/>
                  <w:color w:val="0070C0"/>
                  <w:lang w:val="en-US"/>
                </w:rPr>
                <w:t>Issue 5-2-1: Option 2.</w:t>
              </w:r>
            </w:ins>
          </w:p>
          <w:p w14:paraId="28D37437" w14:textId="77777777" w:rsidR="00DB185F" w:rsidRDefault="00DB185F" w:rsidP="00DB185F">
            <w:pPr>
              <w:spacing w:after="120"/>
              <w:rPr>
                <w:ins w:id="1223" w:author="Huawei" w:date="2022-01-18T15:58:00Z"/>
                <w:rFonts w:eastAsiaTheme="minorEastAsia"/>
                <w:color w:val="0070C0"/>
                <w:lang w:val="en-US"/>
              </w:rPr>
            </w:pPr>
            <w:ins w:id="1224" w:author="Huawei" w:date="2022-01-18T15:58:00Z">
              <w:r>
                <w:rPr>
                  <w:rFonts w:eastAsiaTheme="minorEastAsia"/>
                  <w:color w:val="0070C0"/>
                  <w:lang w:val="en-US"/>
                </w:rPr>
                <w:t>Issue 5-2-2: Option 1 is OK. But we are open to discuss option 2.</w:t>
              </w:r>
            </w:ins>
          </w:p>
          <w:p w14:paraId="531E385F" w14:textId="77777777" w:rsidR="00DB185F" w:rsidRDefault="00DB185F" w:rsidP="00DB185F">
            <w:pPr>
              <w:spacing w:after="120"/>
              <w:rPr>
                <w:ins w:id="1225" w:author="Huawei" w:date="2022-01-18T15:58:00Z"/>
                <w:rFonts w:eastAsiaTheme="minorEastAsia"/>
                <w:color w:val="0070C0"/>
                <w:lang w:val="en-US"/>
              </w:rPr>
            </w:pPr>
            <w:ins w:id="1226" w:author="Huawei" w:date="2022-01-18T15:58:00Z">
              <w:r w:rsidRPr="00C015CB">
                <w:rPr>
                  <w:rFonts w:eastAsiaTheme="minorEastAsia"/>
                  <w:color w:val="0070C0"/>
                  <w:lang w:val="en-US"/>
                </w:rPr>
                <w:t>Issue 5-2-3</w:t>
              </w:r>
              <w:r>
                <w:rPr>
                  <w:rFonts w:eastAsiaTheme="minorEastAsia"/>
                  <w:color w:val="0070C0"/>
                  <w:lang w:val="en-US"/>
                </w:rPr>
                <w:t>: Option 1.</w:t>
              </w:r>
            </w:ins>
          </w:p>
          <w:p w14:paraId="49657EE9" w14:textId="77777777" w:rsidR="00DB185F" w:rsidRDefault="00DB185F" w:rsidP="00DB185F">
            <w:pPr>
              <w:spacing w:after="120"/>
              <w:rPr>
                <w:ins w:id="1227" w:author="Huawei" w:date="2022-01-18T15:58:00Z"/>
                <w:rFonts w:eastAsiaTheme="minorEastAsia"/>
                <w:color w:val="0070C0"/>
                <w:lang w:val="en-US"/>
              </w:rPr>
            </w:pPr>
            <w:ins w:id="1228" w:author="Huawei" w:date="2022-01-18T15:58:00Z">
              <w:r w:rsidRPr="00C015CB">
                <w:rPr>
                  <w:rFonts w:eastAsiaTheme="minorEastAsia"/>
                  <w:color w:val="0070C0"/>
                  <w:lang w:val="en-US"/>
                </w:rPr>
                <w:t>Issue 5-2-4:</w:t>
              </w:r>
              <w:r>
                <w:rPr>
                  <w:rFonts w:eastAsiaTheme="minorEastAsia"/>
                  <w:color w:val="0070C0"/>
                  <w:lang w:val="en-US"/>
                </w:rPr>
                <w:t xml:space="preserve"> option 2.</w:t>
              </w:r>
            </w:ins>
          </w:p>
          <w:p w14:paraId="55C287C9" w14:textId="77777777" w:rsidR="00DB185F" w:rsidRDefault="00DB185F" w:rsidP="00DB185F">
            <w:pPr>
              <w:spacing w:after="120"/>
              <w:rPr>
                <w:ins w:id="1229" w:author="Huawei" w:date="2022-01-18T15:58:00Z"/>
                <w:rFonts w:eastAsiaTheme="minorEastAsia"/>
                <w:color w:val="0070C0"/>
                <w:lang w:val="en-US"/>
              </w:rPr>
            </w:pPr>
            <w:ins w:id="1230" w:author="Huawei" w:date="2022-01-18T15:58:00Z">
              <w:r w:rsidRPr="00B73EE7">
                <w:rPr>
                  <w:rFonts w:eastAsiaTheme="minorEastAsia"/>
                  <w:color w:val="0070C0"/>
                  <w:lang w:val="en-US"/>
                </w:rPr>
                <w:t>Issue 5-2-5:</w:t>
              </w:r>
              <w:r>
                <w:rPr>
                  <w:rFonts w:eastAsiaTheme="minorEastAsia"/>
                  <w:color w:val="0070C0"/>
                  <w:lang w:val="en-US"/>
                </w:rPr>
                <w:t xml:space="preserve"> OK with option 2 or 3.</w:t>
              </w:r>
            </w:ins>
          </w:p>
          <w:p w14:paraId="22E00D60" w14:textId="77777777" w:rsidR="00DB185F" w:rsidRDefault="00DB185F" w:rsidP="00DB185F">
            <w:pPr>
              <w:spacing w:after="120"/>
              <w:rPr>
                <w:ins w:id="1231" w:author="Huawei" w:date="2022-01-18T15:58:00Z"/>
                <w:rFonts w:eastAsiaTheme="minorEastAsia"/>
                <w:color w:val="0070C0"/>
                <w:lang w:val="en-US"/>
              </w:rPr>
            </w:pPr>
            <w:ins w:id="1232" w:author="Huawei" w:date="2022-01-18T15:58:00Z">
              <w:r w:rsidRPr="00B73EE7">
                <w:rPr>
                  <w:rFonts w:eastAsiaTheme="minorEastAsia"/>
                  <w:color w:val="0070C0"/>
                  <w:lang w:val="en-US"/>
                </w:rPr>
                <w:t>Issue 5-2-10:</w:t>
              </w:r>
              <w:r>
                <w:rPr>
                  <w:rFonts w:eastAsiaTheme="minorEastAsia"/>
                  <w:color w:val="0070C0"/>
                  <w:lang w:val="en-US"/>
                </w:rPr>
                <w:t xml:space="preserve"> Option 1.</w:t>
              </w:r>
            </w:ins>
          </w:p>
          <w:p w14:paraId="086DF02C" w14:textId="77777777" w:rsidR="00DB185F" w:rsidRDefault="00DB185F" w:rsidP="00DB185F">
            <w:pPr>
              <w:spacing w:after="120"/>
              <w:rPr>
                <w:ins w:id="1233" w:author="Huawei" w:date="2022-01-18T15:58:00Z"/>
                <w:rFonts w:eastAsiaTheme="minorEastAsia"/>
                <w:color w:val="0070C0"/>
                <w:lang w:val="en-US"/>
              </w:rPr>
            </w:pPr>
            <w:ins w:id="1234" w:author="Huawei" w:date="2022-01-18T15:58:00Z">
              <w:r w:rsidRPr="00B73EE7">
                <w:rPr>
                  <w:rFonts w:eastAsiaTheme="minorEastAsia"/>
                  <w:color w:val="0070C0"/>
                  <w:lang w:val="en-US"/>
                </w:rPr>
                <w:t>Issue 5-3-0:</w:t>
              </w:r>
              <w:r>
                <w:rPr>
                  <w:rFonts w:eastAsiaTheme="minorEastAsia"/>
                  <w:color w:val="0070C0"/>
                  <w:lang w:val="en-US"/>
                </w:rPr>
                <w:t xml:space="preserve"> It depends on whether only watch is used for this kind of FR2 RedCap UE.</w:t>
              </w:r>
            </w:ins>
          </w:p>
          <w:p w14:paraId="7CA388B8" w14:textId="77777777" w:rsidR="00DB185F" w:rsidRDefault="00DB185F" w:rsidP="00DB185F">
            <w:pPr>
              <w:spacing w:after="120"/>
              <w:rPr>
                <w:ins w:id="1235" w:author="Huawei" w:date="2022-01-18T15:58:00Z"/>
                <w:rFonts w:eastAsiaTheme="minorEastAsia"/>
                <w:color w:val="0070C0"/>
                <w:lang w:val="en-US"/>
              </w:rPr>
            </w:pPr>
            <w:ins w:id="1236" w:author="Huawei" w:date="2022-01-18T15:58:00Z">
              <w:r w:rsidRPr="00B73EE7">
                <w:rPr>
                  <w:rFonts w:eastAsiaTheme="minorEastAsia"/>
                  <w:color w:val="0070C0"/>
                  <w:lang w:val="en-US"/>
                </w:rPr>
                <w:t>Issue 5-3-1</w:t>
              </w:r>
              <w:r>
                <w:rPr>
                  <w:rFonts w:eastAsiaTheme="minorEastAsia"/>
                  <w:color w:val="0070C0"/>
                  <w:lang w:val="en-US"/>
                </w:rPr>
                <w:t>: Option 1.</w:t>
              </w:r>
            </w:ins>
          </w:p>
          <w:p w14:paraId="28C0F8A6" w14:textId="77777777" w:rsidR="00DB185F" w:rsidRDefault="00DB185F" w:rsidP="00DB185F">
            <w:pPr>
              <w:spacing w:after="120"/>
              <w:rPr>
                <w:ins w:id="1237" w:author="Huawei" w:date="2022-01-18T15:58:00Z"/>
                <w:rFonts w:eastAsiaTheme="minorEastAsia"/>
                <w:color w:val="0070C0"/>
                <w:lang w:val="en-US"/>
              </w:rPr>
            </w:pPr>
            <w:ins w:id="1238" w:author="Huawei" w:date="2022-01-18T15:58:00Z">
              <w:r w:rsidRPr="00B73EE7">
                <w:rPr>
                  <w:rFonts w:eastAsiaTheme="minorEastAsia"/>
                  <w:color w:val="0070C0"/>
                  <w:lang w:val="en-US"/>
                </w:rPr>
                <w:t>Issue 5-3-2:</w:t>
              </w:r>
              <w:r w:rsidRPr="00B60252">
                <w:rPr>
                  <w:lang w:val="en-US"/>
                  <w:rPrChange w:id="1239" w:author="Zander, Olof" w:date="2022-01-18T18:58:00Z">
                    <w:rPr/>
                  </w:rPrChange>
                </w:rPr>
                <w:t xml:space="preserve"> </w:t>
              </w:r>
              <w:r w:rsidRPr="00B73EE7">
                <w:rPr>
                  <w:rFonts w:eastAsiaTheme="minorEastAsia"/>
                  <w:color w:val="0070C0"/>
                  <w:lang w:val="en-US"/>
                </w:rPr>
                <w:t>Option 1 is OK. But we are open to discuss option 2.</w:t>
              </w:r>
            </w:ins>
          </w:p>
          <w:p w14:paraId="0E0FD13F" w14:textId="77777777" w:rsidR="00DB185F" w:rsidRDefault="00DB185F" w:rsidP="00DB185F">
            <w:pPr>
              <w:spacing w:after="120"/>
              <w:rPr>
                <w:ins w:id="1240" w:author="Huawei" w:date="2022-01-18T15:58:00Z"/>
                <w:rFonts w:eastAsiaTheme="minorEastAsia"/>
                <w:color w:val="0070C0"/>
                <w:lang w:val="en-US"/>
              </w:rPr>
            </w:pPr>
            <w:ins w:id="1241" w:author="Huawei" w:date="2022-01-18T15:58:00Z">
              <w:r w:rsidRPr="004E233E">
                <w:rPr>
                  <w:rFonts w:eastAsiaTheme="minorEastAsia"/>
                  <w:color w:val="0070C0"/>
                  <w:lang w:val="en-US"/>
                </w:rPr>
                <w:t>Issue 5-3-4:</w:t>
              </w:r>
              <w:r>
                <w:rPr>
                  <w:rFonts w:eastAsiaTheme="minorEastAsia"/>
                  <w:color w:val="0070C0"/>
                  <w:lang w:val="en-US"/>
                </w:rPr>
                <w:t xml:space="preserve"> Option 3.</w:t>
              </w:r>
            </w:ins>
          </w:p>
          <w:p w14:paraId="0FDB28AB" w14:textId="77777777" w:rsidR="00DB185F" w:rsidRDefault="00DB185F" w:rsidP="00DB185F">
            <w:pPr>
              <w:spacing w:after="120"/>
              <w:rPr>
                <w:ins w:id="1242" w:author="Huawei" w:date="2022-01-18T15:58:00Z"/>
                <w:rFonts w:eastAsiaTheme="minorEastAsia"/>
                <w:color w:val="0070C0"/>
                <w:lang w:val="en-US"/>
              </w:rPr>
            </w:pPr>
            <w:ins w:id="1243" w:author="Huawei" w:date="2022-01-18T15:58:00Z">
              <w:r w:rsidRPr="004E233E">
                <w:rPr>
                  <w:rFonts w:eastAsiaTheme="minorEastAsia"/>
                  <w:color w:val="0070C0"/>
                  <w:lang w:val="en-US"/>
                </w:rPr>
                <w:t>Issue 5-3-</w:t>
              </w:r>
              <w:r>
                <w:rPr>
                  <w:rFonts w:eastAsiaTheme="minorEastAsia"/>
                  <w:color w:val="0070C0"/>
                  <w:lang w:val="en-US"/>
                </w:rPr>
                <w:t>5</w:t>
              </w:r>
              <w:r w:rsidRPr="004E233E">
                <w:rPr>
                  <w:rFonts w:eastAsiaTheme="minorEastAsia"/>
                  <w:color w:val="0070C0"/>
                  <w:lang w:val="en-US"/>
                </w:rPr>
                <w:t>:</w:t>
              </w:r>
              <w:r>
                <w:rPr>
                  <w:rFonts w:eastAsiaTheme="minorEastAsia"/>
                  <w:color w:val="0070C0"/>
                  <w:lang w:val="en-US"/>
                </w:rPr>
                <w:t xml:space="preserve"> Option 2.</w:t>
              </w:r>
            </w:ins>
          </w:p>
          <w:p w14:paraId="65B3E63C" w14:textId="77777777" w:rsidR="00DB185F" w:rsidRDefault="00DB185F" w:rsidP="00DB185F">
            <w:pPr>
              <w:spacing w:after="120"/>
              <w:rPr>
                <w:ins w:id="1244" w:author="Huawei" w:date="2022-01-18T15:58:00Z"/>
                <w:rFonts w:eastAsiaTheme="minorEastAsia"/>
                <w:color w:val="0070C0"/>
                <w:lang w:val="en-US"/>
              </w:rPr>
            </w:pPr>
            <w:ins w:id="1245" w:author="Huawei" w:date="2022-01-18T15:58:00Z">
              <w:r>
                <w:rPr>
                  <w:rFonts w:eastAsiaTheme="minorEastAsia"/>
                  <w:color w:val="0070C0"/>
                  <w:lang w:val="en-US"/>
                </w:rPr>
                <w:t>Issue 5-3-10: Option 2.</w:t>
              </w:r>
            </w:ins>
          </w:p>
          <w:p w14:paraId="41947BE4" w14:textId="77777777" w:rsidR="00DB185F" w:rsidRDefault="00DB185F" w:rsidP="00DB185F">
            <w:pPr>
              <w:spacing w:after="120"/>
              <w:rPr>
                <w:ins w:id="1246" w:author="Huawei" w:date="2022-01-18T15:58:00Z"/>
                <w:rFonts w:eastAsiaTheme="minorEastAsia"/>
                <w:color w:val="0070C0"/>
                <w:lang w:val="en-US"/>
              </w:rPr>
            </w:pPr>
            <w:ins w:id="1247" w:author="Huawei" w:date="2022-01-18T15:58:00Z">
              <w:r w:rsidRPr="004E233E">
                <w:rPr>
                  <w:rFonts w:eastAsiaTheme="minorEastAsia"/>
                  <w:color w:val="0070C0"/>
                  <w:lang w:val="en-US"/>
                </w:rPr>
                <w:t>Issue 5-4-1:</w:t>
              </w:r>
              <w:r>
                <w:rPr>
                  <w:rFonts w:eastAsiaTheme="minorEastAsia"/>
                  <w:color w:val="0070C0"/>
                  <w:lang w:val="en-US"/>
                </w:rPr>
                <w:t xml:space="preserve"> Option 2. V</w:t>
              </w:r>
              <w:r w:rsidRPr="004E233E">
                <w:rPr>
                  <w:rFonts w:eastAsiaTheme="minorEastAsia"/>
                  <w:color w:val="0070C0"/>
                  <w:lang w:val="en-US"/>
                </w:rPr>
                <w:t>ideo surveillance</w:t>
              </w:r>
              <w:r>
                <w:rPr>
                  <w:rFonts w:eastAsiaTheme="minorEastAsia"/>
                  <w:color w:val="0070C0"/>
                  <w:lang w:val="en-US"/>
                </w:rPr>
                <w:t xml:space="preserve"> can share the similar agreement with industry sensor.</w:t>
              </w:r>
            </w:ins>
          </w:p>
          <w:p w14:paraId="7861A979" w14:textId="77777777" w:rsidR="00DB185F" w:rsidRDefault="00DB185F" w:rsidP="00DB185F">
            <w:pPr>
              <w:spacing w:after="120"/>
              <w:rPr>
                <w:ins w:id="1248" w:author="Huawei" w:date="2022-01-18T15:58:00Z"/>
                <w:rFonts w:eastAsiaTheme="minorEastAsia"/>
                <w:color w:val="0070C0"/>
                <w:lang w:val="en-US"/>
              </w:rPr>
            </w:pPr>
            <w:ins w:id="1249" w:author="Huawei" w:date="2022-01-18T15:58:00Z">
              <w:r w:rsidRPr="004E233E">
                <w:rPr>
                  <w:rFonts w:eastAsiaTheme="minorEastAsia"/>
                  <w:color w:val="0070C0"/>
                  <w:lang w:val="en-US"/>
                </w:rPr>
                <w:t>Issue 5-4-</w:t>
              </w:r>
              <w:r>
                <w:rPr>
                  <w:rFonts w:eastAsiaTheme="minorEastAsia"/>
                  <w:color w:val="0070C0"/>
                  <w:lang w:val="en-US"/>
                </w:rPr>
                <w:t>2</w:t>
              </w:r>
              <w:r w:rsidRPr="004E233E">
                <w:rPr>
                  <w:rFonts w:eastAsiaTheme="minorEastAsia"/>
                  <w:color w:val="0070C0"/>
                  <w:lang w:val="en-US"/>
                </w:rPr>
                <w:t>:</w:t>
              </w:r>
              <w:r>
                <w:rPr>
                  <w:rFonts w:eastAsiaTheme="minorEastAsia"/>
                  <w:color w:val="0070C0"/>
                  <w:lang w:val="en-US"/>
                </w:rPr>
                <w:t xml:space="preserve"> Option 2.</w:t>
              </w:r>
            </w:ins>
          </w:p>
        </w:tc>
      </w:tr>
      <w:tr w:rsidR="00FD6B04" w14:paraId="1A49D848" w14:textId="77777777">
        <w:trPr>
          <w:ins w:id="1250" w:author="Xiaomi" w:date="2022-01-19T00:20:00Z"/>
        </w:trPr>
        <w:tc>
          <w:tcPr>
            <w:tcW w:w="1283" w:type="dxa"/>
          </w:tcPr>
          <w:p w14:paraId="1C4B83B5" w14:textId="2E25DD5C" w:rsidR="00FD6B04" w:rsidRDefault="00FD6B04" w:rsidP="00FD6B04">
            <w:pPr>
              <w:spacing w:after="120"/>
              <w:rPr>
                <w:ins w:id="1251" w:author="Xiaomi" w:date="2022-01-19T00:20:00Z"/>
                <w:rFonts w:eastAsiaTheme="minorEastAsia"/>
                <w:color w:val="0070C0"/>
                <w:lang w:val="en-US"/>
              </w:rPr>
            </w:pPr>
            <w:ins w:id="1252" w:author="Xiaomi" w:date="2022-01-19T00:20:00Z">
              <w:r>
                <w:rPr>
                  <w:rFonts w:eastAsiaTheme="minorEastAsia" w:hint="eastAsia"/>
                  <w:color w:val="0070C0"/>
                  <w:lang w:val="en-US"/>
                </w:rPr>
                <w:t>X</w:t>
              </w:r>
              <w:r>
                <w:rPr>
                  <w:rFonts w:eastAsiaTheme="minorEastAsia"/>
                  <w:color w:val="0070C0"/>
                  <w:lang w:val="en-US"/>
                </w:rPr>
                <w:t>iaomi</w:t>
              </w:r>
            </w:ins>
          </w:p>
        </w:tc>
        <w:tc>
          <w:tcPr>
            <w:tcW w:w="8348" w:type="dxa"/>
          </w:tcPr>
          <w:p w14:paraId="7DA9DC4C" w14:textId="77777777" w:rsidR="00FD6B04" w:rsidRDefault="00FD6B04" w:rsidP="00FD6B04">
            <w:pPr>
              <w:spacing w:after="120"/>
              <w:rPr>
                <w:ins w:id="1253" w:author="Xiaomi" w:date="2022-01-19T00:20:00Z"/>
                <w:rFonts w:eastAsiaTheme="minorEastAsia"/>
                <w:color w:val="0070C0"/>
                <w:lang w:val="en-US"/>
              </w:rPr>
            </w:pPr>
            <w:ins w:id="1254" w:author="Xiaomi" w:date="2022-01-19T00:20:00Z">
              <w:r>
                <w:rPr>
                  <w:rFonts w:eastAsiaTheme="minorEastAsia"/>
                  <w:color w:val="0070C0"/>
                  <w:lang w:val="en-US"/>
                </w:rPr>
                <w:t>Issue 5-1:</w:t>
              </w:r>
            </w:ins>
          </w:p>
          <w:p w14:paraId="7875538E" w14:textId="77777777" w:rsidR="00FD6B04" w:rsidRPr="00C015CB" w:rsidRDefault="00FD6B04" w:rsidP="00FD6B04">
            <w:pPr>
              <w:spacing w:after="120"/>
              <w:rPr>
                <w:ins w:id="1255" w:author="Xiaomi" w:date="2022-01-19T00:20:00Z"/>
                <w:rFonts w:eastAsiaTheme="minorEastAsia"/>
                <w:color w:val="0070C0"/>
                <w:lang w:val="en-US"/>
              </w:rPr>
            </w:pPr>
            <w:ins w:id="1256" w:author="Xiaomi" w:date="2022-01-19T00:20:00Z">
              <w:r w:rsidRPr="00C015CB">
                <w:rPr>
                  <w:rFonts w:eastAsiaTheme="minorEastAsia"/>
                  <w:color w:val="0070C0"/>
                  <w:lang w:val="en-US"/>
                </w:rPr>
                <w:t xml:space="preserve">Option 1a.  </w:t>
              </w:r>
            </w:ins>
          </w:p>
          <w:p w14:paraId="481369D8" w14:textId="77777777" w:rsidR="00FD6B04" w:rsidRPr="00C015CB" w:rsidRDefault="00FD6B04" w:rsidP="00FD6B04">
            <w:pPr>
              <w:spacing w:after="120"/>
              <w:rPr>
                <w:ins w:id="1257" w:author="Xiaomi" w:date="2022-01-19T00:20:00Z"/>
                <w:rFonts w:eastAsiaTheme="minorEastAsia"/>
                <w:color w:val="0070C0"/>
                <w:lang w:val="en-US"/>
              </w:rPr>
            </w:pPr>
            <w:ins w:id="1258" w:author="Xiaomi" w:date="2022-01-19T00:20:00Z">
              <w:r w:rsidRPr="00C015CB">
                <w:rPr>
                  <w:rFonts w:eastAsiaTheme="minorEastAsia"/>
                  <w:color w:val="0070C0"/>
                  <w:lang w:val="en-US"/>
                </w:rPr>
                <w:t xml:space="preserve">Option 2a. </w:t>
              </w:r>
            </w:ins>
          </w:p>
          <w:p w14:paraId="2BD055AB" w14:textId="77777777" w:rsidR="00FD6B04" w:rsidRDefault="00FD6B04" w:rsidP="00FD6B04">
            <w:pPr>
              <w:spacing w:after="120"/>
              <w:rPr>
                <w:ins w:id="1259" w:author="Xiaomi" w:date="2022-01-19T00:20:00Z"/>
                <w:rFonts w:eastAsiaTheme="minorEastAsia"/>
                <w:color w:val="0070C0"/>
                <w:lang w:val="en-US"/>
              </w:rPr>
            </w:pPr>
            <w:ins w:id="1260" w:author="Xiaomi" w:date="2022-01-19T00:20:00Z">
              <w:r w:rsidRPr="00C015CB">
                <w:rPr>
                  <w:rFonts w:eastAsiaTheme="minorEastAsia"/>
                  <w:color w:val="0070C0"/>
                  <w:lang w:val="en-US"/>
                </w:rPr>
                <w:t>Option 3a.</w:t>
              </w:r>
            </w:ins>
          </w:p>
          <w:p w14:paraId="72733E8F" w14:textId="77777777" w:rsidR="00FD6B04" w:rsidRDefault="00FD6B04" w:rsidP="00FD6B04">
            <w:pPr>
              <w:spacing w:after="120"/>
              <w:rPr>
                <w:ins w:id="1261" w:author="Xiaomi" w:date="2022-01-19T00:20:00Z"/>
                <w:rFonts w:eastAsiaTheme="minorEastAsia"/>
                <w:color w:val="0070C0"/>
                <w:lang w:val="en-US"/>
              </w:rPr>
            </w:pPr>
            <w:ins w:id="1262" w:author="Xiaomi" w:date="2022-01-19T00:20:00Z">
              <w:r>
                <w:rPr>
                  <w:rFonts w:eastAsiaTheme="minorEastAsia"/>
                  <w:color w:val="0070C0"/>
                  <w:lang w:val="en-US"/>
                </w:rPr>
                <w:t>Issue 5-2-1: Option 1.</w:t>
              </w:r>
            </w:ins>
          </w:p>
          <w:p w14:paraId="4A33F20E" w14:textId="77777777" w:rsidR="00FD6B04" w:rsidRDefault="00FD6B04" w:rsidP="00FD6B04">
            <w:pPr>
              <w:spacing w:after="120"/>
              <w:rPr>
                <w:ins w:id="1263" w:author="Xiaomi" w:date="2022-01-19T00:20:00Z"/>
                <w:rFonts w:eastAsiaTheme="minorEastAsia"/>
                <w:color w:val="0070C0"/>
                <w:lang w:val="en-US"/>
              </w:rPr>
            </w:pPr>
            <w:ins w:id="1264" w:author="Xiaomi" w:date="2022-01-19T00:20:00Z">
              <w:r>
                <w:rPr>
                  <w:rFonts w:eastAsiaTheme="minorEastAsia"/>
                  <w:color w:val="0070C0"/>
                  <w:lang w:val="en-US"/>
                </w:rPr>
                <w:t xml:space="preserve">Issue 5-2-2: Option 1 </w:t>
              </w:r>
            </w:ins>
          </w:p>
          <w:p w14:paraId="45D9D189" w14:textId="77777777" w:rsidR="00FD6B04" w:rsidRDefault="00FD6B04" w:rsidP="00FD6B04">
            <w:pPr>
              <w:spacing w:after="120"/>
              <w:rPr>
                <w:ins w:id="1265" w:author="Xiaomi" w:date="2022-01-19T00:20:00Z"/>
                <w:rFonts w:eastAsiaTheme="minorEastAsia"/>
                <w:color w:val="0070C0"/>
                <w:lang w:val="en-US"/>
              </w:rPr>
            </w:pPr>
            <w:ins w:id="1266" w:author="Xiaomi" w:date="2022-01-19T00:20:00Z">
              <w:r w:rsidRPr="00C015CB">
                <w:rPr>
                  <w:rFonts w:eastAsiaTheme="minorEastAsia"/>
                  <w:color w:val="0070C0"/>
                  <w:lang w:val="en-US"/>
                </w:rPr>
                <w:t>Issue 5-2-3</w:t>
              </w:r>
              <w:r>
                <w:rPr>
                  <w:rFonts w:eastAsiaTheme="minorEastAsia"/>
                  <w:color w:val="0070C0"/>
                  <w:lang w:val="en-US"/>
                </w:rPr>
                <w:t>: Option 1.</w:t>
              </w:r>
            </w:ins>
          </w:p>
          <w:p w14:paraId="5048556D" w14:textId="77777777" w:rsidR="00FD6B04" w:rsidRDefault="00FD6B04" w:rsidP="00FD6B04">
            <w:pPr>
              <w:spacing w:after="120"/>
              <w:rPr>
                <w:ins w:id="1267" w:author="Xiaomi" w:date="2022-01-19T00:20:00Z"/>
                <w:rFonts w:eastAsiaTheme="minorEastAsia"/>
                <w:color w:val="0070C0"/>
                <w:lang w:val="en-US"/>
              </w:rPr>
            </w:pPr>
            <w:ins w:id="1268" w:author="Xiaomi" w:date="2022-01-19T00:20:00Z">
              <w:r w:rsidRPr="00C015CB">
                <w:rPr>
                  <w:rFonts w:eastAsiaTheme="minorEastAsia"/>
                  <w:color w:val="0070C0"/>
                  <w:lang w:val="en-US"/>
                </w:rPr>
                <w:t>Issue 5-2-4:</w:t>
              </w:r>
              <w:r>
                <w:rPr>
                  <w:rFonts w:eastAsiaTheme="minorEastAsia"/>
                  <w:color w:val="0070C0"/>
                  <w:lang w:val="en-US"/>
                </w:rPr>
                <w:t xml:space="preserve"> Option 3.</w:t>
              </w:r>
            </w:ins>
          </w:p>
          <w:p w14:paraId="02021C94" w14:textId="77777777" w:rsidR="00FD6B04" w:rsidRDefault="00FD6B04" w:rsidP="00FD6B04">
            <w:pPr>
              <w:spacing w:after="120"/>
              <w:rPr>
                <w:ins w:id="1269" w:author="Xiaomi" w:date="2022-01-19T00:20:00Z"/>
                <w:rFonts w:eastAsiaTheme="minorEastAsia"/>
                <w:color w:val="0070C0"/>
                <w:lang w:val="en-US"/>
              </w:rPr>
            </w:pPr>
            <w:ins w:id="1270" w:author="Xiaomi" w:date="2022-01-19T00:20:00Z">
              <w:r w:rsidRPr="00B73EE7">
                <w:rPr>
                  <w:rFonts w:eastAsiaTheme="minorEastAsia"/>
                  <w:color w:val="0070C0"/>
                  <w:lang w:val="en-US"/>
                </w:rPr>
                <w:t>Issue 5-2-5:</w:t>
              </w:r>
              <w:r>
                <w:rPr>
                  <w:rFonts w:eastAsiaTheme="minorEastAsia"/>
                  <w:color w:val="0070C0"/>
                  <w:lang w:val="en-US"/>
                </w:rPr>
                <w:t xml:space="preserve"> OK with option 2 or 3.</w:t>
              </w:r>
            </w:ins>
          </w:p>
          <w:p w14:paraId="260F1569" w14:textId="77777777" w:rsidR="00FD6B04" w:rsidRDefault="00FD6B04" w:rsidP="00FD6B04">
            <w:pPr>
              <w:spacing w:after="120"/>
              <w:rPr>
                <w:ins w:id="1271" w:author="Xiaomi" w:date="2022-01-19T00:20:00Z"/>
                <w:rFonts w:eastAsiaTheme="minorEastAsia"/>
                <w:color w:val="0070C0"/>
                <w:lang w:val="en-US"/>
              </w:rPr>
            </w:pPr>
            <w:ins w:id="1272" w:author="Xiaomi" w:date="2022-01-19T00:20:00Z">
              <w:r w:rsidRPr="00B73EE7">
                <w:rPr>
                  <w:rFonts w:eastAsiaTheme="minorEastAsia"/>
                  <w:color w:val="0070C0"/>
                  <w:lang w:val="en-US"/>
                </w:rPr>
                <w:t>Issue 5-2-</w:t>
              </w:r>
              <w:r>
                <w:rPr>
                  <w:rFonts w:eastAsiaTheme="minorEastAsia"/>
                  <w:color w:val="0070C0"/>
                  <w:lang w:val="en-US"/>
                </w:rPr>
                <w:t>6: Option 1</w:t>
              </w:r>
            </w:ins>
          </w:p>
          <w:p w14:paraId="2BB5271A" w14:textId="77777777" w:rsidR="00FD6B04" w:rsidRDefault="00FD6B04" w:rsidP="00FD6B04">
            <w:pPr>
              <w:spacing w:after="120"/>
              <w:rPr>
                <w:ins w:id="1273" w:author="Xiaomi" w:date="2022-01-19T00:20:00Z"/>
                <w:rFonts w:eastAsiaTheme="minorEastAsia"/>
                <w:color w:val="0070C0"/>
                <w:lang w:val="en-US"/>
              </w:rPr>
            </w:pPr>
            <w:ins w:id="1274" w:author="Xiaomi" w:date="2022-01-19T00:20:00Z">
              <w:r w:rsidRPr="00B73EE7">
                <w:rPr>
                  <w:rFonts w:eastAsiaTheme="minorEastAsia"/>
                  <w:color w:val="0070C0"/>
                  <w:lang w:val="en-US"/>
                </w:rPr>
                <w:t>Issue 5-2-</w:t>
              </w:r>
              <w:r>
                <w:rPr>
                  <w:rFonts w:eastAsiaTheme="minorEastAsia"/>
                  <w:color w:val="0070C0"/>
                  <w:lang w:val="en-US"/>
                </w:rPr>
                <w:t>7: Option 1</w:t>
              </w:r>
            </w:ins>
          </w:p>
          <w:p w14:paraId="5FA9E5A3" w14:textId="77777777" w:rsidR="00FD6B04" w:rsidRDefault="00FD6B04" w:rsidP="00FD6B04">
            <w:pPr>
              <w:spacing w:after="120"/>
              <w:rPr>
                <w:ins w:id="1275" w:author="Xiaomi" w:date="2022-01-19T00:20:00Z"/>
                <w:rFonts w:eastAsiaTheme="minorEastAsia"/>
                <w:color w:val="0070C0"/>
                <w:lang w:val="en-US"/>
              </w:rPr>
            </w:pPr>
            <w:ins w:id="1276" w:author="Xiaomi" w:date="2022-01-19T00:20:00Z">
              <w:r w:rsidRPr="00B73EE7">
                <w:rPr>
                  <w:rFonts w:eastAsiaTheme="minorEastAsia"/>
                  <w:color w:val="0070C0"/>
                  <w:lang w:val="en-US"/>
                </w:rPr>
                <w:lastRenderedPageBreak/>
                <w:t>Issue 5-2-</w:t>
              </w:r>
              <w:r>
                <w:rPr>
                  <w:rFonts w:eastAsiaTheme="minorEastAsia"/>
                  <w:color w:val="0070C0"/>
                  <w:lang w:val="en-US"/>
                </w:rPr>
                <w:t>8: Option 2</w:t>
              </w:r>
            </w:ins>
          </w:p>
          <w:p w14:paraId="13DB8C36" w14:textId="77777777" w:rsidR="00FD6B04" w:rsidRDefault="00FD6B04" w:rsidP="00FD6B04">
            <w:pPr>
              <w:spacing w:after="120"/>
              <w:rPr>
                <w:ins w:id="1277" w:author="Xiaomi" w:date="2022-01-19T00:20:00Z"/>
                <w:rFonts w:eastAsiaTheme="minorEastAsia"/>
                <w:color w:val="0070C0"/>
                <w:lang w:val="en-US"/>
              </w:rPr>
            </w:pPr>
            <w:ins w:id="1278" w:author="Xiaomi" w:date="2022-01-19T00:20:00Z">
              <w:r w:rsidRPr="00B73EE7">
                <w:rPr>
                  <w:rFonts w:eastAsiaTheme="minorEastAsia"/>
                  <w:color w:val="0070C0"/>
                  <w:lang w:val="en-US"/>
                </w:rPr>
                <w:t>Issue 5-2-</w:t>
              </w:r>
              <w:r>
                <w:rPr>
                  <w:rFonts w:eastAsiaTheme="minorEastAsia"/>
                  <w:color w:val="0070C0"/>
                  <w:lang w:val="en-US"/>
                </w:rPr>
                <w:t>9: Depends on UE architecture</w:t>
              </w:r>
            </w:ins>
          </w:p>
          <w:p w14:paraId="689EBFF8" w14:textId="77777777" w:rsidR="00FD6B04" w:rsidRDefault="00FD6B04" w:rsidP="00FD6B04">
            <w:pPr>
              <w:spacing w:after="120"/>
              <w:rPr>
                <w:ins w:id="1279" w:author="Xiaomi" w:date="2022-01-19T00:20:00Z"/>
                <w:rFonts w:eastAsiaTheme="minorEastAsia"/>
                <w:color w:val="0070C0"/>
                <w:lang w:val="en-US"/>
              </w:rPr>
            </w:pPr>
            <w:ins w:id="1280" w:author="Xiaomi" w:date="2022-01-19T00:20:00Z">
              <w:r w:rsidRPr="00B73EE7">
                <w:rPr>
                  <w:rFonts w:eastAsiaTheme="minorEastAsia"/>
                  <w:color w:val="0070C0"/>
                  <w:lang w:val="en-US"/>
                </w:rPr>
                <w:t>Issue 5-2-10:</w:t>
              </w:r>
              <w:r>
                <w:rPr>
                  <w:rFonts w:eastAsiaTheme="minorEastAsia"/>
                  <w:color w:val="0070C0"/>
                  <w:lang w:val="en-US"/>
                </w:rPr>
                <w:t xml:space="preserve"> Option 2.</w:t>
              </w:r>
            </w:ins>
          </w:p>
          <w:p w14:paraId="2D376A75" w14:textId="77777777" w:rsidR="00FD6B04" w:rsidRDefault="00FD6B04" w:rsidP="00FD6B04">
            <w:pPr>
              <w:spacing w:after="120"/>
              <w:rPr>
                <w:ins w:id="1281" w:author="Xiaomi" w:date="2022-01-19T00:20:00Z"/>
                <w:rFonts w:eastAsiaTheme="minorEastAsia"/>
                <w:color w:val="0070C0"/>
                <w:lang w:val="en-US"/>
              </w:rPr>
            </w:pPr>
            <w:ins w:id="1282" w:author="Xiaomi" w:date="2022-01-19T00:20:00Z">
              <w:r w:rsidRPr="00B73EE7">
                <w:rPr>
                  <w:rFonts w:eastAsiaTheme="minorEastAsia"/>
                  <w:color w:val="0070C0"/>
                  <w:lang w:val="en-US"/>
                </w:rPr>
                <w:t>Issue 5-3-0:</w:t>
              </w:r>
              <w:r>
                <w:rPr>
                  <w:rFonts w:eastAsiaTheme="minorEastAsia"/>
                  <w:color w:val="0070C0"/>
                  <w:lang w:val="en-US"/>
                </w:rPr>
                <w:t xml:space="preserve"> it can use Watch as the start point,  </w:t>
              </w:r>
            </w:ins>
          </w:p>
          <w:p w14:paraId="41FBCA6B" w14:textId="77777777" w:rsidR="00FD6B04" w:rsidRDefault="00FD6B04" w:rsidP="00FD6B04">
            <w:pPr>
              <w:spacing w:after="120"/>
              <w:rPr>
                <w:ins w:id="1283" w:author="Xiaomi" w:date="2022-01-19T00:20:00Z"/>
                <w:rFonts w:eastAsiaTheme="minorEastAsia"/>
                <w:color w:val="0070C0"/>
                <w:lang w:val="en-US"/>
              </w:rPr>
            </w:pPr>
            <w:ins w:id="1284" w:author="Xiaomi" w:date="2022-01-19T00:20:00Z">
              <w:r w:rsidRPr="00B73EE7">
                <w:rPr>
                  <w:rFonts w:eastAsiaTheme="minorEastAsia"/>
                  <w:color w:val="0070C0"/>
                  <w:lang w:val="en-US"/>
                </w:rPr>
                <w:t>Issue 5-3-1</w:t>
              </w:r>
              <w:r>
                <w:rPr>
                  <w:rFonts w:eastAsiaTheme="minorEastAsia"/>
                  <w:color w:val="0070C0"/>
                  <w:lang w:val="en-US"/>
                </w:rPr>
                <w:t>: Option 2</w:t>
              </w:r>
            </w:ins>
          </w:p>
          <w:p w14:paraId="73914262" w14:textId="77777777" w:rsidR="00FD6B04" w:rsidRDefault="00FD6B04" w:rsidP="00FD6B04">
            <w:pPr>
              <w:spacing w:after="120"/>
              <w:rPr>
                <w:ins w:id="1285" w:author="Xiaomi" w:date="2022-01-19T00:20:00Z"/>
                <w:rFonts w:eastAsiaTheme="minorEastAsia"/>
                <w:color w:val="0070C0"/>
                <w:lang w:val="en-US"/>
              </w:rPr>
            </w:pPr>
            <w:ins w:id="1286" w:author="Xiaomi" w:date="2022-01-19T00:20:00Z">
              <w:r w:rsidRPr="00B73EE7">
                <w:rPr>
                  <w:rFonts w:eastAsiaTheme="minorEastAsia"/>
                  <w:color w:val="0070C0"/>
                  <w:lang w:val="en-US"/>
                </w:rPr>
                <w:t>Issue 5-3-2:</w:t>
              </w:r>
              <w:r w:rsidRPr="00B60252">
                <w:rPr>
                  <w:lang w:val="en-US"/>
                  <w:rPrChange w:id="1287" w:author="Zander, Olof" w:date="2022-01-18T18:58:00Z">
                    <w:rPr/>
                  </w:rPrChange>
                </w:rPr>
                <w:t xml:space="preserve"> </w:t>
              </w:r>
              <w:r>
                <w:rPr>
                  <w:rFonts w:eastAsiaTheme="minorEastAsia"/>
                  <w:color w:val="0070C0"/>
                  <w:lang w:val="en-US"/>
                </w:rPr>
                <w:t>Option 1</w:t>
              </w:r>
              <w:r w:rsidRPr="00B73EE7">
                <w:rPr>
                  <w:rFonts w:eastAsiaTheme="minorEastAsia"/>
                  <w:color w:val="0070C0"/>
                  <w:lang w:val="en-US"/>
                </w:rPr>
                <w:t>.</w:t>
              </w:r>
            </w:ins>
          </w:p>
          <w:p w14:paraId="26ACAFCD" w14:textId="77777777" w:rsidR="00FD6B04" w:rsidRDefault="00FD6B04" w:rsidP="00FD6B04">
            <w:pPr>
              <w:spacing w:after="120"/>
              <w:rPr>
                <w:ins w:id="1288" w:author="Xiaomi" w:date="2022-01-19T00:20:00Z"/>
                <w:rFonts w:eastAsiaTheme="minorEastAsia"/>
                <w:color w:val="0070C0"/>
                <w:lang w:val="en-US"/>
              </w:rPr>
            </w:pPr>
            <w:ins w:id="1289" w:author="Xiaomi" w:date="2022-01-19T00:20:00Z">
              <w:r w:rsidRPr="004E233E">
                <w:rPr>
                  <w:rFonts w:eastAsiaTheme="minorEastAsia"/>
                  <w:color w:val="0070C0"/>
                  <w:lang w:val="en-US"/>
                </w:rPr>
                <w:t>Issue 5-3-4:</w:t>
              </w:r>
              <w:r>
                <w:rPr>
                  <w:rFonts w:eastAsiaTheme="minorEastAsia"/>
                  <w:color w:val="0070C0"/>
                  <w:lang w:val="en-US"/>
                </w:rPr>
                <w:t xml:space="preserve"> Option 1.</w:t>
              </w:r>
            </w:ins>
          </w:p>
          <w:p w14:paraId="49E10B3D" w14:textId="77777777" w:rsidR="00FD6B04" w:rsidRDefault="00FD6B04" w:rsidP="00FD6B04">
            <w:pPr>
              <w:spacing w:after="120"/>
              <w:rPr>
                <w:ins w:id="1290" w:author="Xiaomi" w:date="2022-01-19T00:20:00Z"/>
                <w:rFonts w:eastAsiaTheme="minorEastAsia"/>
                <w:color w:val="0070C0"/>
                <w:lang w:val="en-US"/>
              </w:rPr>
            </w:pPr>
            <w:ins w:id="1291" w:author="Xiaomi" w:date="2022-01-19T00:20:00Z">
              <w:r w:rsidRPr="004E233E">
                <w:rPr>
                  <w:rFonts w:eastAsiaTheme="minorEastAsia"/>
                  <w:color w:val="0070C0"/>
                  <w:lang w:val="en-US"/>
                </w:rPr>
                <w:t>Issue 5-3-</w:t>
              </w:r>
              <w:r>
                <w:rPr>
                  <w:rFonts w:eastAsiaTheme="minorEastAsia"/>
                  <w:color w:val="0070C0"/>
                  <w:lang w:val="en-US"/>
                </w:rPr>
                <w:t>5</w:t>
              </w:r>
              <w:r w:rsidRPr="004E233E">
                <w:rPr>
                  <w:rFonts w:eastAsiaTheme="minorEastAsia"/>
                  <w:color w:val="0070C0"/>
                  <w:lang w:val="en-US"/>
                </w:rPr>
                <w:t>:</w:t>
              </w:r>
              <w:r>
                <w:rPr>
                  <w:rFonts w:eastAsiaTheme="minorEastAsia"/>
                  <w:color w:val="0070C0"/>
                  <w:lang w:val="en-US"/>
                </w:rPr>
                <w:t xml:space="preserve"> Option 2 and Option 3.</w:t>
              </w:r>
            </w:ins>
          </w:p>
          <w:p w14:paraId="5978ECBD" w14:textId="77777777" w:rsidR="00FD6B04" w:rsidRDefault="00FD6B04" w:rsidP="00FD6B04">
            <w:pPr>
              <w:spacing w:after="120"/>
              <w:rPr>
                <w:ins w:id="1292" w:author="Xiaomi" w:date="2022-01-19T00:20:00Z"/>
                <w:rFonts w:eastAsiaTheme="minorEastAsia"/>
                <w:color w:val="0070C0"/>
                <w:lang w:val="en-US"/>
              </w:rPr>
            </w:pPr>
            <w:ins w:id="1293" w:author="Xiaomi" w:date="2022-01-19T00:20:00Z">
              <w:r>
                <w:rPr>
                  <w:rFonts w:eastAsiaTheme="minorEastAsia" w:hint="eastAsia"/>
                  <w:color w:val="0070C0"/>
                  <w:lang w:val="en-US"/>
                </w:rPr>
                <w:t>I</w:t>
              </w:r>
              <w:r w:rsidRPr="004E233E">
                <w:rPr>
                  <w:rFonts w:eastAsiaTheme="minorEastAsia"/>
                  <w:color w:val="0070C0"/>
                  <w:lang w:val="en-US"/>
                </w:rPr>
                <w:t>ssue 5-3-</w:t>
              </w:r>
              <w:r>
                <w:rPr>
                  <w:rFonts w:eastAsiaTheme="minorEastAsia"/>
                  <w:color w:val="0070C0"/>
                  <w:lang w:val="en-US"/>
                </w:rPr>
                <w:t>6: Option 1</w:t>
              </w:r>
            </w:ins>
          </w:p>
          <w:p w14:paraId="0F1EF6BD" w14:textId="77777777" w:rsidR="00FD6B04" w:rsidRDefault="00FD6B04" w:rsidP="00FD6B04">
            <w:pPr>
              <w:spacing w:after="120"/>
              <w:rPr>
                <w:ins w:id="1294" w:author="Xiaomi" w:date="2022-01-19T00:20:00Z"/>
                <w:rFonts w:eastAsiaTheme="minorEastAsia"/>
                <w:color w:val="0070C0"/>
                <w:lang w:val="en-US"/>
              </w:rPr>
            </w:pPr>
            <w:ins w:id="1295" w:author="Xiaomi" w:date="2022-01-19T00:20:00Z">
              <w:r>
                <w:rPr>
                  <w:rFonts w:eastAsiaTheme="minorEastAsia" w:hint="eastAsia"/>
                  <w:color w:val="0070C0"/>
                  <w:lang w:val="en-US"/>
                </w:rPr>
                <w:t>I</w:t>
              </w:r>
              <w:r w:rsidRPr="004E233E">
                <w:rPr>
                  <w:rFonts w:eastAsiaTheme="minorEastAsia"/>
                  <w:color w:val="0070C0"/>
                  <w:lang w:val="en-US"/>
                </w:rPr>
                <w:t>ssue 5-3-</w:t>
              </w:r>
              <w:r>
                <w:rPr>
                  <w:rFonts w:eastAsiaTheme="minorEastAsia"/>
                  <w:color w:val="0070C0"/>
                  <w:lang w:val="en-US"/>
                </w:rPr>
                <w:t>7: Option1</w:t>
              </w:r>
            </w:ins>
          </w:p>
          <w:p w14:paraId="31EC6F9A" w14:textId="77777777" w:rsidR="00FD6B04" w:rsidRDefault="00FD6B04" w:rsidP="00FD6B04">
            <w:pPr>
              <w:spacing w:after="120"/>
              <w:rPr>
                <w:ins w:id="1296" w:author="Xiaomi" w:date="2022-01-19T00:20:00Z"/>
                <w:rFonts w:eastAsiaTheme="minorEastAsia"/>
                <w:color w:val="0070C0"/>
                <w:lang w:val="en-US"/>
              </w:rPr>
            </w:pPr>
            <w:ins w:id="1297" w:author="Xiaomi" w:date="2022-01-19T00:20:00Z">
              <w:r>
                <w:rPr>
                  <w:rFonts w:eastAsiaTheme="minorEastAsia" w:hint="eastAsia"/>
                  <w:color w:val="0070C0"/>
                  <w:lang w:val="en-US"/>
                </w:rPr>
                <w:t>I</w:t>
              </w:r>
              <w:r w:rsidRPr="004E233E">
                <w:rPr>
                  <w:rFonts w:eastAsiaTheme="minorEastAsia"/>
                  <w:color w:val="0070C0"/>
                  <w:lang w:val="en-US"/>
                </w:rPr>
                <w:t>ssue 5-3-</w:t>
              </w:r>
              <w:r>
                <w:rPr>
                  <w:rFonts w:eastAsiaTheme="minorEastAsia"/>
                  <w:color w:val="0070C0"/>
                  <w:lang w:val="en-US"/>
                </w:rPr>
                <w:t>8: Option2</w:t>
              </w:r>
            </w:ins>
          </w:p>
          <w:p w14:paraId="56823099" w14:textId="77777777" w:rsidR="00FD6B04" w:rsidRDefault="00FD6B04" w:rsidP="00FD6B04">
            <w:pPr>
              <w:spacing w:after="120"/>
              <w:rPr>
                <w:ins w:id="1298" w:author="Xiaomi" w:date="2022-01-19T00:20:00Z"/>
                <w:rFonts w:eastAsiaTheme="minorEastAsia"/>
                <w:color w:val="0070C0"/>
                <w:lang w:val="en-US"/>
              </w:rPr>
            </w:pPr>
            <w:ins w:id="1299" w:author="Xiaomi" w:date="2022-01-19T00:20:00Z">
              <w:r>
                <w:rPr>
                  <w:rFonts w:eastAsiaTheme="minorEastAsia" w:hint="eastAsia"/>
                  <w:color w:val="0070C0"/>
                  <w:lang w:val="en-US"/>
                </w:rPr>
                <w:t>I</w:t>
              </w:r>
              <w:r w:rsidRPr="004E233E">
                <w:rPr>
                  <w:rFonts w:eastAsiaTheme="minorEastAsia"/>
                  <w:color w:val="0070C0"/>
                  <w:lang w:val="en-US"/>
                </w:rPr>
                <w:t>ssue 5-3-</w:t>
              </w:r>
              <w:r>
                <w:rPr>
                  <w:rFonts w:eastAsiaTheme="minorEastAsia"/>
                  <w:color w:val="0070C0"/>
                  <w:lang w:val="en-US"/>
                </w:rPr>
                <w:t>9: Depends on UE architecture</w:t>
              </w:r>
            </w:ins>
          </w:p>
          <w:p w14:paraId="5B8F4CA0" w14:textId="77777777" w:rsidR="00FD6B04" w:rsidRDefault="00FD6B04" w:rsidP="00FD6B04">
            <w:pPr>
              <w:spacing w:after="120"/>
              <w:rPr>
                <w:ins w:id="1300" w:author="Xiaomi" w:date="2022-01-19T00:20:00Z"/>
                <w:rFonts w:eastAsiaTheme="minorEastAsia"/>
                <w:color w:val="0070C0"/>
                <w:lang w:val="en-US"/>
              </w:rPr>
            </w:pPr>
            <w:ins w:id="1301" w:author="Xiaomi" w:date="2022-01-19T00:20:00Z">
              <w:r>
                <w:rPr>
                  <w:rFonts w:eastAsiaTheme="minorEastAsia"/>
                  <w:color w:val="0070C0"/>
                  <w:lang w:val="en-US"/>
                </w:rPr>
                <w:t>Issue 5-3-10: Depends on UE architecture</w:t>
              </w:r>
            </w:ins>
          </w:p>
          <w:p w14:paraId="237B774F" w14:textId="77777777" w:rsidR="00FD6B04" w:rsidRDefault="00FD6B04" w:rsidP="00FD6B04">
            <w:pPr>
              <w:spacing w:after="120"/>
              <w:rPr>
                <w:ins w:id="1302" w:author="Xiaomi" w:date="2022-01-19T00:20:00Z"/>
                <w:rFonts w:eastAsiaTheme="minorEastAsia"/>
                <w:color w:val="0070C0"/>
                <w:lang w:val="en-US"/>
              </w:rPr>
            </w:pPr>
            <w:ins w:id="1303" w:author="Xiaomi" w:date="2022-01-19T00:20:00Z">
              <w:r w:rsidRPr="004E233E">
                <w:rPr>
                  <w:rFonts w:eastAsiaTheme="minorEastAsia"/>
                  <w:color w:val="0070C0"/>
                  <w:lang w:val="en-US"/>
                </w:rPr>
                <w:t>Issue 5-4-1:</w:t>
              </w:r>
              <w:r>
                <w:rPr>
                  <w:rFonts w:eastAsiaTheme="minorEastAsia"/>
                  <w:color w:val="0070C0"/>
                  <w:lang w:val="en-US"/>
                </w:rPr>
                <w:t xml:space="preserve"> Option 1.</w:t>
              </w:r>
            </w:ins>
          </w:p>
          <w:p w14:paraId="180887AE" w14:textId="529CDBBA" w:rsidR="00FD6B04" w:rsidRDefault="00FD6B04" w:rsidP="00FD6B04">
            <w:pPr>
              <w:spacing w:after="120"/>
              <w:rPr>
                <w:ins w:id="1304" w:author="Xiaomi" w:date="2022-01-19T00:20:00Z"/>
                <w:rFonts w:eastAsiaTheme="minorEastAsia"/>
                <w:color w:val="0070C0"/>
                <w:lang w:val="en-US"/>
              </w:rPr>
            </w:pPr>
            <w:ins w:id="1305" w:author="Xiaomi" w:date="2022-01-19T00:20:00Z">
              <w:r w:rsidRPr="004E233E">
                <w:rPr>
                  <w:rFonts w:eastAsiaTheme="minorEastAsia"/>
                  <w:color w:val="0070C0"/>
                  <w:lang w:val="en-US"/>
                </w:rPr>
                <w:t>Issue 5-4-</w:t>
              </w:r>
              <w:r>
                <w:rPr>
                  <w:rFonts w:eastAsiaTheme="minorEastAsia"/>
                  <w:color w:val="0070C0"/>
                  <w:lang w:val="en-US"/>
                </w:rPr>
                <w:t>2</w:t>
              </w:r>
              <w:r w:rsidRPr="004E233E">
                <w:rPr>
                  <w:rFonts w:eastAsiaTheme="minorEastAsia"/>
                  <w:color w:val="0070C0"/>
                  <w:lang w:val="en-US"/>
                </w:rPr>
                <w:t>:</w:t>
              </w:r>
              <w:r>
                <w:rPr>
                  <w:rFonts w:eastAsiaTheme="minorEastAsia"/>
                  <w:color w:val="0070C0"/>
                  <w:lang w:val="en-US"/>
                </w:rPr>
                <w:t xml:space="preserve"> Option 1.</w:t>
              </w:r>
            </w:ins>
          </w:p>
        </w:tc>
      </w:tr>
      <w:tr w:rsidR="006371ED" w14:paraId="0D364825" w14:textId="77777777">
        <w:trPr>
          <w:ins w:id="1306" w:author="Ting-Wei Kang (康庭維)" w:date="2022-01-19T01:18:00Z"/>
        </w:trPr>
        <w:tc>
          <w:tcPr>
            <w:tcW w:w="1283" w:type="dxa"/>
          </w:tcPr>
          <w:p w14:paraId="6CD77F6A" w14:textId="5DF3A1AE" w:rsidR="006371ED" w:rsidRDefault="006371ED" w:rsidP="006371ED">
            <w:pPr>
              <w:spacing w:after="120"/>
              <w:rPr>
                <w:ins w:id="1307" w:author="Ting-Wei Kang (康庭維)" w:date="2022-01-19T01:18:00Z"/>
                <w:rFonts w:eastAsiaTheme="minorEastAsia"/>
                <w:color w:val="0070C0"/>
                <w:lang w:val="en-US"/>
              </w:rPr>
            </w:pPr>
            <w:ins w:id="1308" w:author="Ting-Wei Kang (康庭維)" w:date="2022-01-19T01:18:00Z">
              <w:r w:rsidRPr="001D08CA">
                <w:rPr>
                  <w:rFonts w:eastAsia="PMingLiU"/>
                  <w:color w:val="0070C0"/>
                  <w:lang w:val="en-US" w:eastAsia="zh-TW"/>
                </w:rPr>
                <w:lastRenderedPageBreak/>
                <w:t>M</w:t>
              </w:r>
              <w:r>
                <w:rPr>
                  <w:rFonts w:eastAsia="PMingLiU" w:hint="eastAsia"/>
                  <w:color w:val="0070C0"/>
                  <w:lang w:val="en-US" w:eastAsia="zh-TW"/>
                </w:rPr>
                <w:t>e</w:t>
              </w:r>
              <w:r>
                <w:rPr>
                  <w:rFonts w:eastAsia="PMingLiU"/>
                  <w:color w:val="0070C0"/>
                  <w:lang w:val="en-US" w:eastAsia="zh-TW"/>
                </w:rPr>
                <w:t>diaTek</w:t>
              </w:r>
            </w:ins>
          </w:p>
        </w:tc>
        <w:tc>
          <w:tcPr>
            <w:tcW w:w="8348" w:type="dxa"/>
          </w:tcPr>
          <w:p w14:paraId="668E8027" w14:textId="77777777" w:rsidR="006371ED" w:rsidRPr="001D08CA" w:rsidRDefault="006371ED" w:rsidP="006371ED">
            <w:pPr>
              <w:spacing w:after="120"/>
              <w:rPr>
                <w:ins w:id="1309" w:author="Ting-Wei Kang (康庭維)" w:date="2022-01-19T01:18:00Z"/>
                <w:rFonts w:eastAsiaTheme="minorEastAsia"/>
                <w:b/>
                <w:bCs/>
                <w:color w:val="0070C0"/>
                <w:lang w:val="en-US"/>
              </w:rPr>
            </w:pPr>
            <w:ins w:id="1310" w:author="Ting-Wei Kang (康庭維)" w:date="2022-01-19T01:18:00Z">
              <w:r w:rsidRPr="001D08CA">
                <w:rPr>
                  <w:rFonts w:eastAsiaTheme="minorEastAsia"/>
                  <w:b/>
                  <w:bCs/>
                  <w:color w:val="0070C0"/>
                  <w:lang w:val="en-US"/>
                </w:rPr>
                <w:t xml:space="preserve">Issue 5-1: </w:t>
              </w:r>
            </w:ins>
          </w:p>
          <w:p w14:paraId="03D7403F" w14:textId="77777777" w:rsidR="006371ED" w:rsidRDefault="006371ED" w:rsidP="006371ED">
            <w:pPr>
              <w:spacing w:after="120"/>
              <w:rPr>
                <w:ins w:id="1311" w:author="Ting-Wei Kang (康庭維)" w:date="2022-01-19T01:18:00Z"/>
                <w:rFonts w:eastAsia="SimSun"/>
                <w:color w:val="0070C0"/>
                <w:lang w:val="en-US"/>
              </w:rPr>
            </w:pPr>
            <w:ins w:id="1312" w:author="Ting-Wei Kang (康庭維)" w:date="2022-01-19T01:18:00Z">
              <w:r>
                <w:rPr>
                  <w:rFonts w:eastAsiaTheme="minorEastAsia"/>
                  <w:color w:val="0070C0"/>
                  <w:lang w:val="en-US"/>
                </w:rPr>
                <w:t>O</w:t>
              </w:r>
              <w:r>
                <w:rPr>
                  <w:rFonts w:eastAsia="PMingLiU"/>
                  <w:color w:val="0070C0"/>
                  <w:lang w:val="en-US" w:eastAsia="zh-TW"/>
                </w:rPr>
                <w:t>ption 1c. We even didn’t know what wearable RedCap UE power class is</w:t>
              </w:r>
              <w:r>
                <w:rPr>
                  <w:rFonts w:eastAsia="SimSun"/>
                  <w:color w:val="0070C0"/>
                  <w:lang w:val="en-US"/>
                </w:rPr>
                <w:t>, how we say the same with it.</w:t>
              </w:r>
            </w:ins>
          </w:p>
          <w:p w14:paraId="73C86FD3" w14:textId="77777777" w:rsidR="006371ED" w:rsidRDefault="006371ED" w:rsidP="006371ED">
            <w:pPr>
              <w:spacing w:after="120"/>
              <w:rPr>
                <w:ins w:id="1313" w:author="Ting-Wei Kang (康庭維)" w:date="2022-01-19T01:18:00Z"/>
                <w:rFonts w:eastAsia="PMingLiU"/>
                <w:color w:val="0070C0"/>
                <w:lang w:val="en-US" w:eastAsia="zh-TW"/>
              </w:rPr>
            </w:pPr>
            <w:ins w:id="1314" w:author="Ting-Wei Kang (康庭維)" w:date="2022-01-19T01:18:00Z">
              <w:r>
                <w:rPr>
                  <w:rFonts w:eastAsiaTheme="minorEastAsia"/>
                  <w:color w:val="0070C0"/>
                  <w:lang w:val="en-US"/>
                </w:rPr>
                <w:t>O</w:t>
              </w:r>
              <w:r>
                <w:rPr>
                  <w:rFonts w:eastAsia="PMingLiU"/>
                  <w:color w:val="0070C0"/>
                  <w:lang w:val="en-US" w:eastAsia="zh-TW"/>
                </w:rPr>
                <w:t xml:space="preserve">ption 2c. We’d like to clarify does “reuse PC5” mean that we no need to introduce new power class for video surveillance? Because there is no limitation on which device type applies what power class. </w:t>
              </w:r>
            </w:ins>
          </w:p>
          <w:p w14:paraId="6B76E1AB" w14:textId="77777777" w:rsidR="006371ED" w:rsidRPr="001D08CA" w:rsidRDefault="006371ED" w:rsidP="006371ED">
            <w:pPr>
              <w:spacing w:after="120"/>
              <w:rPr>
                <w:ins w:id="1315" w:author="Ting-Wei Kang (康庭維)" w:date="2022-01-19T01:18:00Z"/>
                <w:rFonts w:eastAsia="PMingLiU"/>
                <w:color w:val="0070C0"/>
                <w:lang w:val="en-US" w:eastAsia="zh-TW"/>
              </w:rPr>
            </w:pPr>
            <w:ins w:id="1316" w:author="Ting-Wei Kang (康庭維)" w:date="2022-01-19T01:18:00Z">
              <w:r>
                <w:rPr>
                  <w:rFonts w:eastAsia="PMingLiU" w:hint="eastAsia"/>
                  <w:color w:val="0070C0"/>
                  <w:lang w:val="en-US" w:eastAsia="zh-TW"/>
                </w:rPr>
                <w:t>O</w:t>
              </w:r>
              <w:r>
                <w:rPr>
                  <w:rFonts w:eastAsia="PMingLiU"/>
                  <w:color w:val="0070C0"/>
                  <w:lang w:val="en-US" w:eastAsia="zh-TW"/>
                </w:rPr>
                <w:t>ption 3c. We even didn’t know what industry sensor UE power class is</w:t>
              </w:r>
              <w:r>
                <w:rPr>
                  <w:rFonts w:eastAsia="SimSun"/>
                  <w:color w:val="0070C0"/>
                  <w:lang w:val="en-US"/>
                </w:rPr>
                <w:t>, how we say the same with it.</w:t>
              </w:r>
            </w:ins>
          </w:p>
          <w:p w14:paraId="4ABC4C3D" w14:textId="77777777" w:rsidR="006371ED" w:rsidRDefault="006371ED" w:rsidP="006371ED">
            <w:pPr>
              <w:spacing w:after="120"/>
              <w:rPr>
                <w:ins w:id="1317" w:author="Ting-Wei Kang (康庭維)" w:date="2022-01-19T01:18:00Z"/>
                <w:b/>
                <w:color w:val="0070C0"/>
                <w:u w:val="single"/>
                <w:lang w:val="en-US" w:eastAsia="ko-KR"/>
              </w:rPr>
            </w:pPr>
            <w:ins w:id="1318" w:author="Ting-Wei Kang (康庭維)" w:date="2022-01-19T01:18:00Z">
              <w:r>
                <w:rPr>
                  <w:b/>
                  <w:color w:val="0070C0"/>
                  <w:u w:val="single"/>
                  <w:lang w:val="en-US" w:eastAsia="ko-KR"/>
                </w:rPr>
                <w:t>Issue 5-2-1</w:t>
              </w:r>
            </w:ins>
          </w:p>
          <w:p w14:paraId="34C5A863" w14:textId="77777777" w:rsidR="006371ED" w:rsidRDefault="006371ED" w:rsidP="006371ED">
            <w:pPr>
              <w:spacing w:after="120"/>
              <w:rPr>
                <w:ins w:id="1319" w:author="Ting-Wei Kang (康庭維)" w:date="2022-01-19T01:18:00Z"/>
                <w:rFonts w:eastAsia="PMingLiU"/>
                <w:bCs/>
                <w:color w:val="0070C0"/>
                <w:u w:val="single"/>
                <w:lang w:val="en-US" w:eastAsia="zh-TW"/>
              </w:rPr>
            </w:pPr>
            <w:ins w:id="1320" w:author="Ting-Wei Kang (康庭維)" w:date="2022-01-19T01:18:00Z">
              <w:r w:rsidRPr="001D08CA">
                <w:rPr>
                  <w:rFonts w:eastAsia="PMingLiU"/>
                  <w:bCs/>
                  <w:color w:val="0070C0"/>
                  <w:u w:val="single"/>
                  <w:lang w:val="en-US" w:eastAsia="zh-TW"/>
                </w:rPr>
                <w:t>Option 5</w:t>
              </w:r>
              <w:r>
                <w:rPr>
                  <w:rFonts w:eastAsia="PMingLiU"/>
                  <w:bCs/>
                  <w:color w:val="0070C0"/>
                  <w:u w:val="single"/>
                  <w:lang w:val="en-US" w:eastAsia="zh-TW"/>
                </w:rPr>
                <w:t xml:space="preserve">. We are not so worry about </w:t>
              </w:r>
              <w:r>
                <w:rPr>
                  <w:szCs w:val="16"/>
                  <w:lang w:val="en-US"/>
                </w:rPr>
                <w:t>Industry sensor</w:t>
              </w:r>
              <w:r>
                <w:rPr>
                  <w:rFonts w:eastAsia="PMingLiU"/>
                  <w:bCs/>
                  <w:color w:val="0070C0"/>
                  <w:u w:val="single"/>
                  <w:lang w:val="en-US" w:eastAsia="zh-TW"/>
                </w:rPr>
                <w:t xml:space="preserve"> implementation feasibility, the key question would be how good UE performance is required for this use case?</w:t>
              </w:r>
            </w:ins>
          </w:p>
          <w:p w14:paraId="1DD9AAD8" w14:textId="77777777" w:rsidR="006371ED" w:rsidRDefault="006371ED" w:rsidP="006371ED">
            <w:pPr>
              <w:spacing w:after="120"/>
              <w:rPr>
                <w:ins w:id="1321" w:author="Ting-Wei Kang (康庭維)" w:date="2022-01-19T01:18:00Z"/>
                <w:b/>
                <w:color w:val="0070C0"/>
                <w:u w:val="single"/>
                <w:lang w:val="en-US" w:eastAsia="ko-KR"/>
              </w:rPr>
            </w:pPr>
            <w:ins w:id="1322" w:author="Ting-Wei Kang (康庭維)" w:date="2022-01-19T01:18:00Z">
              <w:r>
                <w:rPr>
                  <w:b/>
                  <w:color w:val="0070C0"/>
                  <w:u w:val="single"/>
                  <w:lang w:val="en-US" w:eastAsia="ko-KR"/>
                </w:rPr>
                <w:t>Issue 5-2-2</w:t>
              </w:r>
            </w:ins>
          </w:p>
          <w:p w14:paraId="427BE1E2" w14:textId="77777777" w:rsidR="006371ED" w:rsidRDefault="006371ED" w:rsidP="006371ED">
            <w:pPr>
              <w:spacing w:after="120"/>
              <w:rPr>
                <w:ins w:id="1323" w:author="Ting-Wei Kang (康庭維)" w:date="2022-01-19T01:18:00Z"/>
                <w:rFonts w:eastAsia="PMingLiU"/>
                <w:color w:val="0070C0"/>
                <w:lang w:val="en-US" w:eastAsia="zh-TW"/>
              </w:rPr>
            </w:pPr>
            <w:ins w:id="1324" w:author="Ting-Wei Kang (康庭維)" w:date="2022-01-19T01:18:00Z">
              <w:r>
                <w:rPr>
                  <w:rFonts w:eastAsia="PMingLiU" w:hint="eastAsia"/>
                  <w:color w:val="0070C0"/>
                  <w:lang w:val="en-US" w:eastAsia="zh-TW"/>
                </w:rPr>
                <w:t>Op</w:t>
              </w:r>
              <w:r>
                <w:rPr>
                  <w:rFonts w:eastAsia="PMingLiU"/>
                  <w:color w:val="0070C0"/>
                  <w:lang w:val="en-US" w:eastAsia="zh-TW"/>
                </w:rPr>
                <w:t>tion1</w:t>
              </w:r>
              <w:r>
                <w:rPr>
                  <w:rFonts w:eastAsia="PMingLiU" w:hint="eastAsia"/>
                  <w:color w:val="0070C0"/>
                  <w:lang w:val="en-US" w:eastAsia="zh-TW"/>
                </w:rPr>
                <w:t>,</w:t>
              </w:r>
              <w:r>
                <w:rPr>
                  <w:rFonts w:eastAsia="PMingLiU"/>
                  <w:color w:val="0070C0"/>
                  <w:lang w:val="en-US" w:eastAsia="zh-TW"/>
                </w:rPr>
                <w:t xml:space="preserve"> if it is firmed by regulator.</w:t>
              </w:r>
            </w:ins>
          </w:p>
          <w:p w14:paraId="25956489" w14:textId="77777777" w:rsidR="006371ED" w:rsidRDefault="006371ED" w:rsidP="006371ED">
            <w:pPr>
              <w:spacing w:after="120"/>
              <w:rPr>
                <w:ins w:id="1325" w:author="Ting-Wei Kang (康庭維)" w:date="2022-01-19T01:18:00Z"/>
                <w:b/>
                <w:color w:val="0070C0"/>
                <w:u w:val="single"/>
                <w:lang w:val="en-US" w:eastAsia="ko-KR"/>
              </w:rPr>
            </w:pPr>
            <w:ins w:id="1326" w:author="Ting-Wei Kang (康庭維)" w:date="2022-01-19T01:18:00Z">
              <w:r>
                <w:rPr>
                  <w:b/>
                  <w:color w:val="0070C0"/>
                  <w:u w:val="single"/>
                  <w:lang w:val="en-US" w:eastAsia="ko-KR"/>
                </w:rPr>
                <w:t>Issue 5-2-3</w:t>
              </w:r>
            </w:ins>
          </w:p>
          <w:p w14:paraId="6F3E8F8B" w14:textId="77777777" w:rsidR="006371ED" w:rsidRDefault="006371ED" w:rsidP="006371ED">
            <w:pPr>
              <w:spacing w:after="120"/>
              <w:rPr>
                <w:ins w:id="1327" w:author="Ting-Wei Kang (康庭維)" w:date="2022-01-19T01:18:00Z"/>
                <w:rFonts w:eastAsia="PMingLiU"/>
                <w:color w:val="0070C0"/>
                <w:lang w:val="en-US" w:eastAsia="zh-TW"/>
              </w:rPr>
            </w:pPr>
            <w:ins w:id="1328" w:author="Ting-Wei Kang (康庭維)" w:date="2022-01-19T01:18:00Z">
              <w:r>
                <w:rPr>
                  <w:rFonts w:eastAsia="PMingLiU" w:hint="eastAsia"/>
                  <w:color w:val="0070C0"/>
                  <w:lang w:val="en-US" w:eastAsia="zh-TW"/>
                </w:rPr>
                <w:t>Op</w:t>
              </w:r>
              <w:r>
                <w:rPr>
                  <w:rFonts w:eastAsia="PMingLiU"/>
                  <w:color w:val="0070C0"/>
                  <w:lang w:val="en-US" w:eastAsia="zh-TW"/>
                </w:rPr>
                <w:t>tion1</w:t>
              </w:r>
              <w:r>
                <w:rPr>
                  <w:rFonts w:eastAsia="PMingLiU" w:hint="eastAsia"/>
                  <w:color w:val="0070C0"/>
                  <w:lang w:val="en-US" w:eastAsia="zh-TW"/>
                </w:rPr>
                <w:t>,</w:t>
              </w:r>
              <w:r>
                <w:rPr>
                  <w:rFonts w:eastAsia="PMingLiU"/>
                  <w:color w:val="0070C0"/>
                  <w:lang w:val="en-US" w:eastAsia="zh-TW"/>
                </w:rPr>
                <w:t xml:space="preserve"> if it is firmed by regulator.</w:t>
              </w:r>
            </w:ins>
          </w:p>
          <w:p w14:paraId="4E15B50A" w14:textId="77777777" w:rsidR="006371ED" w:rsidRDefault="006371ED" w:rsidP="006371ED">
            <w:pPr>
              <w:rPr>
                <w:ins w:id="1329" w:author="Ting-Wei Kang (康庭維)" w:date="2022-01-19T01:18:00Z"/>
                <w:b/>
                <w:color w:val="0070C0"/>
                <w:u w:val="single"/>
                <w:lang w:val="en-US" w:eastAsia="ko-KR"/>
              </w:rPr>
            </w:pPr>
            <w:ins w:id="1330" w:author="Ting-Wei Kang (康庭維)" w:date="2022-01-19T01:18:00Z">
              <w:r>
                <w:rPr>
                  <w:b/>
                  <w:color w:val="0070C0"/>
                  <w:u w:val="single"/>
                  <w:lang w:val="en-US" w:eastAsia="ko-KR"/>
                </w:rPr>
                <w:t xml:space="preserve">Issue 5-2-4: </w:t>
              </w:r>
            </w:ins>
          </w:p>
          <w:p w14:paraId="31CF300D" w14:textId="77777777" w:rsidR="006371ED" w:rsidRDefault="006371ED" w:rsidP="006371ED">
            <w:pPr>
              <w:spacing w:after="120"/>
              <w:rPr>
                <w:ins w:id="1331" w:author="Ting-Wei Kang (康庭維)" w:date="2022-01-19T01:18:00Z"/>
                <w:rFonts w:eastAsia="PMingLiU"/>
                <w:bCs/>
                <w:color w:val="0070C0"/>
                <w:u w:val="single"/>
                <w:lang w:val="en-US" w:eastAsia="zh-TW"/>
              </w:rPr>
            </w:pPr>
            <w:ins w:id="1332" w:author="Ting-Wei Kang (康庭維)" w:date="2022-01-19T01:18:00Z">
              <w:r w:rsidRPr="001D08CA">
                <w:rPr>
                  <w:rFonts w:eastAsia="PMingLiU" w:hint="eastAsia"/>
                  <w:bCs/>
                  <w:color w:val="0070C0"/>
                  <w:u w:val="single"/>
                  <w:lang w:val="en-US" w:eastAsia="zh-TW"/>
                </w:rPr>
                <w:t>O</w:t>
              </w:r>
              <w:r w:rsidRPr="001D08CA">
                <w:rPr>
                  <w:rFonts w:eastAsia="PMingLiU"/>
                  <w:bCs/>
                  <w:color w:val="0070C0"/>
                  <w:u w:val="single"/>
                  <w:lang w:val="en-US" w:eastAsia="zh-TW"/>
                </w:rPr>
                <w:t xml:space="preserve">ption </w:t>
              </w:r>
              <w:r>
                <w:rPr>
                  <w:rFonts w:eastAsia="PMingLiU"/>
                  <w:bCs/>
                  <w:color w:val="0070C0"/>
                  <w:u w:val="single"/>
                  <w:lang w:val="en-US" w:eastAsia="zh-TW"/>
                </w:rPr>
                <w:t xml:space="preserve">4. We are not so worry about </w:t>
              </w:r>
              <w:r>
                <w:rPr>
                  <w:rFonts w:ascii="PMingLiU" w:eastAsia="PMingLiU" w:hAnsi="PMingLiU" w:cs="PMingLiU" w:hint="eastAsia"/>
                  <w:bCs/>
                  <w:color w:val="0070C0"/>
                  <w:u w:val="single"/>
                  <w:lang w:val="en-US" w:eastAsia="zh-TW"/>
                </w:rPr>
                <w:t>i</w:t>
              </w:r>
              <w:r>
                <w:rPr>
                  <w:szCs w:val="16"/>
                  <w:lang w:val="en-US"/>
                </w:rPr>
                <w:t>ndustry sensor</w:t>
              </w:r>
              <w:r>
                <w:rPr>
                  <w:rFonts w:eastAsia="PMingLiU"/>
                  <w:bCs/>
                  <w:color w:val="0070C0"/>
                  <w:u w:val="single"/>
                  <w:lang w:val="en-US" w:eastAsia="zh-TW"/>
                </w:rPr>
                <w:t xml:space="preserve"> implementation feasibility, the key question in our mind would be how good UE performance is required for this use case?</w:t>
              </w:r>
            </w:ins>
          </w:p>
          <w:p w14:paraId="74734061" w14:textId="77777777" w:rsidR="006371ED" w:rsidRDefault="006371ED" w:rsidP="006371ED">
            <w:pPr>
              <w:rPr>
                <w:ins w:id="1333" w:author="Ting-Wei Kang (康庭維)" w:date="2022-01-19T01:18:00Z"/>
                <w:b/>
                <w:color w:val="0070C0"/>
                <w:u w:val="single"/>
                <w:lang w:val="en-US" w:eastAsia="ko-KR"/>
              </w:rPr>
            </w:pPr>
            <w:ins w:id="1334" w:author="Ting-Wei Kang (康庭維)" w:date="2022-01-19T01:18:00Z">
              <w:r>
                <w:rPr>
                  <w:b/>
                  <w:color w:val="0070C0"/>
                  <w:u w:val="single"/>
                  <w:lang w:val="en-US" w:eastAsia="ko-KR"/>
                </w:rPr>
                <w:t xml:space="preserve">Issue 5-2-5: </w:t>
              </w:r>
            </w:ins>
          </w:p>
          <w:p w14:paraId="0479CB65" w14:textId="77777777" w:rsidR="006371ED" w:rsidRDefault="006371ED" w:rsidP="006371ED">
            <w:pPr>
              <w:spacing w:after="120"/>
              <w:rPr>
                <w:ins w:id="1335" w:author="Ting-Wei Kang (康庭維)" w:date="2022-01-19T01:18:00Z"/>
                <w:rFonts w:eastAsia="PMingLiU"/>
                <w:bCs/>
                <w:color w:val="0070C0"/>
                <w:u w:val="single"/>
                <w:lang w:val="en-US" w:eastAsia="zh-TW"/>
              </w:rPr>
            </w:pPr>
            <w:ins w:id="1336" w:author="Ting-Wei Kang (康庭維)" w:date="2022-01-19T01:18:00Z">
              <w:r w:rsidRPr="001D08CA">
                <w:rPr>
                  <w:rFonts w:eastAsia="PMingLiU" w:hint="eastAsia"/>
                  <w:bCs/>
                  <w:color w:val="0070C0"/>
                  <w:u w:val="single"/>
                  <w:lang w:val="en-US" w:eastAsia="zh-TW"/>
                </w:rPr>
                <w:t>O</w:t>
              </w:r>
              <w:r w:rsidRPr="001D08CA">
                <w:rPr>
                  <w:rFonts w:eastAsia="PMingLiU"/>
                  <w:bCs/>
                  <w:color w:val="0070C0"/>
                  <w:u w:val="single"/>
                  <w:lang w:val="en-US" w:eastAsia="zh-TW"/>
                </w:rPr>
                <w:t xml:space="preserve">ption </w:t>
              </w:r>
              <w:r>
                <w:rPr>
                  <w:rFonts w:eastAsia="PMingLiU"/>
                  <w:bCs/>
                  <w:color w:val="0070C0"/>
                  <w:u w:val="single"/>
                  <w:lang w:val="en-US" w:eastAsia="zh-TW"/>
                </w:rPr>
                <w:t xml:space="preserve">4. We are not so worry about </w:t>
              </w:r>
              <w:r>
                <w:rPr>
                  <w:bCs/>
                  <w:color w:val="0070C0"/>
                  <w:u w:val="single"/>
                  <w:lang w:val="en-US"/>
                </w:rPr>
                <w:t>i</w:t>
              </w:r>
              <w:r>
                <w:rPr>
                  <w:szCs w:val="16"/>
                  <w:lang w:val="en-US"/>
                </w:rPr>
                <w:t>ndustry sensor</w:t>
              </w:r>
              <w:r>
                <w:rPr>
                  <w:rFonts w:eastAsia="PMingLiU"/>
                  <w:bCs/>
                  <w:color w:val="0070C0"/>
                  <w:u w:val="single"/>
                  <w:lang w:val="en-US" w:eastAsia="zh-TW"/>
                </w:rPr>
                <w:t xml:space="preserve"> implementation feasibility, the key question in our mind would be how good UE performance is required for this use case?</w:t>
              </w:r>
            </w:ins>
          </w:p>
          <w:p w14:paraId="4F7C826F" w14:textId="77777777" w:rsidR="006371ED" w:rsidRDefault="006371ED" w:rsidP="006371ED">
            <w:pPr>
              <w:rPr>
                <w:ins w:id="1337" w:author="Ting-Wei Kang (康庭維)" w:date="2022-01-19T01:18:00Z"/>
                <w:bCs/>
                <w:color w:val="0070C0"/>
                <w:u w:val="single"/>
                <w:lang w:val="en-US" w:eastAsia="ko-KR"/>
              </w:rPr>
            </w:pPr>
            <w:ins w:id="1338" w:author="Ting-Wei Kang (康庭維)" w:date="2022-01-19T01:18:00Z">
              <w:r>
                <w:rPr>
                  <w:b/>
                  <w:color w:val="0070C0"/>
                  <w:u w:val="single"/>
                  <w:lang w:val="en-US" w:eastAsia="ko-KR"/>
                </w:rPr>
                <w:lastRenderedPageBreak/>
                <w:t xml:space="preserve">Issue 5-2-7: </w:t>
              </w:r>
              <w:r w:rsidRPr="001D08CA">
                <w:rPr>
                  <w:bCs/>
                  <w:color w:val="0070C0"/>
                  <w:u w:val="single"/>
                  <w:lang w:val="en-US" w:eastAsia="ko-KR"/>
                </w:rPr>
                <w:t>Option1</w:t>
              </w:r>
            </w:ins>
          </w:p>
          <w:p w14:paraId="76A4C49F" w14:textId="77777777" w:rsidR="006371ED" w:rsidRDefault="006371ED" w:rsidP="006371ED">
            <w:pPr>
              <w:rPr>
                <w:ins w:id="1339" w:author="Ting-Wei Kang (康庭維)" w:date="2022-01-19T01:18:00Z"/>
                <w:bCs/>
                <w:color w:val="0070C0"/>
                <w:u w:val="single"/>
                <w:lang w:val="en-US" w:eastAsia="ko-KR"/>
              </w:rPr>
            </w:pPr>
            <w:ins w:id="1340" w:author="Ting-Wei Kang (康庭維)" w:date="2022-01-19T01:18:00Z">
              <w:r>
                <w:rPr>
                  <w:b/>
                  <w:color w:val="0070C0"/>
                  <w:u w:val="single"/>
                  <w:lang w:val="en-US" w:eastAsia="ko-KR"/>
                </w:rPr>
                <w:t xml:space="preserve">Issue 5-2-8: </w:t>
              </w:r>
              <w:r>
                <w:rPr>
                  <w:bCs/>
                  <w:color w:val="0070C0"/>
                  <w:u w:val="single"/>
                  <w:lang w:val="en-US" w:eastAsia="ko-KR"/>
                </w:rPr>
                <w:t>Option 2</w:t>
              </w:r>
            </w:ins>
          </w:p>
          <w:p w14:paraId="2A1801F9" w14:textId="77777777" w:rsidR="006371ED" w:rsidRDefault="006371ED" w:rsidP="006371ED">
            <w:pPr>
              <w:rPr>
                <w:ins w:id="1341" w:author="Ting-Wei Kang (康庭維)" w:date="2022-01-19T01:18:00Z"/>
                <w:bCs/>
                <w:color w:val="0070C0"/>
                <w:u w:val="single"/>
                <w:lang w:val="en-US" w:eastAsia="ko-KR"/>
              </w:rPr>
            </w:pPr>
            <w:ins w:id="1342" w:author="Ting-Wei Kang (康庭維)" w:date="2022-01-19T01:18:00Z">
              <w:r>
                <w:rPr>
                  <w:b/>
                  <w:color w:val="0070C0"/>
                  <w:u w:val="single"/>
                  <w:lang w:val="en-US" w:eastAsia="ko-KR"/>
                </w:rPr>
                <w:t xml:space="preserve">Issue 5-2-9: </w:t>
              </w:r>
              <w:r>
                <w:rPr>
                  <w:bCs/>
                  <w:color w:val="0070C0"/>
                  <w:u w:val="single"/>
                  <w:lang w:val="en-US" w:eastAsia="ko-KR"/>
                </w:rPr>
                <w:t>Option 2. If we can have clearer understanding on the architecture difference, it would be easier to discuss REFSENS.</w:t>
              </w:r>
            </w:ins>
          </w:p>
          <w:p w14:paraId="76106AD2" w14:textId="77777777" w:rsidR="006371ED" w:rsidRDefault="006371ED" w:rsidP="006371ED">
            <w:pPr>
              <w:rPr>
                <w:ins w:id="1343" w:author="Ting-Wei Kang (康庭維)" w:date="2022-01-19T01:18:00Z"/>
                <w:bCs/>
                <w:color w:val="0070C0"/>
                <w:u w:val="single"/>
                <w:lang w:val="en-US" w:eastAsia="ko-KR"/>
              </w:rPr>
            </w:pPr>
            <w:ins w:id="1344" w:author="Ting-Wei Kang (康庭維)" w:date="2022-01-19T01:18:00Z">
              <w:r>
                <w:rPr>
                  <w:b/>
                  <w:color w:val="0070C0"/>
                  <w:u w:val="single"/>
                  <w:lang w:val="en-US" w:eastAsia="ko-KR"/>
                </w:rPr>
                <w:t xml:space="preserve">Issue 5-2-10: </w:t>
              </w:r>
              <w:r w:rsidRPr="001D08CA">
                <w:rPr>
                  <w:bCs/>
                  <w:color w:val="0070C0"/>
                  <w:u w:val="single"/>
                  <w:lang w:val="en-US" w:eastAsia="ko-KR"/>
                </w:rPr>
                <w:t>Option3</w:t>
              </w:r>
              <w:r>
                <w:rPr>
                  <w:bCs/>
                  <w:color w:val="0070C0"/>
                  <w:u w:val="single"/>
                  <w:lang w:val="en-US" w:eastAsia="ko-KR"/>
                </w:rPr>
                <w:t>. If we can have clearer understanding on the architecture difference, it would be easier to discuss Spherical EIS.</w:t>
              </w:r>
            </w:ins>
          </w:p>
          <w:p w14:paraId="6EDEF16C" w14:textId="77777777" w:rsidR="006371ED" w:rsidRPr="001D08CA" w:rsidRDefault="006371ED" w:rsidP="006371ED">
            <w:pPr>
              <w:rPr>
                <w:ins w:id="1345" w:author="Ting-Wei Kang (康庭維)" w:date="2022-01-19T01:18:00Z"/>
                <w:rFonts w:eastAsia="Malgun Gothic"/>
                <w:bCs/>
                <w:color w:val="0070C0"/>
                <w:u w:val="single"/>
                <w:lang w:val="en-US" w:eastAsia="ko-KR"/>
              </w:rPr>
            </w:pPr>
            <w:ins w:id="1346" w:author="Ting-Wei Kang (康庭維)" w:date="2022-01-19T01:18:00Z">
              <w:r>
                <w:rPr>
                  <w:b/>
                  <w:color w:val="0070C0"/>
                  <w:u w:val="single"/>
                  <w:lang w:val="en-US" w:eastAsia="ko-KR"/>
                </w:rPr>
                <w:t>Issue 5-</w:t>
              </w:r>
              <w:r w:rsidRPr="001D08CA">
                <w:rPr>
                  <w:b/>
                  <w:color w:val="0070C0"/>
                  <w:u w:val="single"/>
                  <w:lang w:val="en-US" w:eastAsia="ko-KR"/>
                </w:rPr>
                <w:t>3</w:t>
              </w:r>
              <w:r>
                <w:rPr>
                  <w:b/>
                  <w:color w:val="0070C0"/>
                  <w:u w:val="single"/>
                  <w:lang w:val="en-US" w:eastAsia="ko-KR"/>
                </w:rPr>
                <w:t>-0:</w:t>
              </w:r>
              <w:r>
                <w:rPr>
                  <w:rFonts w:ascii="PMingLiU" w:eastAsia="PMingLiU" w:hAnsi="PMingLiU" w:hint="eastAsia"/>
                  <w:b/>
                  <w:color w:val="0070C0"/>
                  <w:u w:val="single"/>
                  <w:lang w:val="en-US" w:eastAsia="zh-TW"/>
                </w:rPr>
                <w:t xml:space="preserve"> </w:t>
              </w:r>
              <w:r w:rsidRPr="001D08CA">
                <w:rPr>
                  <w:bCs/>
                  <w:color w:val="0070C0"/>
                  <w:u w:val="single"/>
                  <w:lang w:val="en-US" w:eastAsia="ko-KR"/>
                </w:rPr>
                <w:t>Option1</w:t>
              </w:r>
              <w:r>
                <w:rPr>
                  <w:bCs/>
                  <w:color w:val="0070C0"/>
                  <w:u w:val="single"/>
                  <w:lang w:val="en-US" w:eastAsia="ko-KR"/>
                </w:rPr>
                <w:t>, if this is operator demand</w:t>
              </w:r>
              <w:r w:rsidRPr="001D08CA">
                <w:rPr>
                  <w:bCs/>
                  <w:color w:val="0070C0"/>
                  <w:u w:val="single"/>
                  <w:lang w:val="en-US" w:eastAsia="ko-KR"/>
                </w:rPr>
                <w:t xml:space="preserve">. </w:t>
              </w:r>
              <w:r>
                <w:rPr>
                  <w:bCs/>
                  <w:color w:val="0070C0"/>
                  <w:u w:val="single"/>
                  <w:lang w:val="en-US" w:eastAsia="ko-KR"/>
                </w:rPr>
                <w:t xml:space="preserve">Our intention is to </w:t>
              </w:r>
              <w:r w:rsidRPr="001D08CA">
                <w:rPr>
                  <w:bCs/>
                  <w:color w:val="0070C0"/>
                  <w:u w:val="single"/>
                  <w:lang w:val="en-US" w:eastAsia="ko-KR"/>
                </w:rPr>
                <w:t>make sure whether companies have same understanding on “wearable device</w:t>
              </w:r>
              <w:r>
                <w:rPr>
                  <w:bCs/>
                  <w:color w:val="0070C0"/>
                  <w:u w:val="single"/>
                  <w:lang w:val="en-US" w:eastAsia="ko-KR"/>
                </w:rPr>
                <w:t>”</w:t>
              </w:r>
              <w:r w:rsidRPr="001D08CA">
                <w:rPr>
                  <w:bCs/>
                  <w:color w:val="0070C0"/>
                  <w:u w:val="single"/>
                  <w:lang w:val="en-US" w:eastAsia="ko-KR"/>
                </w:rPr>
                <w:t>, because the exact device type will lead to quite different UE implementation consideration.</w:t>
              </w:r>
            </w:ins>
          </w:p>
          <w:p w14:paraId="79E0B53E" w14:textId="77777777" w:rsidR="006371ED" w:rsidRDefault="006371ED" w:rsidP="006371ED">
            <w:pPr>
              <w:rPr>
                <w:ins w:id="1347" w:author="Ting-Wei Kang (康庭維)" w:date="2022-01-19T01:18:00Z"/>
                <w:bCs/>
                <w:color w:val="0070C0"/>
                <w:u w:val="single"/>
                <w:lang w:val="en-US" w:eastAsia="ko-KR"/>
              </w:rPr>
            </w:pPr>
            <w:ins w:id="1348" w:author="Ting-Wei Kang (康庭維)" w:date="2022-01-19T01:18:00Z">
              <w:r>
                <w:rPr>
                  <w:b/>
                  <w:color w:val="0070C0"/>
                  <w:u w:val="single"/>
                  <w:lang w:val="en-US" w:eastAsia="ko-KR"/>
                </w:rPr>
                <w:t>Issue 5-</w:t>
              </w:r>
              <w:r w:rsidRPr="001D08CA">
                <w:rPr>
                  <w:rFonts w:hint="eastAsia"/>
                  <w:b/>
                  <w:color w:val="0070C0"/>
                  <w:u w:val="single"/>
                  <w:lang w:val="en-US" w:eastAsia="ko-KR"/>
                </w:rPr>
                <w:t>3</w:t>
              </w:r>
              <w:r>
                <w:rPr>
                  <w:b/>
                  <w:color w:val="0070C0"/>
                  <w:u w:val="single"/>
                  <w:lang w:val="en-US" w:eastAsia="ko-KR"/>
                </w:rPr>
                <w:t xml:space="preserve">-1: </w:t>
              </w:r>
              <w:r w:rsidRPr="001D08CA">
                <w:rPr>
                  <w:bCs/>
                  <w:color w:val="0070C0"/>
                  <w:u w:val="single"/>
                  <w:lang w:val="en-US" w:eastAsia="ko-KR"/>
                </w:rPr>
                <w:t>Option3.</w:t>
              </w:r>
              <w:r>
                <w:rPr>
                  <w:bCs/>
                  <w:color w:val="0070C0"/>
                  <w:u w:val="single"/>
                  <w:lang w:val="en-US" w:eastAsia="ko-KR"/>
                </w:rPr>
                <w:t xml:space="preserve"> It's better that we are on the same page on device type firstly.</w:t>
              </w:r>
            </w:ins>
          </w:p>
          <w:p w14:paraId="3C95F2DA" w14:textId="77777777" w:rsidR="006371ED" w:rsidRDefault="006371ED" w:rsidP="006371ED">
            <w:pPr>
              <w:rPr>
                <w:ins w:id="1349" w:author="Ting-Wei Kang (康庭維)" w:date="2022-01-19T01:18:00Z"/>
                <w:bCs/>
                <w:color w:val="0070C0"/>
                <w:u w:val="single"/>
                <w:lang w:val="en-US" w:eastAsia="ko-KR"/>
              </w:rPr>
            </w:pPr>
            <w:ins w:id="1350" w:author="Ting-Wei Kang (康庭維)" w:date="2022-01-19T01:18:00Z">
              <w:r>
                <w:rPr>
                  <w:b/>
                  <w:color w:val="0070C0"/>
                  <w:u w:val="single"/>
                  <w:lang w:val="en-US" w:eastAsia="ko-KR"/>
                </w:rPr>
                <w:t>Issue 5-</w:t>
              </w:r>
              <w:r w:rsidRPr="001D08CA">
                <w:rPr>
                  <w:rFonts w:hint="eastAsia"/>
                  <w:b/>
                  <w:color w:val="0070C0"/>
                  <w:u w:val="single"/>
                  <w:lang w:val="en-US" w:eastAsia="ko-KR"/>
                </w:rPr>
                <w:t>3</w:t>
              </w:r>
              <w:r>
                <w:rPr>
                  <w:b/>
                  <w:color w:val="0070C0"/>
                  <w:u w:val="single"/>
                  <w:lang w:val="en-US" w:eastAsia="ko-KR"/>
                </w:rPr>
                <w:t xml:space="preserve">-2: </w:t>
              </w:r>
              <w:r w:rsidRPr="001D08CA">
                <w:rPr>
                  <w:bCs/>
                  <w:color w:val="0070C0"/>
                  <w:u w:val="single"/>
                  <w:lang w:val="en-US" w:eastAsia="ko-KR"/>
                </w:rPr>
                <w:t xml:space="preserve">Option1, if it is confirmed by </w:t>
              </w:r>
              <w:r w:rsidRPr="000D6CC5">
                <w:rPr>
                  <w:bCs/>
                  <w:color w:val="0070C0"/>
                  <w:u w:val="single"/>
                  <w:lang w:val="en-US" w:eastAsia="ko-KR"/>
                </w:rPr>
                <w:t>regulatory</w:t>
              </w:r>
              <w:r>
                <w:rPr>
                  <w:bCs/>
                  <w:color w:val="0070C0"/>
                  <w:u w:val="single"/>
                  <w:lang w:val="en-US" w:eastAsia="ko-KR"/>
                </w:rPr>
                <w:t>.</w:t>
              </w:r>
            </w:ins>
          </w:p>
          <w:p w14:paraId="5F925B40" w14:textId="77777777" w:rsidR="006371ED" w:rsidRDefault="006371ED" w:rsidP="006371ED">
            <w:pPr>
              <w:rPr>
                <w:ins w:id="1351" w:author="Ting-Wei Kang (康庭維)" w:date="2022-01-19T01:18:00Z"/>
                <w:bCs/>
                <w:color w:val="0070C0"/>
                <w:u w:val="single"/>
                <w:lang w:val="en-US" w:eastAsia="ko-KR"/>
              </w:rPr>
            </w:pPr>
            <w:ins w:id="1352" w:author="Ting-Wei Kang (康庭維)" w:date="2022-01-19T01:18:00Z">
              <w:r>
                <w:rPr>
                  <w:b/>
                  <w:color w:val="0070C0"/>
                  <w:u w:val="single"/>
                  <w:lang w:val="en-US" w:eastAsia="ko-KR"/>
                </w:rPr>
                <w:t>Issue 5-</w:t>
              </w:r>
              <w:r w:rsidRPr="001D08CA">
                <w:rPr>
                  <w:rFonts w:hint="eastAsia"/>
                  <w:b/>
                  <w:color w:val="0070C0"/>
                  <w:u w:val="single"/>
                  <w:lang w:val="en-US" w:eastAsia="ko-KR"/>
                </w:rPr>
                <w:t>3</w:t>
              </w:r>
              <w:r>
                <w:rPr>
                  <w:b/>
                  <w:color w:val="0070C0"/>
                  <w:u w:val="single"/>
                  <w:lang w:val="en-US" w:eastAsia="ko-KR"/>
                </w:rPr>
                <w:t xml:space="preserve">-3: </w:t>
              </w:r>
              <w:r w:rsidRPr="001D08CA">
                <w:rPr>
                  <w:bCs/>
                  <w:color w:val="0070C0"/>
                  <w:u w:val="single"/>
                  <w:lang w:val="en-US" w:eastAsia="ko-KR"/>
                </w:rPr>
                <w:t xml:space="preserve">Option1, if it is confirmed by </w:t>
              </w:r>
              <w:r w:rsidRPr="000D6CC5">
                <w:rPr>
                  <w:bCs/>
                  <w:color w:val="0070C0"/>
                  <w:u w:val="single"/>
                  <w:lang w:val="en-US" w:eastAsia="ko-KR"/>
                </w:rPr>
                <w:t>regulatory</w:t>
              </w:r>
              <w:r>
                <w:rPr>
                  <w:bCs/>
                  <w:color w:val="0070C0"/>
                  <w:u w:val="single"/>
                  <w:lang w:val="en-US" w:eastAsia="ko-KR"/>
                </w:rPr>
                <w:t>.</w:t>
              </w:r>
            </w:ins>
          </w:p>
          <w:p w14:paraId="0CC3A016" w14:textId="77777777" w:rsidR="006371ED" w:rsidRDefault="006371ED" w:rsidP="006371ED">
            <w:pPr>
              <w:rPr>
                <w:ins w:id="1353" w:author="Ting-Wei Kang (康庭維)" w:date="2022-01-19T01:18:00Z"/>
                <w:bCs/>
                <w:color w:val="0070C0"/>
                <w:u w:val="single"/>
                <w:lang w:val="en-US" w:eastAsia="ko-KR"/>
              </w:rPr>
            </w:pPr>
            <w:ins w:id="1354" w:author="Ting-Wei Kang (康庭維)" w:date="2022-01-19T01:18:00Z">
              <w:r>
                <w:rPr>
                  <w:b/>
                  <w:color w:val="0070C0"/>
                  <w:u w:val="single"/>
                  <w:lang w:val="en-US" w:eastAsia="ko-KR"/>
                </w:rPr>
                <w:t>Issue 5-</w:t>
              </w:r>
              <w:r w:rsidRPr="001D08CA">
                <w:rPr>
                  <w:rFonts w:hint="eastAsia"/>
                  <w:b/>
                  <w:color w:val="0070C0"/>
                  <w:u w:val="single"/>
                  <w:lang w:val="en-US" w:eastAsia="ko-KR"/>
                </w:rPr>
                <w:t>3</w:t>
              </w:r>
              <w:r>
                <w:rPr>
                  <w:b/>
                  <w:color w:val="0070C0"/>
                  <w:u w:val="single"/>
                  <w:lang w:val="en-US" w:eastAsia="ko-KR"/>
                </w:rPr>
                <w:t xml:space="preserve">-4: </w:t>
              </w:r>
              <w:r w:rsidRPr="001D08CA">
                <w:rPr>
                  <w:bCs/>
                  <w:color w:val="0070C0"/>
                  <w:u w:val="single"/>
                  <w:lang w:val="en-US" w:eastAsia="ko-KR"/>
                </w:rPr>
                <w:t>Option</w:t>
              </w:r>
              <w:r>
                <w:rPr>
                  <w:bCs/>
                  <w:color w:val="0070C0"/>
                  <w:u w:val="single"/>
                  <w:lang w:val="en-US" w:eastAsia="ko-KR"/>
                </w:rPr>
                <w:t>4</w:t>
              </w:r>
              <w:r w:rsidRPr="001D08CA">
                <w:rPr>
                  <w:bCs/>
                  <w:color w:val="0070C0"/>
                  <w:u w:val="single"/>
                  <w:lang w:val="en-US" w:eastAsia="ko-KR"/>
                </w:rPr>
                <w:t>.</w:t>
              </w:r>
              <w:r>
                <w:rPr>
                  <w:bCs/>
                  <w:color w:val="0070C0"/>
                  <w:u w:val="single"/>
                  <w:lang w:val="en-US" w:eastAsia="ko-KR"/>
                </w:rPr>
                <w:t xml:space="preserve"> It's better that we are on the same page on exact device type assumption firstly.</w:t>
              </w:r>
            </w:ins>
          </w:p>
          <w:p w14:paraId="47E12CCE" w14:textId="77777777" w:rsidR="006371ED" w:rsidRDefault="006371ED" w:rsidP="006371ED">
            <w:pPr>
              <w:rPr>
                <w:ins w:id="1355" w:author="Ting-Wei Kang (康庭維)" w:date="2022-01-19T01:18:00Z"/>
                <w:rFonts w:ascii="PMingLiU" w:eastAsia="PMingLiU" w:hAnsi="PMingLiU" w:cs="PMingLiU"/>
                <w:bCs/>
                <w:color w:val="0070C0"/>
                <w:u w:val="single"/>
                <w:lang w:val="en-US" w:eastAsia="zh-TW"/>
              </w:rPr>
            </w:pPr>
            <w:ins w:id="1356" w:author="Ting-Wei Kang (康庭維)" w:date="2022-01-19T01:18:00Z">
              <w:r>
                <w:rPr>
                  <w:b/>
                  <w:color w:val="0070C0"/>
                  <w:u w:val="single"/>
                  <w:lang w:val="en-US" w:eastAsia="ko-KR"/>
                </w:rPr>
                <w:t xml:space="preserve">Issue 5-3-5: </w:t>
              </w:r>
              <w:r w:rsidRPr="001D08CA">
                <w:rPr>
                  <w:bCs/>
                  <w:color w:val="0070C0"/>
                  <w:u w:val="single"/>
                  <w:lang w:val="en-US" w:eastAsia="ko-KR"/>
                </w:rPr>
                <w:t>O</w:t>
              </w:r>
              <w:r w:rsidRPr="001D08CA">
                <w:rPr>
                  <w:rFonts w:ascii="PMingLiU" w:eastAsia="PMingLiU" w:hAnsi="PMingLiU" w:cs="PMingLiU"/>
                  <w:bCs/>
                  <w:color w:val="0070C0"/>
                  <w:u w:val="single"/>
                  <w:lang w:val="en-US" w:eastAsia="zh-TW"/>
                </w:rPr>
                <w:t>ption 4</w:t>
              </w:r>
            </w:ins>
          </w:p>
          <w:p w14:paraId="2480B93F" w14:textId="77777777" w:rsidR="006371ED" w:rsidRDefault="006371ED" w:rsidP="006371ED">
            <w:pPr>
              <w:rPr>
                <w:ins w:id="1357" w:author="Ting-Wei Kang (康庭維)" w:date="2022-01-19T01:18:00Z"/>
                <w:rFonts w:ascii="PMingLiU" w:eastAsia="PMingLiU" w:hAnsi="PMingLiU" w:cs="PMingLiU"/>
                <w:bCs/>
                <w:color w:val="0070C0"/>
                <w:u w:val="single"/>
                <w:lang w:val="en-US" w:eastAsia="zh-TW"/>
              </w:rPr>
            </w:pPr>
            <w:ins w:id="1358" w:author="Ting-Wei Kang (康庭維)" w:date="2022-01-19T01:18:00Z">
              <w:r>
                <w:rPr>
                  <w:b/>
                  <w:color w:val="0070C0"/>
                  <w:u w:val="single"/>
                  <w:lang w:val="en-US" w:eastAsia="ko-KR"/>
                </w:rPr>
                <w:t xml:space="preserve">Issue 5-3-7: </w:t>
              </w:r>
              <w:r w:rsidRPr="001D08CA">
                <w:rPr>
                  <w:bCs/>
                  <w:color w:val="0070C0"/>
                  <w:u w:val="single"/>
                  <w:lang w:val="en-US" w:eastAsia="ko-KR"/>
                </w:rPr>
                <w:t>O</w:t>
              </w:r>
              <w:r w:rsidRPr="001D08CA">
                <w:rPr>
                  <w:rFonts w:ascii="PMingLiU" w:eastAsia="PMingLiU" w:hAnsi="PMingLiU" w:cs="PMingLiU" w:hint="eastAsia"/>
                  <w:bCs/>
                  <w:color w:val="0070C0"/>
                  <w:u w:val="single"/>
                  <w:lang w:val="en-US" w:eastAsia="zh-TW"/>
                </w:rPr>
                <w:t>p</w:t>
              </w:r>
              <w:r w:rsidRPr="001D08CA">
                <w:rPr>
                  <w:rFonts w:ascii="PMingLiU" w:eastAsia="PMingLiU" w:hAnsi="PMingLiU" w:cs="PMingLiU"/>
                  <w:bCs/>
                  <w:color w:val="0070C0"/>
                  <w:u w:val="single"/>
                  <w:lang w:val="en-US" w:eastAsia="zh-TW"/>
                </w:rPr>
                <w:t xml:space="preserve">tion </w:t>
              </w:r>
              <w:r>
                <w:rPr>
                  <w:rFonts w:ascii="PMingLiU" w:eastAsia="PMingLiU" w:hAnsi="PMingLiU" w:cs="PMingLiU"/>
                  <w:bCs/>
                  <w:color w:val="0070C0"/>
                  <w:u w:val="single"/>
                  <w:lang w:val="en-US" w:eastAsia="zh-TW"/>
                </w:rPr>
                <w:t>1</w:t>
              </w:r>
            </w:ins>
          </w:p>
          <w:p w14:paraId="794F7AA1" w14:textId="77777777" w:rsidR="006371ED" w:rsidRDefault="006371ED" w:rsidP="006371ED">
            <w:pPr>
              <w:rPr>
                <w:ins w:id="1359" w:author="Ting-Wei Kang (康庭維)" w:date="2022-01-19T01:18:00Z"/>
                <w:rFonts w:ascii="PMingLiU" w:eastAsia="PMingLiU" w:hAnsi="PMingLiU" w:cs="PMingLiU"/>
                <w:bCs/>
                <w:color w:val="0070C0"/>
                <w:u w:val="single"/>
                <w:lang w:val="en-US" w:eastAsia="zh-TW"/>
              </w:rPr>
            </w:pPr>
            <w:ins w:id="1360" w:author="Ting-Wei Kang (康庭維)" w:date="2022-01-19T01:18:00Z">
              <w:r>
                <w:rPr>
                  <w:b/>
                  <w:color w:val="0070C0"/>
                  <w:u w:val="single"/>
                  <w:lang w:val="en-US" w:eastAsia="ko-KR"/>
                </w:rPr>
                <w:t xml:space="preserve">Issue 5-3-8: </w:t>
              </w:r>
              <w:r w:rsidRPr="001D08CA">
                <w:rPr>
                  <w:bCs/>
                  <w:color w:val="0070C0"/>
                  <w:u w:val="single"/>
                  <w:lang w:val="en-US" w:eastAsia="ko-KR"/>
                </w:rPr>
                <w:t>O</w:t>
              </w:r>
              <w:r w:rsidRPr="001D08CA">
                <w:rPr>
                  <w:rFonts w:ascii="PMingLiU" w:eastAsia="PMingLiU" w:hAnsi="PMingLiU" w:cs="PMingLiU" w:hint="eastAsia"/>
                  <w:bCs/>
                  <w:color w:val="0070C0"/>
                  <w:u w:val="single"/>
                  <w:lang w:val="en-US" w:eastAsia="zh-TW"/>
                </w:rPr>
                <w:t>p</w:t>
              </w:r>
              <w:r w:rsidRPr="001D08CA">
                <w:rPr>
                  <w:rFonts w:ascii="PMingLiU" w:eastAsia="PMingLiU" w:hAnsi="PMingLiU" w:cs="PMingLiU"/>
                  <w:bCs/>
                  <w:color w:val="0070C0"/>
                  <w:u w:val="single"/>
                  <w:lang w:val="en-US" w:eastAsia="zh-TW"/>
                </w:rPr>
                <w:t xml:space="preserve">tion </w:t>
              </w:r>
              <w:r>
                <w:rPr>
                  <w:rFonts w:ascii="PMingLiU" w:eastAsia="PMingLiU" w:hAnsi="PMingLiU" w:cs="PMingLiU"/>
                  <w:bCs/>
                  <w:color w:val="0070C0"/>
                  <w:u w:val="single"/>
                  <w:lang w:val="en-US" w:eastAsia="zh-TW"/>
                </w:rPr>
                <w:t>2</w:t>
              </w:r>
            </w:ins>
          </w:p>
          <w:p w14:paraId="79205D08" w14:textId="77777777" w:rsidR="006371ED" w:rsidRDefault="006371ED" w:rsidP="006371ED">
            <w:pPr>
              <w:rPr>
                <w:ins w:id="1361" w:author="Ting-Wei Kang (康庭維)" w:date="2022-01-19T01:18:00Z"/>
                <w:rFonts w:ascii="PMingLiU" w:eastAsia="PMingLiU" w:hAnsi="PMingLiU" w:cs="PMingLiU"/>
                <w:bCs/>
                <w:color w:val="0070C0"/>
                <w:u w:val="single"/>
                <w:lang w:val="en-US" w:eastAsia="zh-TW"/>
              </w:rPr>
            </w:pPr>
            <w:ins w:id="1362" w:author="Ting-Wei Kang (康庭維)" w:date="2022-01-19T01:18:00Z">
              <w:r>
                <w:rPr>
                  <w:b/>
                  <w:color w:val="0070C0"/>
                  <w:u w:val="single"/>
                  <w:lang w:val="en-US" w:eastAsia="ko-KR"/>
                </w:rPr>
                <w:t xml:space="preserve">Issue 5-3-9: </w:t>
              </w:r>
              <w:r w:rsidRPr="001D08CA">
                <w:rPr>
                  <w:bCs/>
                  <w:color w:val="0070C0"/>
                  <w:u w:val="single"/>
                  <w:lang w:val="en-US" w:eastAsia="ko-KR"/>
                </w:rPr>
                <w:t>O</w:t>
              </w:r>
              <w:r w:rsidRPr="001D08CA">
                <w:rPr>
                  <w:rFonts w:ascii="PMingLiU" w:eastAsia="PMingLiU" w:hAnsi="PMingLiU" w:cs="PMingLiU" w:hint="eastAsia"/>
                  <w:bCs/>
                  <w:color w:val="0070C0"/>
                  <w:u w:val="single"/>
                  <w:lang w:val="en-US" w:eastAsia="zh-TW"/>
                </w:rPr>
                <w:t>p</w:t>
              </w:r>
              <w:r w:rsidRPr="001D08CA">
                <w:rPr>
                  <w:rFonts w:ascii="PMingLiU" w:eastAsia="PMingLiU" w:hAnsi="PMingLiU" w:cs="PMingLiU"/>
                  <w:bCs/>
                  <w:color w:val="0070C0"/>
                  <w:u w:val="single"/>
                  <w:lang w:val="en-US" w:eastAsia="zh-TW"/>
                </w:rPr>
                <w:t xml:space="preserve">tion </w:t>
              </w:r>
              <w:r>
                <w:rPr>
                  <w:rFonts w:ascii="PMingLiU" w:eastAsia="PMingLiU" w:hAnsi="PMingLiU" w:cs="PMingLiU"/>
                  <w:bCs/>
                  <w:color w:val="0070C0"/>
                  <w:u w:val="single"/>
                  <w:lang w:val="en-US" w:eastAsia="zh-TW"/>
                </w:rPr>
                <w:t>2</w:t>
              </w:r>
            </w:ins>
          </w:p>
          <w:p w14:paraId="22400616" w14:textId="699E077F" w:rsidR="006371ED" w:rsidRDefault="006371ED" w:rsidP="006371ED">
            <w:pPr>
              <w:spacing w:after="120"/>
              <w:rPr>
                <w:ins w:id="1363" w:author="Ting-Wei Kang (康庭維)" w:date="2022-01-19T01:18:00Z"/>
                <w:rFonts w:eastAsiaTheme="minorEastAsia"/>
                <w:color w:val="0070C0"/>
                <w:lang w:val="en-US"/>
              </w:rPr>
            </w:pPr>
            <w:ins w:id="1364" w:author="Ting-Wei Kang (康庭維)" w:date="2022-01-19T01:18:00Z">
              <w:r>
                <w:rPr>
                  <w:b/>
                  <w:color w:val="0070C0"/>
                  <w:u w:val="single"/>
                  <w:lang w:val="en-US" w:eastAsia="ko-KR"/>
                </w:rPr>
                <w:t xml:space="preserve">Issue 5-3-10: </w:t>
              </w:r>
              <w:r w:rsidRPr="001D08CA">
                <w:rPr>
                  <w:bCs/>
                  <w:color w:val="0070C0"/>
                  <w:u w:val="single"/>
                  <w:lang w:val="en-US" w:eastAsia="ko-KR"/>
                </w:rPr>
                <w:t>O</w:t>
              </w:r>
              <w:r w:rsidRPr="001D08CA">
                <w:rPr>
                  <w:rFonts w:ascii="PMingLiU" w:eastAsia="PMingLiU" w:hAnsi="PMingLiU" w:cs="PMingLiU" w:hint="eastAsia"/>
                  <w:bCs/>
                  <w:color w:val="0070C0"/>
                  <w:u w:val="single"/>
                  <w:lang w:val="en-US" w:eastAsia="zh-TW"/>
                </w:rPr>
                <w:t>p</w:t>
              </w:r>
              <w:r w:rsidRPr="001D08CA">
                <w:rPr>
                  <w:rFonts w:ascii="PMingLiU" w:eastAsia="PMingLiU" w:hAnsi="PMingLiU" w:cs="PMingLiU"/>
                  <w:bCs/>
                  <w:color w:val="0070C0"/>
                  <w:u w:val="single"/>
                  <w:lang w:val="en-US" w:eastAsia="zh-TW"/>
                </w:rPr>
                <w:t xml:space="preserve">tion </w:t>
              </w:r>
              <w:r>
                <w:rPr>
                  <w:rFonts w:ascii="PMingLiU" w:eastAsia="PMingLiU" w:hAnsi="PMingLiU" w:cs="PMingLiU"/>
                  <w:bCs/>
                  <w:color w:val="0070C0"/>
                  <w:u w:val="single"/>
                  <w:lang w:val="en-US" w:eastAsia="zh-TW"/>
                </w:rPr>
                <w:t>3</w:t>
              </w:r>
            </w:ins>
          </w:p>
        </w:tc>
      </w:tr>
      <w:tr w:rsidR="00B60252" w:rsidRPr="0056739A" w14:paraId="241BC2AD" w14:textId="77777777">
        <w:trPr>
          <w:ins w:id="1365" w:author="Zander, Olof" w:date="2022-01-18T19:01:00Z"/>
        </w:trPr>
        <w:tc>
          <w:tcPr>
            <w:tcW w:w="1283" w:type="dxa"/>
          </w:tcPr>
          <w:p w14:paraId="1B3E3B57" w14:textId="7534DD8A" w:rsidR="00B60252" w:rsidRPr="001D08CA" w:rsidRDefault="00B60252" w:rsidP="00B60252">
            <w:pPr>
              <w:spacing w:after="120"/>
              <w:rPr>
                <w:ins w:id="1366" w:author="Zander, Olof" w:date="2022-01-18T19:01:00Z"/>
                <w:rFonts w:eastAsia="PMingLiU"/>
                <w:color w:val="0070C0"/>
                <w:lang w:val="en-US" w:eastAsia="zh-TW"/>
              </w:rPr>
            </w:pPr>
            <w:ins w:id="1367" w:author="Zander, Olof" w:date="2022-01-18T19:01:00Z">
              <w:r>
                <w:rPr>
                  <w:rFonts w:eastAsiaTheme="minorEastAsia"/>
                  <w:color w:val="0070C0"/>
                  <w:lang w:val="en-US"/>
                </w:rPr>
                <w:lastRenderedPageBreak/>
                <w:t>Sony</w:t>
              </w:r>
            </w:ins>
          </w:p>
        </w:tc>
        <w:tc>
          <w:tcPr>
            <w:tcW w:w="8348" w:type="dxa"/>
          </w:tcPr>
          <w:p w14:paraId="0823DC97" w14:textId="77777777" w:rsidR="00B60252" w:rsidRPr="00D36383" w:rsidRDefault="00B60252" w:rsidP="00B60252">
            <w:pPr>
              <w:spacing w:after="120"/>
              <w:rPr>
                <w:ins w:id="1368" w:author="Zander, Olof" w:date="2022-01-18T19:01:00Z"/>
                <w:bCs/>
                <w:color w:val="0070C0"/>
                <w:lang w:val="en-US" w:eastAsia="ko-KR"/>
              </w:rPr>
            </w:pPr>
            <w:ins w:id="1369" w:author="Zander, Olof" w:date="2022-01-18T19:01:00Z">
              <w:r w:rsidRPr="00D36383">
                <w:rPr>
                  <w:bCs/>
                  <w:color w:val="0070C0"/>
                  <w:lang w:val="en-US" w:eastAsia="ko-KR"/>
                </w:rPr>
                <w:t>Issue 5-1: Option 1b, Option 2b, Option 3</w:t>
              </w:r>
              <w:r>
                <w:rPr>
                  <w:bCs/>
                  <w:color w:val="0070C0"/>
                  <w:lang w:val="en-US" w:eastAsia="ko-KR"/>
                </w:rPr>
                <w:t>a</w:t>
              </w:r>
              <w:r w:rsidRPr="00D36383">
                <w:rPr>
                  <w:bCs/>
                  <w:color w:val="0070C0"/>
                  <w:lang w:val="en-US" w:eastAsia="ko-KR"/>
                </w:rPr>
                <w:t>. To keep the number of (new) PC low we promote Option 1b and Option 3</w:t>
              </w:r>
              <w:r>
                <w:rPr>
                  <w:bCs/>
                  <w:color w:val="0070C0"/>
                  <w:lang w:val="en-US" w:eastAsia="ko-KR"/>
                </w:rPr>
                <w:t>a (i.e., same PC for wearable and industrial sensor)</w:t>
              </w:r>
              <w:r w:rsidRPr="00D36383">
                <w:rPr>
                  <w:bCs/>
                  <w:color w:val="0070C0"/>
                  <w:lang w:val="en-US" w:eastAsia="ko-KR"/>
                </w:rPr>
                <w:t>. Besides, TS 38.101-2 is not mandating a UE type to use a dedicated PC and thus, e.g., “industrial sensor” could be designed according to different PC depending on the application. For “Video surveillance” we think PC5 could be reused (Option 2b). All-in-all: only one new PC has to be defined.</w:t>
              </w:r>
            </w:ins>
          </w:p>
          <w:p w14:paraId="62D23E3B" w14:textId="77777777" w:rsidR="00B60252" w:rsidRPr="00D36383" w:rsidRDefault="00B60252" w:rsidP="00B60252">
            <w:pPr>
              <w:spacing w:after="120"/>
              <w:rPr>
                <w:ins w:id="1370" w:author="Zander, Olof" w:date="2022-01-18T19:01:00Z"/>
                <w:bCs/>
                <w:color w:val="0070C0"/>
                <w:lang w:val="en-US" w:eastAsia="ko-KR"/>
              </w:rPr>
            </w:pPr>
            <w:ins w:id="1371" w:author="Zander, Olof" w:date="2022-01-18T19:01:00Z">
              <w:r w:rsidRPr="00D36383">
                <w:rPr>
                  <w:bCs/>
                  <w:color w:val="0070C0"/>
                  <w:lang w:val="en-US" w:eastAsia="ko-KR"/>
                </w:rPr>
                <w:t xml:space="preserve">Issue 5-2-1: Option 1. This is a differentiation from existing PC. Already existing power classes could be used in parallel and thus, only one new PC needs to be defined. </w:t>
              </w:r>
              <w:r>
                <w:rPr>
                  <w:bCs/>
                  <w:color w:val="0070C0"/>
                  <w:lang w:val="en-US" w:eastAsia="ko-KR"/>
                </w:rPr>
                <w:t>Option 4 is also acceptable.</w:t>
              </w:r>
            </w:ins>
          </w:p>
          <w:p w14:paraId="36AA522C" w14:textId="77777777" w:rsidR="00B60252" w:rsidRPr="00D36383" w:rsidRDefault="00B60252" w:rsidP="00B60252">
            <w:pPr>
              <w:spacing w:after="120"/>
              <w:rPr>
                <w:ins w:id="1372" w:author="Zander, Olof" w:date="2022-01-18T19:01:00Z"/>
                <w:rFonts w:eastAsiaTheme="minorEastAsia"/>
                <w:bCs/>
                <w:color w:val="0070C0"/>
                <w:lang w:val="en-US"/>
              </w:rPr>
            </w:pPr>
            <w:ins w:id="1373" w:author="Zander, Olof" w:date="2022-01-18T19:01:00Z">
              <w:r w:rsidRPr="00D36383">
                <w:rPr>
                  <w:rFonts w:eastAsiaTheme="minorEastAsia"/>
                  <w:bCs/>
                  <w:color w:val="0070C0"/>
                  <w:lang w:val="en-US"/>
                </w:rPr>
                <w:t>Issue 5-2-2: We think more discussion is needed. We have seen benefits in the tdocs for Option2 so it can’t be ruled out.</w:t>
              </w:r>
            </w:ins>
          </w:p>
          <w:p w14:paraId="3F1F3BAD" w14:textId="77777777" w:rsidR="00B60252" w:rsidRPr="00D36383" w:rsidRDefault="00B60252" w:rsidP="00B60252">
            <w:pPr>
              <w:spacing w:after="120"/>
              <w:rPr>
                <w:ins w:id="1374" w:author="Zander, Olof" w:date="2022-01-18T19:01:00Z"/>
                <w:rFonts w:eastAsiaTheme="minorEastAsia"/>
                <w:bCs/>
                <w:color w:val="0070C0"/>
                <w:lang w:val="en-US"/>
              </w:rPr>
            </w:pPr>
            <w:ins w:id="1375" w:author="Zander, Olof" w:date="2022-01-18T19:01:00Z">
              <w:r w:rsidRPr="00D36383">
                <w:rPr>
                  <w:rFonts w:eastAsiaTheme="minorEastAsia"/>
                  <w:bCs/>
                  <w:color w:val="0070C0"/>
                  <w:lang w:val="en-US"/>
                </w:rPr>
                <w:t xml:space="preserve">Issue 5-2-4: Option 1 (for a new PC) is a good starting point for discussion. (Other PC </w:t>
              </w:r>
              <w:r>
                <w:rPr>
                  <w:rFonts w:eastAsiaTheme="minorEastAsia"/>
                  <w:bCs/>
                  <w:color w:val="0070C0"/>
                  <w:lang w:val="en-US"/>
                </w:rPr>
                <w:t>are unchanged</w:t>
              </w:r>
              <w:r w:rsidRPr="00D36383">
                <w:rPr>
                  <w:rFonts w:eastAsiaTheme="minorEastAsia"/>
                  <w:bCs/>
                  <w:color w:val="0070C0"/>
                  <w:lang w:val="en-US"/>
                </w:rPr>
                <w:t>).</w:t>
              </w:r>
            </w:ins>
          </w:p>
          <w:p w14:paraId="2C411F96" w14:textId="77777777" w:rsidR="00B60252" w:rsidRPr="00D36383" w:rsidRDefault="00B60252" w:rsidP="00B60252">
            <w:pPr>
              <w:spacing w:after="120"/>
              <w:rPr>
                <w:ins w:id="1376" w:author="Zander, Olof" w:date="2022-01-18T19:01:00Z"/>
                <w:rFonts w:eastAsiaTheme="minorEastAsia"/>
                <w:bCs/>
                <w:color w:val="0070C0"/>
                <w:lang w:val="en-US"/>
              </w:rPr>
            </w:pPr>
            <w:ins w:id="1377" w:author="Zander, Olof" w:date="2022-01-18T19:01:00Z">
              <w:r w:rsidRPr="00D36383">
                <w:rPr>
                  <w:rFonts w:eastAsiaTheme="minorEastAsia"/>
                  <w:bCs/>
                  <w:color w:val="0070C0"/>
                  <w:lang w:val="en-US"/>
                </w:rPr>
                <w:t>Issue 5-2-5: Option 1. 50%-tile could be a good approach for a new PC according to issue 5-1 option 1b/3</w:t>
              </w:r>
              <w:r>
                <w:rPr>
                  <w:rFonts w:eastAsiaTheme="minorEastAsia"/>
                  <w:bCs/>
                  <w:color w:val="0070C0"/>
                  <w:lang w:val="en-US"/>
                </w:rPr>
                <w:t>a</w:t>
              </w:r>
              <w:r w:rsidRPr="00D36383">
                <w:rPr>
                  <w:rFonts w:eastAsiaTheme="minorEastAsia"/>
                  <w:bCs/>
                  <w:color w:val="0070C0"/>
                  <w:lang w:val="en-US"/>
                </w:rPr>
                <w:t>.</w:t>
              </w:r>
            </w:ins>
          </w:p>
          <w:p w14:paraId="596578C2" w14:textId="77777777" w:rsidR="00B60252" w:rsidRPr="00D36383" w:rsidRDefault="00B60252" w:rsidP="00B60252">
            <w:pPr>
              <w:spacing w:after="120"/>
              <w:rPr>
                <w:ins w:id="1378" w:author="Zander, Olof" w:date="2022-01-18T19:01:00Z"/>
                <w:rFonts w:eastAsiaTheme="minorEastAsia"/>
                <w:bCs/>
                <w:color w:val="0070C0"/>
                <w:lang w:val="en-US"/>
              </w:rPr>
            </w:pPr>
            <w:ins w:id="1379" w:author="Zander, Olof" w:date="2022-01-18T19:01:00Z">
              <w:r w:rsidRPr="00D36383">
                <w:rPr>
                  <w:rFonts w:eastAsiaTheme="minorEastAsia"/>
                  <w:bCs/>
                  <w:color w:val="0070C0"/>
                  <w:lang w:val="en-US"/>
                </w:rPr>
                <w:t>Issue 5-2-6: Option 2 (for the new PC). Other PC a</w:t>
              </w:r>
              <w:r>
                <w:rPr>
                  <w:rFonts w:eastAsiaTheme="minorEastAsia"/>
                  <w:bCs/>
                  <w:color w:val="0070C0"/>
                  <w:lang w:val="en-US"/>
                </w:rPr>
                <w:t>re unchanged</w:t>
              </w:r>
              <w:r w:rsidRPr="00D36383">
                <w:rPr>
                  <w:rFonts w:eastAsiaTheme="minorEastAsia"/>
                  <w:bCs/>
                  <w:color w:val="0070C0"/>
                  <w:lang w:val="en-US"/>
                </w:rPr>
                <w:t>.</w:t>
              </w:r>
            </w:ins>
          </w:p>
          <w:p w14:paraId="24D69E51" w14:textId="77777777" w:rsidR="00B60252" w:rsidRPr="00D36383" w:rsidRDefault="00B60252" w:rsidP="00B60252">
            <w:pPr>
              <w:spacing w:after="120"/>
              <w:rPr>
                <w:ins w:id="1380" w:author="Zander, Olof" w:date="2022-01-18T19:01:00Z"/>
                <w:rFonts w:eastAsiaTheme="minorEastAsia"/>
                <w:bCs/>
                <w:color w:val="0070C0"/>
                <w:lang w:val="en-US"/>
              </w:rPr>
            </w:pPr>
            <w:ins w:id="1381" w:author="Zander, Olof" w:date="2022-01-18T19:01:00Z">
              <w:r w:rsidRPr="00D36383">
                <w:rPr>
                  <w:rFonts w:eastAsiaTheme="minorEastAsia"/>
                  <w:bCs/>
                  <w:color w:val="0070C0"/>
                  <w:lang w:val="en-US"/>
                </w:rPr>
                <w:t>Issue 5-2-9: Option2. First the PC and architecture has to be agreed.</w:t>
              </w:r>
            </w:ins>
          </w:p>
          <w:p w14:paraId="58845C38" w14:textId="77777777" w:rsidR="00B60252" w:rsidRPr="00D36383" w:rsidRDefault="00B60252" w:rsidP="00B60252">
            <w:pPr>
              <w:spacing w:after="120"/>
              <w:rPr>
                <w:ins w:id="1382" w:author="Zander, Olof" w:date="2022-01-18T19:01:00Z"/>
                <w:rFonts w:eastAsiaTheme="minorEastAsia"/>
                <w:bCs/>
                <w:color w:val="0070C0"/>
                <w:lang w:val="en-US"/>
              </w:rPr>
            </w:pPr>
            <w:ins w:id="1383" w:author="Zander, Olof" w:date="2022-01-18T19:01:00Z">
              <w:r w:rsidRPr="00D36383">
                <w:rPr>
                  <w:rFonts w:eastAsiaTheme="minorEastAsia"/>
                  <w:bCs/>
                  <w:color w:val="0070C0"/>
                  <w:lang w:val="en-US"/>
                </w:rPr>
                <w:t>Issue 5-2-10: Option 3. First the PC and architecture has to be agreed.</w:t>
              </w:r>
            </w:ins>
          </w:p>
          <w:p w14:paraId="68D2C588" w14:textId="77777777" w:rsidR="00B60252" w:rsidRPr="00D36383" w:rsidRDefault="00B60252" w:rsidP="00B60252">
            <w:pPr>
              <w:spacing w:after="120"/>
              <w:rPr>
                <w:ins w:id="1384" w:author="Zander, Olof" w:date="2022-01-18T19:01:00Z"/>
                <w:rFonts w:eastAsiaTheme="minorEastAsia"/>
                <w:bCs/>
                <w:color w:val="0070C0"/>
                <w:lang w:val="en-US"/>
              </w:rPr>
            </w:pPr>
            <w:ins w:id="1385" w:author="Zander, Olof" w:date="2022-01-18T19:01:00Z">
              <w:r w:rsidRPr="00D36383">
                <w:rPr>
                  <w:rFonts w:eastAsiaTheme="minorEastAsia"/>
                  <w:bCs/>
                  <w:color w:val="0070C0"/>
                  <w:lang w:val="en-US"/>
                </w:rPr>
                <w:lastRenderedPageBreak/>
                <w:t>Issue 5-3-0: We think Option 1 is reasonable (but are open for other suggestions). This form factor may also fit small industrial sensors.</w:t>
              </w:r>
            </w:ins>
          </w:p>
          <w:p w14:paraId="78F0CF8A" w14:textId="77777777" w:rsidR="00B60252" w:rsidRPr="00D36383" w:rsidRDefault="00B60252" w:rsidP="00B60252">
            <w:pPr>
              <w:spacing w:after="120"/>
              <w:rPr>
                <w:ins w:id="1386" w:author="Zander, Olof" w:date="2022-01-18T19:01:00Z"/>
                <w:rFonts w:eastAsiaTheme="minorEastAsia"/>
                <w:bCs/>
                <w:color w:val="0070C0"/>
                <w:lang w:val="en-US"/>
              </w:rPr>
            </w:pPr>
            <w:ins w:id="1387" w:author="Zander, Olof" w:date="2022-01-18T19:01:00Z">
              <w:r w:rsidRPr="00D36383">
                <w:rPr>
                  <w:rFonts w:eastAsiaTheme="minorEastAsia"/>
                  <w:bCs/>
                  <w:color w:val="0070C0"/>
                  <w:lang w:val="en-US"/>
                </w:rPr>
                <w:t>Issue 5-3-1: Option 1</w:t>
              </w:r>
            </w:ins>
          </w:p>
          <w:p w14:paraId="4956D8DE" w14:textId="77777777" w:rsidR="00B60252" w:rsidRPr="00D36383" w:rsidRDefault="00B60252" w:rsidP="00B60252">
            <w:pPr>
              <w:spacing w:after="120"/>
              <w:rPr>
                <w:ins w:id="1388" w:author="Zander, Olof" w:date="2022-01-18T19:01:00Z"/>
                <w:rFonts w:eastAsiaTheme="minorEastAsia"/>
                <w:bCs/>
                <w:color w:val="0070C0"/>
                <w:lang w:val="en-US"/>
              </w:rPr>
            </w:pPr>
            <w:ins w:id="1389" w:author="Zander, Olof" w:date="2022-01-18T19:01:00Z">
              <w:r w:rsidRPr="00D36383">
                <w:rPr>
                  <w:rFonts w:eastAsiaTheme="minorEastAsia"/>
                  <w:bCs/>
                  <w:color w:val="0070C0"/>
                  <w:lang w:val="en-US"/>
                </w:rPr>
                <w:t>Issue 5-3-2: We think more discussion is needed. We have seen benefits in the tdocs for Option2 so it can’t be ruled out.</w:t>
              </w:r>
            </w:ins>
          </w:p>
          <w:p w14:paraId="23CAA0AE" w14:textId="77777777" w:rsidR="00B60252" w:rsidRPr="00D36383" w:rsidRDefault="00B60252" w:rsidP="00B60252">
            <w:pPr>
              <w:spacing w:after="120"/>
              <w:rPr>
                <w:ins w:id="1390" w:author="Zander, Olof" w:date="2022-01-18T19:01:00Z"/>
                <w:rFonts w:eastAsiaTheme="minorEastAsia"/>
                <w:bCs/>
                <w:color w:val="0070C0"/>
                <w:lang w:val="en-US"/>
              </w:rPr>
            </w:pPr>
            <w:ins w:id="1391" w:author="Zander, Olof" w:date="2022-01-18T19:01:00Z">
              <w:r w:rsidRPr="00D36383">
                <w:rPr>
                  <w:rFonts w:eastAsiaTheme="minorEastAsia"/>
                  <w:bCs/>
                  <w:color w:val="0070C0"/>
                  <w:lang w:val="en-US"/>
                </w:rPr>
                <w:t>Issue 5-3-4: Option 1. We think this is a reasonable starting point for discussion.</w:t>
              </w:r>
            </w:ins>
          </w:p>
          <w:p w14:paraId="2F82F97F" w14:textId="77777777" w:rsidR="00B60252" w:rsidRPr="00D36383" w:rsidRDefault="00B60252" w:rsidP="00B60252">
            <w:pPr>
              <w:spacing w:after="120"/>
              <w:rPr>
                <w:ins w:id="1392" w:author="Zander, Olof" w:date="2022-01-18T19:01:00Z"/>
                <w:rFonts w:eastAsiaTheme="minorEastAsia"/>
                <w:bCs/>
                <w:color w:val="0070C0"/>
                <w:lang w:val="en-US"/>
              </w:rPr>
            </w:pPr>
            <w:ins w:id="1393" w:author="Zander, Olof" w:date="2022-01-18T19:01:00Z">
              <w:r w:rsidRPr="00D36383">
                <w:rPr>
                  <w:rFonts w:eastAsiaTheme="minorEastAsia"/>
                  <w:bCs/>
                  <w:color w:val="0070C0"/>
                  <w:lang w:val="en-US"/>
                </w:rPr>
                <w:t>Issue 5-3-5: Option 1</w:t>
              </w:r>
              <w:r>
                <w:rPr>
                  <w:rFonts w:eastAsiaTheme="minorEastAsia"/>
                  <w:bCs/>
                  <w:color w:val="0070C0"/>
                  <w:lang w:val="en-US"/>
                </w:rPr>
                <w:t xml:space="preserve"> (but need to be discussed further)</w:t>
              </w:r>
            </w:ins>
          </w:p>
          <w:p w14:paraId="4EAA3F26" w14:textId="77777777" w:rsidR="00B60252" w:rsidRDefault="00B60252" w:rsidP="00B60252">
            <w:pPr>
              <w:spacing w:after="120"/>
              <w:rPr>
                <w:ins w:id="1394" w:author="Zander, Olof" w:date="2022-01-18T19:01:00Z"/>
                <w:rFonts w:eastAsiaTheme="minorEastAsia"/>
                <w:bCs/>
                <w:color w:val="0070C0"/>
                <w:lang w:val="en-US"/>
              </w:rPr>
            </w:pPr>
            <w:ins w:id="1395" w:author="Zander, Olof" w:date="2022-01-18T19:01:00Z">
              <w:r w:rsidRPr="00D36383">
                <w:rPr>
                  <w:rFonts w:eastAsiaTheme="minorEastAsia"/>
                  <w:bCs/>
                  <w:color w:val="0070C0"/>
                  <w:lang w:val="en-US"/>
                </w:rPr>
                <w:t>Issue 5-3-6: Option 3</w:t>
              </w:r>
              <w:r>
                <w:rPr>
                  <w:rFonts w:eastAsiaTheme="minorEastAsia"/>
                  <w:bCs/>
                  <w:color w:val="0070C0"/>
                  <w:lang w:val="en-US"/>
                </w:rPr>
                <w:t xml:space="preserve"> (Option 2 can’t be ruled out)</w:t>
              </w:r>
            </w:ins>
          </w:p>
          <w:p w14:paraId="74456F9D" w14:textId="77777777" w:rsidR="00B60252" w:rsidRPr="00D36383" w:rsidRDefault="00B60252" w:rsidP="00B60252">
            <w:pPr>
              <w:spacing w:after="120"/>
              <w:rPr>
                <w:ins w:id="1396" w:author="Zander, Olof" w:date="2022-01-18T19:01:00Z"/>
                <w:rFonts w:eastAsiaTheme="minorEastAsia"/>
                <w:bCs/>
                <w:color w:val="0070C0"/>
                <w:lang w:val="en-US"/>
              </w:rPr>
            </w:pPr>
            <w:ins w:id="1397" w:author="Zander, Olof" w:date="2022-01-18T19:01:00Z">
              <w:r w:rsidRPr="00D36383">
                <w:rPr>
                  <w:rFonts w:eastAsiaTheme="minorEastAsia"/>
                  <w:bCs/>
                  <w:color w:val="0070C0"/>
                  <w:lang w:val="en-US"/>
                </w:rPr>
                <w:t>Issue 5-3-</w:t>
              </w:r>
              <w:r>
                <w:rPr>
                  <w:rFonts w:eastAsiaTheme="minorEastAsia"/>
                  <w:bCs/>
                  <w:color w:val="0070C0"/>
                  <w:lang w:val="en-US"/>
                </w:rPr>
                <w:t>7</w:t>
              </w:r>
              <w:r w:rsidRPr="00D36383">
                <w:rPr>
                  <w:rFonts w:eastAsiaTheme="minorEastAsia"/>
                  <w:bCs/>
                  <w:color w:val="0070C0"/>
                  <w:lang w:val="en-US"/>
                </w:rPr>
                <w:t>: Opti</w:t>
              </w:r>
              <w:r>
                <w:rPr>
                  <w:rFonts w:eastAsiaTheme="minorEastAsia"/>
                  <w:bCs/>
                  <w:color w:val="0070C0"/>
                  <w:lang w:val="en-US"/>
                </w:rPr>
                <w:t>on 2 (need to be discussed further)</w:t>
              </w:r>
            </w:ins>
          </w:p>
          <w:p w14:paraId="26D7DFEF" w14:textId="77777777" w:rsidR="00B60252" w:rsidRPr="00D36383" w:rsidRDefault="00B60252" w:rsidP="00B60252">
            <w:pPr>
              <w:spacing w:after="120"/>
              <w:rPr>
                <w:ins w:id="1398" w:author="Zander, Olof" w:date="2022-01-18T19:01:00Z"/>
                <w:rFonts w:eastAsiaTheme="minorEastAsia"/>
                <w:bCs/>
                <w:color w:val="0070C0"/>
                <w:lang w:val="en-US"/>
              </w:rPr>
            </w:pPr>
            <w:ins w:id="1399" w:author="Zander, Olof" w:date="2022-01-18T19:01:00Z">
              <w:r w:rsidRPr="00D36383">
                <w:rPr>
                  <w:rFonts w:eastAsiaTheme="minorEastAsia"/>
                  <w:bCs/>
                  <w:color w:val="0070C0"/>
                  <w:lang w:val="en-US"/>
                </w:rPr>
                <w:t>Issue 5-3-8: Option 2. Need to nail down PC first.</w:t>
              </w:r>
            </w:ins>
          </w:p>
          <w:p w14:paraId="42B69E14" w14:textId="77777777" w:rsidR="00B60252" w:rsidRPr="00D36383" w:rsidRDefault="00B60252" w:rsidP="00B60252">
            <w:pPr>
              <w:spacing w:after="120"/>
              <w:rPr>
                <w:ins w:id="1400" w:author="Zander, Olof" w:date="2022-01-18T19:01:00Z"/>
                <w:rFonts w:eastAsiaTheme="minorEastAsia"/>
                <w:bCs/>
                <w:color w:val="0070C0"/>
                <w:lang w:val="en-US"/>
              </w:rPr>
            </w:pPr>
            <w:ins w:id="1401" w:author="Zander, Olof" w:date="2022-01-18T19:01:00Z">
              <w:r w:rsidRPr="00D36383">
                <w:rPr>
                  <w:rFonts w:eastAsiaTheme="minorEastAsia"/>
                  <w:bCs/>
                  <w:color w:val="0070C0"/>
                  <w:lang w:val="en-US"/>
                </w:rPr>
                <w:t>Issue 5-3-9: Option 1. Architecture and PC need to be decided first.</w:t>
              </w:r>
            </w:ins>
          </w:p>
          <w:p w14:paraId="72DB3F54" w14:textId="77777777" w:rsidR="00B60252" w:rsidRPr="00D36383" w:rsidRDefault="00B60252" w:rsidP="00B60252">
            <w:pPr>
              <w:spacing w:after="120"/>
              <w:rPr>
                <w:ins w:id="1402" w:author="Zander, Olof" w:date="2022-01-18T19:01:00Z"/>
                <w:rFonts w:eastAsiaTheme="minorEastAsia"/>
                <w:bCs/>
                <w:color w:val="0070C0"/>
                <w:lang w:val="en-US"/>
              </w:rPr>
            </w:pPr>
            <w:ins w:id="1403" w:author="Zander, Olof" w:date="2022-01-18T19:01:00Z">
              <w:r w:rsidRPr="00D36383">
                <w:rPr>
                  <w:rFonts w:eastAsiaTheme="minorEastAsia"/>
                  <w:bCs/>
                  <w:color w:val="0070C0"/>
                  <w:lang w:val="en-US"/>
                </w:rPr>
                <w:t>Issue 5-3-10: Option 3. Architecture and PC need to be decided first.</w:t>
              </w:r>
            </w:ins>
          </w:p>
          <w:p w14:paraId="60196017" w14:textId="77777777" w:rsidR="00B60252" w:rsidRPr="00D36383" w:rsidRDefault="00B60252" w:rsidP="00B60252">
            <w:pPr>
              <w:spacing w:after="120"/>
              <w:rPr>
                <w:ins w:id="1404" w:author="Zander, Olof" w:date="2022-01-18T19:01:00Z"/>
                <w:rFonts w:eastAsiaTheme="minorEastAsia"/>
                <w:bCs/>
                <w:color w:val="0070C0"/>
                <w:lang w:val="en-US"/>
              </w:rPr>
            </w:pPr>
            <w:ins w:id="1405" w:author="Zander, Olof" w:date="2022-01-18T19:01:00Z">
              <w:r w:rsidRPr="00D36383">
                <w:rPr>
                  <w:rFonts w:eastAsiaTheme="minorEastAsia"/>
                  <w:bCs/>
                  <w:color w:val="0070C0"/>
                  <w:lang w:val="en-US"/>
                </w:rPr>
                <w:t>Issue 5-4-1: Option 1. Reuse PC5 as is.</w:t>
              </w:r>
            </w:ins>
          </w:p>
          <w:p w14:paraId="3D774841" w14:textId="488845D2" w:rsidR="00B60252" w:rsidRPr="001D08CA" w:rsidRDefault="00B60252" w:rsidP="00B60252">
            <w:pPr>
              <w:spacing w:after="120"/>
              <w:rPr>
                <w:ins w:id="1406" w:author="Zander, Olof" w:date="2022-01-18T19:01:00Z"/>
                <w:rFonts w:eastAsiaTheme="minorEastAsia"/>
                <w:b/>
                <w:bCs/>
                <w:color w:val="0070C0"/>
                <w:lang w:val="en-US"/>
              </w:rPr>
            </w:pPr>
            <w:ins w:id="1407" w:author="Zander, Olof" w:date="2022-01-18T19:01:00Z">
              <w:r w:rsidRPr="00D36383">
                <w:rPr>
                  <w:rFonts w:eastAsiaTheme="minorEastAsia"/>
                  <w:bCs/>
                  <w:color w:val="0070C0"/>
                  <w:lang w:val="en-US"/>
                </w:rPr>
                <w:t>Issue 5-4-2: Option 1. Reuse PC5 as is.</w:t>
              </w:r>
            </w:ins>
          </w:p>
        </w:tc>
      </w:tr>
      <w:tr w:rsidR="00A23338" w:rsidRPr="00435F6F" w14:paraId="1A5FABD8" w14:textId="77777777">
        <w:trPr>
          <w:ins w:id="1408" w:author="vivo" w:date="2022-01-19T10:03:00Z"/>
        </w:trPr>
        <w:tc>
          <w:tcPr>
            <w:tcW w:w="1283" w:type="dxa"/>
          </w:tcPr>
          <w:p w14:paraId="1CC676B8" w14:textId="5BE1A4D0" w:rsidR="00A23338" w:rsidRDefault="00A23338" w:rsidP="00A23338">
            <w:pPr>
              <w:spacing w:after="120"/>
              <w:rPr>
                <w:ins w:id="1409" w:author="vivo" w:date="2022-01-19T10:03:00Z"/>
                <w:rFonts w:eastAsiaTheme="minorEastAsia"/>
                <w:color w:val="0070C0"/>
                <w:lang w:val="en-US"/>
              </w:rPr>
            </w:pPr>
            <w:ins w:id="1410" w:author="vivo" w:date="2022-01-19T10:04:00Z">
              <w:r>
                <w:rPr>
                  <w:rFonts w:eastAsiaTheme="minorEastAsia"/>
                  <w:color w:val="0070C0"/>
                  <w:lang w:val="en-US"/>
                </w:rPr>
                <w:lastRenderedPageBreak/>
                <w:t>vivo</w:t>
              </w:r>
            </w:ins>
          </w:p>
        </w:tc>
        <w:tc>
          <w:tcPr>
            <w:tcW w:w="8348" w:type="dxa"/>
          </w:tcPr>
          <w:p w14:paraId="024DA10E" w14:textId="77777777" w:rsidR="00A23338" w:rsidRDefault="00A23338" w:rsidP="00A23338">
            <w:pPr>
              <w:spacing w:after="120"/>
              <w:rPr>
                <w:ins w:id="1411" w:author="vivo" w:date="2022-01-19T10:04:00Z"/>
                <w:rFonts w:eastAsiaTheme="minorEastAsia"/>
                <w:color w:val="0070C0"/>
                <w:lang w:val="en-US"/>
              </w:rPr>
            </w:pPr>
            <w:ins w:id="1412" w:author="vivo" w:date="2022-01-19T10:04:00Z">
              <w:r>
                <w:rPr>
                  <w:rFonts w:eastAsiaTheme="minorEastAsia"/>
                  <w:color w:val="0070C0"/>
                  <w:lang w:val="en-US"/>
                </w:rPr>
                <w:t xml:space="preserve">Issue 5-1: </w:t>
              </w:r>
            </w:ins>
          </w:p>
          <w:p w14:paraId="77284510" w14:textId="77777777" w:rsidR="00A23338" w:rsidRDefault="00A23338" w:rsidP="00A23338">
            <w:pPr>
              <w:spacing w:after="120"/>
              <w:rPr>
                <w:ins w:id="1413" w:author="vivo" w:date="2022-01-19T10:04:00Z"/>
                <w:rFonts w:eastAsiaTheme="minorEastAsia"/>
                <w:color w:val="0070C0"/>
                <w:lang w:val="en-US"/>
              </w:rPr>
            </w:pPr>
            <w:ins w:id="1414" w:author="vivo" w:date="2022-01-19T10:04:00Z">
              <w:r>
                <w:rPr>
                  <w:rFonts w:eastAsiaTheme="minorEastAsia"/>
                  <w:color w:val="0070C0"/>
                  <w:lang w:val="en-US"/>
                </w:rPr>
                <w:t xml:space="preserve">Option 1a.  </w:t>
              </w:r>
            </w:ins>
          </w:p>
          <w:p w14:paraId="5EEE72BF" w14:textId="77777777" w:rsidR="00A23338" w:rsidRDefault="00A23338" w:rsidP="00A23338">
            <w:pPr>
              <w:spacing w:after="120"/>
              <w:rPr>
                <w:ins w:id="1415" w:author="vivo" w:date="2022-01-19T10:04:00Z"/>
                <w:rFonts w:eastAsiaTheme="minorEastAsia"/>
                <w:color w:val="0070C0"/>
                <w:lang w:val="en-US"/>
              </w:rPr>
            </w:pPr>
            <w:ins w:id="1416" w:author="vivo" w:date="2022-01-19T10:04:00Z">
              <w:r>
                <w:rPr>
                  <w:rFonts w:eastAsiaTheme="minorEastAsia"/>
                  <w:color w:val="0070C0"/>
                  <w:lang w:val="en-US"/>
                </w:rPr>
                <w:t>Option 2a.</w:t>
              </w:r>
            </w:ins>
          </w:p>
          <w:p w14:paraId="7CB4E492" w14:textId="77777777" w:rsidR="00A23338" w:rsidRDefault="00A23338" w:rsidP="00A23338">
            <w:pPr>
              <w:spacing w:after="120"/>
              <w:rPr>
                <w:ins w:id="1417" w:author="vivo" w:date="2022-01-19T10:04:00Z"/>
                <w:rFonts w:eastAsiaTheme="minorEastAsia"/>
                <w:color w:val="0070C0"/>
                <w:lang w:val="en-US"/>
              </w:rPr>
            </w:pPr>
            <w:ins w:id="1418" w:author="vivo" w:date="2022-01-19T10:04:00Z">
              <w:r>
                <w:rPr>
                  <w:rFonts w:eastAsiaTheme="minorEastAsia"/>
                  <w:color w:val="0070C0"/>
                  <w:lang w:val="en-US"/>
                </w:rPr>
                <w:t>Option 3a. for RedCap wearable device, we have provided simulation results that new power class is needed.</w:t>
              </w:r>
            </w:ins>
          </w:p>
          <w:p w14:paraId="42B1B76A" w14:textId="77777777" w:rsidR="00A23338" w:rsidRDefault="00A23338" w:rsidP="00A23338">
            <w:pPr>
              <w:spacing w:after="120"/>
              <w:rPr>
                <w:ins w:id="1419" w:author="vivo" w:date="2022-01-19T10:04:00Z"/>
                <w:rFonts w:eastAsiaTheme="minorEastAsia"/>
                <w:color w:val="0070C0"/>
                <w:lang w:val="en-US"/>
              </w:rPr>
            </w:pPr>
            <w:ins w:id="1420" w:author="vivo" w:date="2022-01-19T10:04:00Z">
              <w:r>
                <w:rPr>
                  <w:rFonts w:eastAsiaTheme="minorEastAsia"/>
                  <w:color w:val="0070C0"/>
                  <w:lang w:val="en-US"/>
                </w:rPr>
                <w:t>Issue 5-2-1: Option 4 is preferred to reduce the cost. However, option 3 should also be permitted considering the UE implementation flexibility.</w:t>
              </w:r>
            </w:ins>
          </w:p>
          <w:p w14:paraId="36D63972" w14:textId="77777777" w:rsidR="00A23338" w:rsidRDefault="00A23338" w:rsidP="00A23338">
            <w:pPr>
              <w:spacing w:after="120"/>
              <w:rPr>
                <w:ins w:id="1421" w:author="vivo" w:date="2022-01-19T10:04:00Z"/>
                <w:rFonts w:eastAsiaTheme="minorEastAsia"/>
                <w:color w:val="0070C0"/>
                <w:lang w:val="en-US"/>
              </w:rPr>
            </w:pPr>
            <w:ins w:id="1422" w:author="vivo" w:date="2022-01-19T10:04:00Z">
              <w:r>
                <w:rPr>
                  <w:rFonts w:eastAsiaTheme="minorEastAsia"/>
                  <w:color w:val="0070C0"/>
                  <w:lang w:val="en-US"/>
                </w:rPr>
                <w:t xml:space="preserve">Issue 5-2-2: Option 1. </w:t>
              </w:r>
            </w:ins>
          </w:p>
          <w:p w14:paraId="53669F62" w14:textId="77777777" w:rsidR="00A23338" w:rsidRDefault="00A23338" w:rsidP="00A23338">
            <w:pPr>
              <w:spacing w:after="120"/>
              <w:rPr>
                <w:ins w:id="1423" w:author="vivo" w:date="2022-01-19T10:04:00Z"/>
                <w:rFonts w:eastAsiaTheme="minorEastAsia"/>
                <w:color w:val="0070C0"/>
                <w:lang w:val="en-US"/>
              </w:rPr>
            </w:pPr>
            <w:ins w:id="1424" w:author="vivo" w:date="2022-01-19T10:04:00Z">
              <w:r>
                <w:rPr>
                  <w:rFonts w:eastAsiaTheme="minorEastAsia"/>
                  <w:color w:val="0070C0"/>
                  <w:lang w:val="en-US"/>
                </w:rPr>
                <w:t>Issue 5-2-3: Option 1.</w:t>
              </w:r>
            </w:ins>
          </w:p>
          <w:p w14:paraId="22FD4BB2" w14:textId="77777777" w:rsidR="00A23338" w:rsidRDefault="00A23338" w:rsidP="00A23338">
            <w:pPr>
              <w:spacing w:after="120"/>
              <w:rPr>
                <w:ins w:id="1425" w:author="vivo" w:date="2022-01-19T10:04:00Z"/>
                <w:rFonts w:eastAsiaTheme="minorEastAsia"/>
                <w:color w:val="0070C0"/>
                <w:lang w:val="en-US"/>
              </w:rPr>
            </w:pPr>
            <w:ins w:id="1426" w:author="vivo" w:date="2022-01-19T10:04:00Z">
              <w:r>
                <w:rPr>
                  <w:rFonts w:eastAsiaTheme="minorEastAsia"/>
                  <w:color w:val="0070C0"/>
                  <w:lang w:val="en-US"/>
                </w:rPr>
                <w:t>Issue 5-2-4: Option 4 (TBA). There are many kinds of industry sensors, some maybe very small with limited space for antenna array, reusing PC5 power for all the industry sensors is not reasonable. Option 3 is in general OK if single-pol is selected, however, considering the UE implementation flexibility, we should not restrict the architecture, further discussion is needed.</w:t>
              </w:r>
            </w:ins>
          </w:p>
          <w:p w14:paraId="6A4D9E03" w14:textId="77777777" w:rsidR="00A23338" w:rsidRDefault="00A23338" w:rsidP="00A23338">
            <w:pPr>
              <w:spacing w:after="120"/>
              <w:rPr>
                <w:ins w:id="1427" w:author="vivo" w:date="2022-01-19T10:04:00Z"/>
                <w:rFonts w:eastAsiaTheme="minorEastAsia"/>
                <w:color w:val="0070C0"/>
                <w:lang w:val="en-US"/>
              </w:rPr>
            </w:pPr>
            <w:ins w:id="1428" w:author="vivo" w:date="2022-01-19T10:04:00Z">
              <w:r>
                <w:rPr>
                  <w:rFonts w:eastAsiaTheme="minorEastAsia"/>
                  <w:color w:val="0070C0"/>
                  <w:lang w:val="en-US"/>
                </w:rPr>
                <w:t>Issue 5-2-5: Option 2 or 3, can be starting point for further discussion. The RF architecture and antenna array assumption should be decided first.</w:t>
              </w:r>
            </w:ins>
          </w:p>
          <w:p w14:paraId="3EB3DBB1" w14:textId="77777777" w:rsidR="00A23338" w:rsidRDefault="00A23338" w:rsidP="00A23338">
            <w:pPr>
              <w:spacing w:after="120"/>
              <w:rPr>
                <w:ins w:id="1429" w:author="vivo" w:date="2022-01-19T10:04:00Z"/>
                <w:rFonts w:eastAsiaTheme="minorEastAsia"/>
                <w:color w:val="0070C0"/>
                <w:lang w:val="en-US"/>
              </w:rPr>
            </w:pPr>
            <w:ins w:id="1430" w:author="vivo" w:date="2022-01-19T10:04:00Z">
              <w:r>
                <w:rPr>
                  <w:rFonts w:eastAsiaTheme="minorEastAsia"/>
                  <w:color w:val="0070C0"/>
                  <w:lang w:val="en-US"/>
                </w:rPr>
                <w:t xml:space="preserve">Issue 5-2-6: Option 3. </w:t>
              </w:r>
            </w:ins>
          </w:p>
          <w:p w14:paraId="14FFDFC8" w14:textId="77777777" w:rsidR="00A23338" w:rsidRDefault="00A23338" w:rsidP="00A23338">
            <w:pPr>
              <w:spacing w:after="120"/>
              <w:rPr>
                <w:ins w:id="1431" w:author="vivo" w:date="2022-01-19T10:04:00Z"/>
                <w:rFonts w:eastAsiaTheme="minorEastAsia"/>
                <w:color w:val="0070C0"/>
                <w:lang w:val="en-US"/>
              </w:rPr>
            </w:pPr>
            <w:ins w:id="1432" w:author="vivo" w:date="2022-01-19T10:04:00Z">
              <w:r>
                <w:rPr>
                  <w:rFonts w:eastAsiaTheme="minorEastAsia"/>
                  <w:color w:val="0070C0"/>
                  <w:lang w:val="en-US"/>
                </w:rPr>
                <w:t>Issue 5-2-7: Option 2. We are wondering whether RedCap UE will support many frequency ranges.</w:t>
              </w:r>
            </w:ins>
          </w:p>
          <w:p w14:paraId="3738C443" w14:textId="77777777" w:rsidR="00A23338" w:rsidRDefault="00A23338" w:rsidP="00A23338">
            <w:pPr>
              <w:spacing w:after="120"/>
              <w:rPr>
                <w:ins w:id="1433" w:author="vivo" w:date="2022-01-19T10:04:00Z"/>
                <w:rFonts w:eastAsiaTheme="minorEastAsia"/>
                <w:color w:val="0070C0"/>
                <w:lang w:val="en-US"/>
              </w:rPr>
            </w:pPr>
            <w:ins w:id="1434" w:author="vivo" w:date="2022-01-19T10:04:00Z">
              <w:r>
                <w:rPr>
                  <w:rFonts w:eastAsiaTheme="minorEastAsia"/>
                  <w:color w:val="0070C0"/>
                  <w:lang w:val="en-US"/>
                </w:rPr>
                <w:t>Issue 5-2-8: Option 2. Many other aspects above should be decided first.</w:t>
              </w:r>
            </w:ins>
          </w:p>
          <w:p w14:paraId="17CE188E" w14:textId="77777777" w:rsidR="00A23338" w:rsidRDefault="00A23338" w:rsidP="00A23338">
            <w:pPr>
              <w:spacing w:after="120"/>
              <w:rPr>
                <w:ins w:id="1435" w:author="vivo" w:date="2022-01-19T10:04:00Z"/>
                <w:rFonts w:eastAsiaTheme="minorEastAsia"/>
                <w:color w:val="0070C0"/>
                <w:lang w:val="en-US"/>
              </w:rPr>
            </w:pPr>
            <w:ins w:id="1436" w:author="vivo" w:date="2022-01-19T10:04:00Z">
              <w:r>
                <w:rPr>
                  <w:rFonts w:eastAsiaTheme="minorEastAsia"/>
                  <w:color w:val="0070C0"/>
                  <w:lang w:val="en-US"/>
                </w:rPr>
                <w:t xml:space="preserve">Issue 5-2-9: Option 2; first align the antenna array assumption </w:t>
              </w:r>
            </w:ins>
          </w:p>
          <w:p w14:paraId="5890CDBC" w14:textId="77777777" w:rsidR="00A23338" w:rsidRDefault="00A23338" w:rsidP="00A23338">
            <w:pPr>
              <w:spacing w:after="120"/>
              <w:rPr>
                <w:ins w:id="1437" w:author="vivo" w:date="2022-01-19T10:04:00Z"/>
                <w:rFonts w:eastAsiaTheme="minorEastAsia"/>
                <w:color w:val="0070C0"/>
                <w:lang w:val="en-US"/>
              </w:rPr>
            </w:pPr>
            <w:ins w:id="1438" w:author="vivo" w:date="2022-01-19T10:04:00Z">
              <w:r>
                <w:rPr>
                  <w:rFonts w:eastAsiaTheme="minorEastAsia"/>
                  <w:color w:val="0070C0"/>
                  <w:lang w:val="en-US"/>
                </w:rPr>
                <w:t xml:space="preserve">Issue 5-2-10: Option 3. </w:t>
              </w:r>
            </w:ins>
          </w:p>
          <w:p w14:paraId="46319072" w14:textId="77777777" w:rsidR="00A23338" w:rsidRDefault="00A23338" w:rsidP="00A23338">
            <w:pPr>
              <w:spacing w:after="120"/>
              <w:rPr>
                <w:ins w:id="1439" w:author="vivo" w:date="2022-01-19T10:04:00Z"/>
                <w:rFonts w:eastAsiaTheme="minorEastAsia"/>
                <w:color w:val="0070C0"/>
                <w:lang w:val="en-US"/>
              </w:rPr>
            </w:pPr>
            <w:ins w:id="1440" w:author="vivo" w:date="2022-01-19T10:04:00Z">
              <w:r>
                <w:rPr>
                  <w:rFonts w:eastAsiaTheme="minorEastAsia"/>
                  <w:color w:val="0070C0"/>
                  <w:lang w:val="en-US"/>
                </w:rPr>
                <w:t>Issue 5-3-0: Option 1 is reasonable currently. But we are open to further discuss, in case other wearable type are considered.</w:t>
              </w:r>
            </w:ins>
          </w:p>
          <w:p w14:paraId="767F3582" w14:textId="77777777" w:rsidR="00A23338" w:rsidRDefault="00A23338" w:rsidP="00A23338">
            <w:pPr>
              <w:spacing w:after="120"/>
              <w:rPr>
                <w:ins w:id="1441" w:author="vivo" w:date="2022-01-19T10:04:00Z"/>
                <w:rFonts w:eastAsiaTheme="minorEastAsia"/>
                <w:color w:val="0070C0"/>
                <w:lang w:val="en-US"/>
              </w:rPr>
            </w:pPr>
            <w:ins w:id="1442" w:author="vivo" w:date="2022-01-19T10:04:00Z">
              <w:r>
                <w:rPr>
                  <w:rFonts w:eastAsiaTheme="minorEastAsia"/>
                  <w:color w:val="0070C0"/>
                  <w:lang w:val="en-US"/>
                </w:rPr>
                <w:lastRenderedPageBreak/>
                <w:t xml:space="preserve">Issue 5-3-1: Option 1 is preferred from UE implementation and cost reduction perspective. </w:t>
              </w:r>
            </w:ins>
          </w:p>
          <w:p w14:paraId="0934C31A" w14:textId="77777777" w:rsidR="00A23338" w:rsidRDefault="00A23338" w:rsidP="00A23338">
            <w:pPr>
              <w:spacing w:after="120"/>
              <w:rPr>
                <w:ins w:id="1443" w:author="vivo" w:date="2022-01-19T10:04:00Z"/>
                <w:rFonts w:eastAsiaTheme="minorEastAsia"/>
                <w:color w:val="0070C0"/>
                <w:lang w:val="en-US"/>
              </w:rPr>
            </w:pPr>
            <w:ins w:id="1444" w:author="vivo" w:date="2022-01-19T10:04:00Z">
              <w:r>
                <w:rPr>
                  <w:rFonts w:eastAsiaTheme="minorEastAsia"/>
                  <w:color w:val="0070C0"/>
                  <w:lang w:val="en-US"/>
                </w:rPr>
                <w:t xml:space="preserve">Issue 5-3-2: Option 1. </w:t>
              </w:r>
            </w:ins>
          </w:p>
          <w:p w14:paraId="482D6E1F" w14:textId="77777777" w:rsidR="00A23338" w:rsidRDefault="00A23338" w:rsidP="00A23338">
            <w:pPr>
              <w:spacing w:after="120"/>
              <w:rPr>
                <w:ins w:id="1445" w:author="vivo" w:date="2022-01-19T10:04:00Z"/>
                <w:rFonts w:eastAsiaTheme="minorEastAsia"/>
                <w:color w:val="0070C0"/>
                <w:lang w:val="en-US"/>
              </w:rPr>
            </w:pPr>
            <w:ins w:id="1446" w:author="vivo" w:date="2022-01-19T10:04:00Z">
              <w:r>
                <w:rPr>
                  <w:rFonts w:eastAsiaTheme="minorEastAsia"/>
                  <w:color w:val="0070C0"/>
                  <w:lang w:val="en-US"/>
                </w:rPr>
                <w:t>Issue 5-3-3: Option 1.</w:t>
              </w:r>
            </w:ins>
          </w:p>
          <w:p w14:paraId="11E68583" w14:textId="77777777" w:rsidR="00A23338" w:rsidRDefault="00A23338" w:rsidP="00A23338">
            <w:pPr>
              <w:spacing w:after="120"/>
              <w:rPr>
                <w:ins w:id="1447" w:author="vivo" w:date="2022-01-19T10:04:00Z"/>
                <w:rFonts w:eastAsiaTheme="minorEastAsia"/>
                <w:color w:val="0070C0"/>
                <w:lang w:val="en-US"/>
              </w:rPr>
            </w:pPr>
            <w:ins w:id="1448" w:author="vivo" w:date="2022-01-19T10:04:00Z">
              <w:r>
                <w:rPr>
                  <w:rFonts w:eastAsiaTheme="minorEastAsia"/>
                  <w:color w:val="0070C0"/>
                  <w:lang w:val="en-US"/>
                </w:rPr>
                <w:t>Issue 5-3-4: Option 2 proposal is for 39GHz bands. For 28GHz, Option 1 is also acceptable for us. We need to separate the Min EIRP discussion for each band.</w:t>
              </w:r>
            </w:ins>
          </w:p>
          <w:p w14:paraId="539CBBCB" w14:textId="77777777" w:rsidR="00A23338" w:rsidRDefault="00A23338" w:rsidP="00A23338">
            <w:pPr>
              <w:spacing w:after="120"/>
              <w:rPr>
                <w:ins w:id="1449" w:author="vivo" w:date="2022-01-19T10:04:00Z"/>
                <w:rFonts w:eastAsiaTheme="minorEastAsia"/>
                <w:color w:val="0070C0"/>
                <w:lang w:val="en-US"/>
              </w:rPr>
            </w:pPr>
            <w:ins w:id="1450" w:author="vivo" w:date="2022-01-19T10:04:00Z">
              <w:r>
                <w:rPr>
                  <w:rFonts w:eastAsiaTheme="minorEastAsia"/>
                  <w:color w:val="0070C0"/>
                  <w:lang w:val="en-US"/>
                </w:rPr>
                <w:t>Issue 5-3-5: Option 3. Based on our 1 panel with 2 dual-pol antenna array simulation, 13dB gain drop is needed.</w:t>
              </w:r>
            </w:ins>
          </w:p>
          <w:p w14:paraId="3EDD4658" w14:textId="77777777" w:rsidR="00A23338" w:rsidRDefault="00A23338" w:rsidP="00A23338">
            <w:pPr>
              <w:spacing w:after="120"/>
              <w:rPr>
                <w:ins w:id="1451" w:author="vivo" w:date="2022-01-19T10:04:00Z"/>
                <w:rFonts w:eastAsiaTheme="minorEastAsia"/>
                <w:color w:val="0070C0"/>
                <w:lang w:val="en-US"/>
              </w:rPr>
            </w:pPr>
            <w:ins w:id="1452" w:author="vivo" w:date="2022-01-19T10:04:00Z">
              <w:r>
                <w:rPr>
                  <w:rFonts w:eastAsiaTheme="minorEastAsia"/>
                  <w:color w:val="0070C0"/>
                  <w:lang w:val="en-US"/>
                </w:rPr>
                <w:t>Issue 5-3-6: option 3.</w:t>
              </w:r>
            </w:ins>
          </w:p>
          <w:p w14:paraId="49E07183" w14:textId="77777777" w:rsidR="00A23338" w:rsidRDefault="00A23338" w:rsidP="00A23338">
            <w:pPr>
              <w:spacing w:after="120"/>
              <w:rPr>
                <w:ins w:id="1453" w:author="vivo" w:date="2022-01-19T10:04:00Z"/>
                <w:rFonts w:eastAsiaTheme="minorEastAsia"/>
                <w:color w:val="0070C0"/>
                <w:lang w:val="en-US"/>
              </w:rPr>
            </w:pPr>
            <w:ins w:id="1454" w:author="vivo" w:date="2022-01-19T10:04:00Z">
              <w:r>
                <w:rPr>
                  <w:rFonts w:eastAsiaTheme="minorEastAsia"/>
                  <w:color w:val="0070C0"/>
                  <w:lang w:val="en-US"/>
                </w:rPr>
                <w:t>Issue 5-3-7: Option 2.</w:t>
              </w:r>
            </w:ins>
          </w:p>
          <w:p w14:paraId="426F9CBC" w14:textId="77777777" w:rsidR="00A23338" w:rsidRDefault="00A23338" w:rsidP="00A23338">
            <w:pPr>
              <w:spacing w:after="120"/>
              <w:rPr>
                <w:ins w:id="1455" w:author="vivo" w:date="2022-01-19T10:04:00Z"/>
                <w:rFonts w:eastAsiaTheme="minorEastAsia"/>
                <w:color w:val="0070C0"/>
                <w:lang w:val="en-US"/>
              </w:rPr>
            </w:pPr>
            <w:ins w:id="1456" w:author="vivo" w:date="2022-01-19T10:04:00Z">
              <w:r>
                <w:rPr>
                  <w:rFonts w:eastAsiaTheme="minorEastAsia"/>
                  <w:color w:val="0070C0"/>
                  <w:lang w:val="en-US"/>
                </w:rPr>
                <w:t>Issue 5-3-8: Option 2. Should be discussed after MOP is concluded.</w:t>
              </w:r>
            </w:ins>
          </w:p>
          <w:p w14:paraId="4EDCB296" w14:textId="77777777" w:rsidR="00A23338" w:rsidRDefault="00A23338" w:rsidP="00A23338">
            <w:pPr>
              <w:spacing w:after="120"/>
              <w:rPr>
                <w:ins w:id="1457" w:author="vivo" w:date="2022-01-19T10:04:00Z"/>
                <w:rFonts w:eastAsiaTheme="minorEastAsia"/>
                <w:color w:val="0070C0"/>
                <w:lang w:val="en-US"/>
              </w:rPr>
            </w:pPr>
            <w:ins w:id="1458" w:author="vivo" w:date="2022-01-19T10:04:00Z">
              <w:r>
                <w:rPr>
                  <w:rFonts w:eastAsiaTheme="minorEastAsia"/>
                  <w:color w:val="0070C0"/>
                  <w:lang w:val="en-US"/>
                </w:rPr>
                <w:t xml:space="preserve">Issue 5-3-9: Option 1. </w:t>
              </w:r>
            </w:ins>
          </w:p>
          <w:p w14:paraId="03BBF99D" w14:textId="77777777" w:rsidR="00A23338" w:rsidRDefault="00A23338" w:rsidP="00A23338">
            <w:pPr>
              <w:spacing w:after="120"/>
              <w:rPr>
                <w:ins w:id="1459" w:author="vivo" w:date="2022-01-19T10:04:00Z"/>
                <w:rFonts w:eastAsiaTheme="minorEastAsia"/>
                <w:color w:val="0070C0"/>
                <w:lang w:val="en-US"/>
              </w:rPr>
            </w:pPr>
            <w:ins w:id="1460" w:author="vivo" w:date="2022-01-19T10:04:00Z">
              <w:r>
                <w:rPr>
                  <w:rFonts w:eastAsiaTheme="minorEastAsia"/>
                  <w:color w:val="0070C0"/>
                  <w:lang w:val="en-US"/>
                </w:rPr>
                <w:t xml:space="preserve">Issue 5-3-10: Option 1. </w:t>
              </w:r>
            </w:ins>
          </w:p>
          <w:p w14:paraId="5D63BCB2" w14:textId="77777777" w:rsidR="00A23338" w:rsidRDefault="00A23338" w:rsidP="00A23338">
            <w:pPr>
              <w:spacing w:after="120"/>
              <w:rPr>
                <w:ins w:id="1461" w:author="vivo" w:date="2022-01-19T10:04:00Z"/>
                <w:rFonts w:eastAsiaTheme="minorEastAsia"/>
                <w:color w:val="0070C0"/>
                <w:lang w:val="en-US"/>
              </w:rPr>
            </w:pPr>
            <w:ins w:id="1462" w:author="vivo" w:date="2022-01-19T10:04:00Z">
              <w:r>
                <w:rPr>
                  <w:rFonts w:eastAsiaTheme="minorEastAsia"/>
                  <w:color w:val="0070C0"/>
                  <w:lang w:val="en-US"/>
                </w:rPr>
                <w:t>Issue 5-4-1: Option 2.</w:t>
              </w:r>
            </w:ins>
          </w:p>
          <w:p w14:paraId="04C5266C" w14:textId="564AEF80" w:rsidR="00A23338" w:rsidRPr="00D36383" w:rsidRDefault="00A23338" w:rsidP="00A23338">
            <w:pPr>
              <w:spacing w:after="120"/>
              <w:rPr>
                <w:ins w:id="1463" w:author="vivo" w:date="2022-01-19T10:03:00Z"/>
                <w:bCs/>
                <w:color w:val="0070C0"/>
                <w:lang w:val="en-US" w:eastAsia="ko-KR"/>
              </w:rPr>
            </w:pPr>
            <w:ins w:id="1464" w:author="vivo" w:date="2022-01-19T10:04:00Z">
              <w:r>
                <w:rPr>
                  <w:rFonts w:eastAsiaTheme="minorEastAsia"/>
                  <w:color w:val="0070C0"/>
                  <w:lang w:val="en-US"/>
                </w:rPr>
                <w:t>Issue 5-4-2: Option 2.</w:t>
              </w:r>
            </w:ins>
          </w:p>
        </w:tc>
      </w:tr>
    </w:tbl>
    <w:p w14:paraId="4A5C9C28" w14:textId="77777777" w:rsidR="001C6D8D" w:rsidRDefault="001C6D8D">
      <w:pPr>
        <w:rPr>
          <w:ins w:id="1465" w:author="Qualcomm - Sumant Iyer" w:date="2022-01-17T11:51:00Z"/>
          <w:color w:val="0070C0"/>
          <w:lang w:val="en-US"/>
        </w:rPr>
      </w:pPr>
    </w:p>
    <w:p w14:paraId="5DDF7A1B" w14:textId="77777777" w:rsidR="001C6D8D" w:rsidRDefault="001C6D8D">
      <w:pPr>
        <w:rPr>
          <w:ins w:id="1466" w:author="Qualcomm - Sumant Iyer" w:date="2022-01-17T11:51:00Z"/>
          <w:color w:val="0070C0"/>
          <w:lang w:val="en-US"/>
        </w:rPr>
      </w:pPr>
    </w:p>
    <w:p w14:paraId="615C33E6" w14:textId="77777777" w:rsidR="001C6D8D" w:rsidRDefault="001C6D8D">
      <w:pPr>
        <w:rPr>
          <w:ins w:id="1467" w:author="Qualcomm - Sumant Iyer" w:date="2022-01-17T11:51:00Z"/>
          <w:color w:val="0070C0"/>
          <w:lang w:val="en-US"/>
        </w:rPr>
      </w:pPr>
    </w:p>
    <w:p w14:paraId="293FF372" w14:textId="77777777" w:rsidR="001C6D8D" w:rsidRDefault="001C6D8D">
      <w:pPr>
        <w:rPr>
          <w:ins w:id="1468" w:author="Qualcomm - Sumant Iyer" w:date="2022-01-17T11:45:00Z"/>
          <w:color w:val="0070C0"/>
          <w:lang w:val="en-US"/>
        </w:rPr>
      </w:pPr>
    </w:p>
    <w:p w14:paraId="156B1DAE" w14:textId="77777777" w:rsidR="001C6D8D" w:rsidRDefault="001C6D8D">
      <w:pPr>
        <w:rPr>
          <w:color w:val="0070C0"/>
          <w:lang w:val="en-US"/>
        </w:rPr>
      </w:pPr>
    </w:p>
    <w:p w14:paraId="495E57B4" w14:textId="77777777" w:rsidR="001C6D8D" w:rsidRDefault="000345EE">
      <w:pPr>
        <w:pStyle w:val="Heading3"/>
        <w:rPr>
          <w:sz w:val="24"/>
          <w:szCs w:val="16"/>
        </w:rPr>
      </w:pPr>
      <w:r>
        <w:rPr>
          <w:sz w:val="24"/>
          <w:szCs w:val="16"/>
        </w:rPr>
        <w:t>CRs/TPs comments collection</w:t>
      </w:r>
    </w:p>
    <w:p w14:paraId="435776C6" w14:textId="77777777" w:rsidR="001C6D8D" w:rsidRDefault="000345EE">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1C6D8D" w14:paraId="0B9D31DF" w14:textId="77777777">
        <w:tc>
          <w:tcPr>
            <w:tcW w:w="1242" w:type="dxa"/>
          </w:tcPr>
          <w:p w14:paraId="0D74505E"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423BCFBC"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1C6D8D" w14:paraId="60D14D9D" w14:textId="77777777">
        <w:tc>
          <w:tcPr>
            <w:tcW w:w="1242" w:type="dxa"/>
            <w:vMerge w:val="restart"/>
          </w:tcPr>
          <w:p w14:paraId="288EF1EF"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0EE420F7"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7CEC3DAE" w14:textId="77777777">
        <w:tc>
          <w:tcPr>
            <w:tcW w:w="1242" w:type="dxa"/>
            <w:vMerge/>
          </w:tcPr>
          <w:p w14:paraId="589B6E7A" w14:textId="77777777" w:rsidR="001C6D8D" w:rsidRDefault="001C6D8D">
            <w:pPr>
              <w:spacing w:after="120"/>
              <w:rPr>
                <w:rFonts w:eastAsiaTheme="minorEastAsia"/>
                <w:color w:val="0070C0"/>
                <w:lang w:val="en-US"/>
              </w:rPr>
            </w:pPr>
          </w:p>
        </w:tc>
        <w:tc>
          <w:tcPr>
            <w:tcW w:w="8615" w:type="dxa"/>
          </w:tcPr>
          <w:p w14:paraId="5DEA347B"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374B6886" w14:textId="77777777">
        <w:tc>
          <w:tcPr>
            <w:tcW w:w="1242" w:type="dxa"/>
            <w:vMerge/>
          </w:tcPr>
          <w:p w14:paraId="0E0724BD" w14:textId="77777777" w:rsidR="001C6D8D" w:rsidRDefault="001C6D8D">
            <w:pPr>
              <w:spacing w:after="120"/>
              <w:rPr>
                <w:rFonts w:eastAsiaTheme="minorEastAsia"/>
                <w:color w:val="0070C0"/>
                <w:lang w:val="en-US"/>
              </w:rPr>
            </w:pPr>
          </w:p>
        </w:tc>
        <w:tc>
          <w:tcPr>
            <w:tcW w:w="8615" w:type="dxa"/>
          </w:tcPr>
          <w:p w14:paraId="4319291F" w14:textId="77777777" w:rsidR="001C6D8D" w:rsidRDefault="001C6D8D">
            <w:pPr>
              <w:spacing w:after="120"/>
              <w:rPr>
                <w:rFonts w:eastAsiaTheme="minorEastAsia"/>
                <w:color w:val="0070C0"/>
                <w:lang w:val="en-US"/>
              </w:rPr>
            </w:pPr>
          </w:p>
        </w:tc>
      </w:tr>
      <w:tr w:rsidR="001C6D8D" w14:paraId="4CDEFC12" w14:textId="77777777">
        <w:tc>
          <w:tcPr>
            <w:tcW w:w="1242" w:type="dxa"/>
            <w:vMerge w:val="restart"/>
          </w:tcPr>
          <w:p w14:paraId="62F5A37C"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8615" w:type="dxa"/>
          </w:tcPr>
          <w:p w14:paraId="048DBED7" w14:textId="77777777" w:rsidR="001C6D8D" w:rsidRDefault="000345EE">
            <w:pPr>
              <w:spacing w:after="120"/>
              <w:rPr>
                <w:rFonts w:eastAsiaTheme="minorEastAsia"/>
                <w:color w:val="0070C0"/>
                <w:lang w:val="en-US"/>
              </w:rPr>
            </w:pPr>
            <w:r>
              <w:rPr>
                <w:rFonts w:eastAsiaTheme="minorEastAsia" w:hint="eastAsia"/>
                <w:color w:val="0070C0"/>
                <w:lang w:val="en-US"/>
              </w:rPr>
              <w:t>Company A</w:t>
            </w:r>
          </w:p>
        </w:tc>
      </w:tr>
      <w:tr w:rsidR="001C6D8D" w14:paraId="6ACF37E5" w14:textId="77777777">
        <w:tc>
          <w:tcPr>
            <w:tcW w:w="1242" w:type="dxa"/>
            <w:vMerge/>
          </w:tcPr>
          <w:p w14:paraId="217920B3" w14:textId="77777777" w:rsidR="001C6D8D" w:rsidRDefault="001C6D8D">
            <w:pPr>
              <w:spacing w:after="120"/>
              <w:rPr>
                <w:rFonts w:eastAsiaTheme="minorEastAsia"/>
                <w:color w:val="0070C0"/>
                <w:lang w:val="en-US"/>
              </w:rPr>
            </w:pPr>
          </w:p>
        </w:tc>
        <w:tc>
          <w:tcPr>
            <w:tcW w:w="8615" w:type="dxa"/>
          </w:tcPr>
          <w:p w14:paraId="3EE8248E" w14:textId="77777777" w:rsidR="001C6D8D" w:rsidRDefault="000345EE">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1C6D8D" w14:paraId="5FA6A54A" w14:textId="77777777">
        <w:tc>
          <w:tcPr>
            <w:tcW w:w="1242" w:type="dxa"/>
            <w:vMerge/>
          </w:tcPr>
          <w:p w14:paraId="2AA04401" w14:textId="77777777" w:rsidR="001C6D8D" w:rsidRDefault="001C6D8D">
            <w:pPr>
              <w:spacing w:after="120"/>
              <w:rPr>
                <w:rFonts w:eastAsiaTheme="minorEastAsia"/>
                <w:color w:val="0070C0"/>
                <w:lang w:val="en-US"/>
              </w:rPr>
            </w:pPr>
          </w:p>
        </w:tc>
        <w:tc>
          <w:tcPr>
            <w:tcW w:w="8615" w:type="dxa"/>
          </w:tcPr>
          <w:p w14:paraId="615D9EEC" w14:textId="77777777" w:rsidR="001C6D8D" w:rsidRDefault="001C6D8D">
            <w:pPr>
              <w:spacing w:after="120"/>
              <w:rPr>
                <w:rFonts w:eastAsiaTheme="minorEastAsia"/>
                <w:color w:val="0070C0"/>
                <w:lang w:val="en-US"/>
              </w:rPr>
            </w:pPr>
          </w:p>
        </w:tc>
      </w:tr>
    </w:tbl>
    <w:p w14:paraId="171FF4C2" w14:textId="77777777" w:rsidR="001C6D8D" w:rsidRDefault="001C6D8D">
      <w:pPr>
        <w:rPr>
          <w:color w:val="0070C0"/>
          <w:lang w:val="en-US"/>
        </w:rPr>
      </w:pPr>
    </w:p>
    <w:p w14:paraId="3FFD6708" w14:textId="77777777" w:rsidR="001C6D8D" w:rsidRDefault="000345EE">
      <w:pPr>
        <w:pStyle w:val="Heading2"/>
      </w:pPr>
      <w:r>
        <w:t>Summary</w:t>
      </w:r>
      <w:r>
        <w:rPr>
          <w:rFonts w:hint="eastAsia"/>
        </w:rPr>
        <w:t xml:space="preserve"> for 1st round </w:t>
      </w:r>
    </w:p>
    <w:p w14:paraId="77666C5A" w14:textId="77777777" w:rsidR="001C6D8D" w:rsidRDefault="000345EE">
      <w:pPr>
        <w:pStyle w:val="Heading3"/>
        <w:rPr>
          <w:sz w:val="24"/>
          <w:szCs w:val="16"/>
        </w:rPr>
      </w:pPr>
      <w:r>
        <w:rPr>
          <w:sz w:val="24"/>
          <w:szCs w:val="16"/>
        </w:rPr>
        <w:t xml:space="preserve">Open issues </w:t>
      </w:r>
    </w:p>
    <w:p w14:paraId="2F57BFB8"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555"/>
        <w:gridCol w:w="8076"/>
      </w:tblGrid>
      <w:tr w:rsidR="001C6D8D" w14:paraId="0196DE54" w14:textId="77777777" w:rsidTr="00314E23">
        <w:tc>
          <w:tcPr>
            <w:tcW w:w="1555" w:type="dxa"/>
          </w:tcPr>
          <w:p w14:paraId="5462B59B" w14:textId="77777777" w:rsidR="001C6D8D" w:rsidRDefault="001C6D8D">
            <w:pPr>
              <w:rPr>
                <w:rFonts w:eastAsiaTheme="minorEastAsia"/>
                <w:b/>
                <w:bCs/>
                <w:color w:val="0070C0"/>
                <w:lang w:val="en-US"/>
              </w:rPr>
            </w:pPr>
          </w:p>
        </w:tc>
        <w:tc>
          <w:tcPr>
            <w:tcW w:w="8076" w:type="dxa"/>
          </w:tcPr>
          <w:p w14:paraId="69DDEB40"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56739A" w14:paraId="388D14AD" w14:textId="77777777" w:rsidTr="00314E23">
        <w:tc>
          <w:tcPr>
            <w:tcW w:w="1555" w:type="dxa"/>
          </w:tcPr>
          <w:p w14:paraId="3EA833C6" w14:textId="77777777" w:rsidR="001C6D8D" w:rsidRDefault="000345EE">
            <w:pPr>
              <w:rPr>
                <w:ins w:id="1469" w:author="Chunhui Zhang" w:date="2022-01-19T12:57:00Z"/>
                <w:rFonts w:eastAsiaTheme="minorEastAsia"/>
                <w:b/>
                <w:bCs/>
                <w:color w:val="0070C0"/>
                <w:lang w:val="en-US"/>
              </w:rPr>
            </w:pPr>
            <w:del w:id="1470" w:author="Chunhui Zhang" w:date="2022-01-19T12:57:00Z">
              <w:r w:rsidDel="00CF06BA">
                <w:rPr>
                  <w:rFonts w:eastAsiaTheme="minorEastAsia" w:hint="eastAsia"/>
                  <w:b/>
                  <w:bCs/>
                  <w:color w:val="0070C0"/>
                  <w:lang w:val="en-US"/>
                </w:rPr>
                <w:lastRenderedPageBreak/>
                <w:delText>Sub-topic#1</w:delText>
              </w:r>
            </w:del>
          </w:p>
          <w:p w14:paraId="13DBFB75" w14:textId="64041DDF" w:rsidR="00CF06BA" w:rsidRDefault="00CF06BA">
            <w:pPr>
              <w:rPr>
                <w:rFonts w:eastAsiaTheme="minorEastAsia"/>
                <w:color w:val="0070C0"/>
                <w:lang w:val="en-US"/>
              </w:rPr>
            </w:pPr>
            <w:ins w:id="1471" w:author="Chunhui Zhang" w:date="2022-01-19T12:57:00Z">
              <w:r>
                <w:rPr>
                  <w:rFonts w:eastAsiaTheme="minorEastAsia"/>
                  <w:color w:val="0070C0"/>
                  <w:lang w:val="en-US"/>
                </w:rPr>
                <w:t>Issue 5-1</w:t>
              </w:r>
            </w:ins>
          </w:p>
        </w:tc>
        <w:tc>
          <w:tcPr>
            <w:tcW w:w="8076" w:type="dxa"/>
          </w:tcPr>
          <w:p w14:paraId="0EC8DE13" w14:textId="439B5019" w:rsidR="00CF06BA" w:rsidRDefault="00CF06BA">
            <w:pPr>
              <w:rPr>
                <w:ins w:id="1472" w:author="Chunhui Zhang" w:date="2022-01-19T13:01:00Z"/>
                <w:rFonts w:eastAsiaTheme="minorEastAsia"/>
                <w:i/>
                <w:color w:val="0070C0"/>
                <w:lang w:val="en-US"/>
              </w:rPr>
            </w:pPr>
            <w:ins w:id="1473" w:author="Chunhui Zhang" w:date="2022-01-19T13:01:00Z">
              <w:r>
                <w:rPr>
                  <w:rFonts w:eastAsiaTheme="minorEastAsia"/>
                  <w:i/>
                  <w:color w:val="0070C0"/>
                  <w:lang w:val="en-US"/>
                </w:rPr>
                <w:t>Most companies are fine to define the new power class. But there are different views on how many new power class shou</w:t>
              </w:r>
            </w:ins>
            <w:ins w:id="1474" w:author="Chunhui Zhang" w:date="2022-01-19T13:02:00Z">
              <w:r>
                <w:rPr>
                  <w:rFonts w:eastAsiaTheme="minorEastAsia"/>
                  <w:i/>
                  <w:color w:val="0070C0"/>
                  <w:lang w:val="en-US"/>
                </w:rPr>
                <w:t xml:space="preserve">ld be defined for 3 use case. 4 companies are fine with defining new power class for all the 3 use case, </w:t>
              </w:r>
            </w:ins>
            <w:ins w:id="1475" w:author="Chunhui Zhang" w:date="2022-01-19T13:03:00Z">
              <w:r>
                <w:rPr>
                  <w:rFonts w:eastAsiaTheme="minorEastAsia"/>
                  <w:i/>
                  <w:color w:val="0070C0"/>
                  <w:lang w:val="en-US"/>
                </w:rPr>
                <w:t xml:space="preserve">3 companies want to reuse the PC2 for video surveillance and </w:t>
              </w:r>
            </w:ins>
            <w:ins w:id="1476" w:author="Chunhui Zhang" w:date="2022-01-19T13:04:00Z">
              <w:r>
                <w:rPr>
                  <w:rFonts w:eastAsiaTheme="minorEastAsia"/>
                  <w:i/>
                  <w:color w:val="0070C0"/>
                  <w:lang w:val="en-US"/>
                </w:rPr>
                <w:t>new power class for wareable. 2 companies not sure about the new p</w:t>
              </w:r>
            </w:ins>
            <w:ins w:id="1477" w:author="Chunhui Zhang" w:date="2022-01-19T13:05:00Z">
              <w:r>
                <w:rPr>
                  <w:rFonts w:eastAsiaTheme="minorEastAsia"/>
                  <w:i/>
                  <w:color w:val="0070C0"/>
                  <w:lang w:val="en-US"/>
                </w:rPr>
                <w:t xml:space="preserve">ower class for industry sensor. 1 company think not to define </w:t>
              </w:r>
            </w:ins>
            <w:ins w:id="1478" w:author="Chunhui Zhang" w:date="2022-01-19T13:06:00Z">
              <w:r>
                <w:rPr>
                  <w:rFonts w:eastAsiaTheme="minorEastAsia"/>
                  <w:i/>
                  <w:color w:val="0070C0"/>
                  <w:lang w:val="en-US"/>
                </w:rPr>
                <w:t xml:space="preserve">any FR2 RedCap in Rel-17. </w:t>
              </w:r>
            </w:ins>
            <w:ins w:id="1479" w:author="Chunhui Zhang" w:date="2022-01-19T13:10:00Z">
              <w:r w:rsidR="00E15A95">
                <w:rPr>
                  <w:rFonts w:eastAsiaTheme="minorEastAsia"/>
                  <w:i/>
                  <w:color w:val="0070C0"/>
                  <w:lang w:val="en-US"/>
                </w:rPr>
                <w:t>The reasoning of defining the new power class is whe</w:t>
              </w:r>
            </w:ins>
            <w:ins w:id="1480" w:author="Chunhui Zhang" w:date="2022-01-19T13:11:00Z">
              <w:r w:rsidR="00E15A95">
                <w:rPr>
                  <w:rFonts w:eastAsiaTheme="minorEastAsia"/>
                  <w:i/>
                  <w:color w:val="0070C0"/>
                  <w:lang w:val="en-US"/>
                </w:rPr>
                <w:t>ther or not the same or different RF requirement</w:t>
              </w:r>
            </w:ins>
            <w:ins w:id="1481" w:author="Chunhui Zhang" w:date="2022-01-19T13:12:00Z">
              <w:r w:rsidR="00E15A95">
                <w:rPr>
                  <w:rFonts w:eastAsiaTheme="minorEastAsia"/>
                  <w:i/>
                  <w:color w:val="0070C0"/>
                  <w:lang w:val="en-US"/>
                </w:rPr>
                <w:t xml:space="preserve"> set</w:t>
              </w:r>
            </w:ins>
            <w:ins w:id="1482" w:author="Chunhui Zhang" w:date="2022-01-19T13:11:00Z">
              <w:r w:rsidR="00E15A95">
                <w:rPr>
                  <w:rFonts w:eastAsiaTheme="minorEastAsia"/>
                  <w:i/>
                  <w:color w:val="0070C0"/>
                  <w:lang w:val="en-US"/>
                </w:rPr>
                <w:t xml:space="preserve"> compared with existing </w:t>
              </w:r>
            </w:ins>
            <w:ins w:id="1483" w:author="Chunhui Zhang" w:date="2022-01-19T13:12:00Z">
              <w:r w:rsidR="00E15A95">
                <w:rPr>
                  <w:rFonts w:eastAsiaTheme="minorEastAsia"/>
                  <w:i/>
                  <w:color w:val="0070C0"/>
                  <w:lang w:val="en-US"/>
                </w:rPr>
                <w:t xml:space="preserve">PC or compared to </w:t>
              </w:r>
            </w:ins>
            <w:ins w:id="1484" w:author="Chunhui Zhang" w:date="2022-01-19T13:13:00Z">
              <w:r w:rsidR="00E15A95">
                <w:rPr>
                  <w:rFonts w:eastAsiaTheme="minorEastAsia"/>
                  <w:i/>
                  <w:color w:val="0070C0"/>
                  <w:lang w:val="en-US"/>
                </w:rPr>
                <w:t xml:space="preserve">RF requirement of </w:t>
              </w:r>
            </w:ins>
            <w:ins w:id="1485" w:author="Chunhui Zhang" w:date="2022-01-19T13:12:00Z">
              <w:r w:rsidR="00E15A95">
                <w:rPr>
                  <w:rFonts w:eastAsiaTheme="minorEastAsia"/>
                  <w:i/>
                  <w:color w:val="0070C0"/>
                  <w:lang w:val="en-US"/>
                </w:rPr>
                <w:t xml:space="preserve">other new use case. </w:t>
              </w:r>
            </w:ins>
            <w:ins w:id="1486" w:author="Chunhui Zhang" w:date="2022-01-19T15:47:00Z">
              <w:r w:rsidR="008255DE">
                <w:rPr>
                  <w:rFonts w:eastAsiaTheme="minorEastAsia"/>
                  <w:i/>
                  <w:color w:val="0070C0"/>
                  <w:lang w:val="en-US"/>
                </w:rPr>
                <w:t>keep discussion in 2nd round</w:t>
              </w:r>
            </w:ins>
            <w:ins w:id="1487" w:author="Chunhui Zhang" w:date="2022-01-19T13:13:00Z">
              <w:r w:rsidR="00E15A95">
                <w:rPr>
                  <w:rFonts w:eastAsiaTheme="minorEastAsia"/>
                  <w:i/>
                  <w:color w:val="0070C0"/>
                  <w:lang w:val="en-US"/>
                </w:rPr>
                <w:t>.</w:t>
              </w:r>
            </w:ins>
          </w:p>
          <w:p w14:paraId="794A8128" w14:textId="0CFADBA4" w:rsidR="001C6D8D" w:rsidRDefault="000345EE">
            <w:pPr>
              <w:rPr>
                <w:rFonts w:eastAsiaTheme="minorEastAsia"/>
                <w:i/>
                <w:color w:val="0070C0"/>
                <w:lang w:val="en-US"/>
              </w:rPr>
            </w:pPr>
            <w:r>
              <w:rPr>
                <w:rFonts w:eastAsiaTheme="minorEastAsia" w:hint="eastAsia"/>
                <w:i/>
                <w:color w:val="0070C0"/>
                <w:lang w:val="en-US"/>
              </w:rPr>
              <w:t>Tentative agreements:</w:t>
            </w:r>
          </w:p>
          <w:p w14:paraId="3A49D614" w14:textId="036B87EA" w:rsidR="001C6D8D" w:rsidRDefault="000345EE">
            <w:pPr>
              <w:rPr>
                <w:ins w:id="1488" w:author="Chunhui Zhang" w:date="2022-01-19T13:13:00Z"/>
                <w:rFonts w:eastAsiaTheme="minorEastAsia"/>
                <w:i/>
                <w:color w:val="0070C0"/>
                <w:lang w:val="en-US"/>
              </w:rPr>
            </w:pPr>
            <w:r>
              <w:rPr>
                <w:rFonts w:eastAsiaTheme="minorEastAsia" w:hint="eastAsia"/>
                <w:i/>
                <w:color w:val="0070C0"/>
                <w:lang w:val="en-US"/>
              </w:rPr>
              <w:t>Candidate options:</w:t>
            </w:r>
          </w:p>
          <w:p w14:paraId="77DDBA11" w14:textId="4EC9D189" w:rsidR="00E15A95" w:rsidDel="008255DE" w:rsidRDefault="00E15A95">
            <w:pPr>
              <w:rPr>
                <w:del w:id="1489" w:author="Chunhui Zhang" w:date="2022-01-19T15:47:00Z"/>
                <w:rFonts w:eastAsiaTheme="minorEastAsia"/>
                <w:i/>
                <w:color w:val="0070C0"/>
                <w:lang w:val="en-US"/>
              </w:rPr>
            </w:pPr>
          </w:p>
          <w:p w14:paraId="4D0FA69B" w14:textId="77777777" w:rsidR="001C6D8D" w:rsidRDefault="000345EE">
            <w:pPr>
              <w:rPr>
                <w:ins w:id="1490" w:author="Chunhui Zhang" w:date="2022-01-19T13:16:00Z"/>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p w14:paraId="3DA686C5" w14:textId="4D4582F5" w:rsidR="00E15A95" w:rsidRDefault="00E15A95">
            <w:pPr>
              <w:rPr>
                <w:rFonts w:eastAsiaTheme="minorEastAsia"/>
                <w:color w:val="0070C0"/>
                <w:lang w:val="en-US"/>
              </w:rPr>
            </w:pPr>
          </w:p>
        </w:tc>
      </w:tr>
      <w:tr w:rsidR="00E15A95" w:rsidRPr="0056739A" w14:paraId="0E903BFC" w14:textId="77777777" w:rsidTr="00314E23">
        <w:trPr>
          <w:ins w:id="1491" w:author="Chunhui Zhang" w:date="2022-01-19T13:16:00Z"/>
        </w:trPr>
        <w:tc>
          <w:tcPr>
            <w:tcW w:w="1555" w:type="dxa"/>
          </w:tcPr>
          <w:p w14:paraId="5335CF79" w14:textId="1B3B5803" w:rsidR="00E15A95" w:rsidDel="00CF06BA" w:rsidRDefault="00E15A95">
            <w:pPr>
              <w:rPr>
                <w:ins w:id="1492" w:author="Chunhui Zhang" w:date="2022-01-19T13:16:00Z"/>
                <w:rFonts w:eastAsiaTheme="minorEastAsia"/>
                <w:b/>
                <w:bCs/>
                <w:color w:val="0070C0"/>
                <w:lang w:val="en-US"/>
              </w:rPr>
            </w:pPr>
            <w:ins w:id="1493" w:author="Chunhui Zhang" w:date="2022-01-19T13:16:00Z">
              <w:r>
                <w:rPr>
                  <w:rFonts w:eastAsiaTheme="minorEastAsia"/>
                  <w:b/>
                  <w:bCs/>
                  <w:color w:val="0070C0"/>
                  <w:lang w:val="en-US"/>
                </w:rPr>
                <w:t>Issue 5-2</w:t>
              </w:r>
            </w:ins>
            <w:ins w:id="1494" w:author="Chunhui Zhang" w:date="2022-01-19T13:17:00Z">
              <w:r>
                <w:rPr>
                  <w:rFonts w:eastAsiaTheme="minorEastAsia"/>
                  <w:b/>
                  <w:bCs/>
                  <w:color w:val="0070C0"/>
                  <w:lang w:val="en-US"/>
                </w:rPr>
                <w:t>-1</w:t>
              </w:r>
            </w:ins>
          </w:p>
        </w:tc>
        <w:tc>
          <w:tcPr>
            <w:tcW w:w="8076" w:type="dxa"/>
          </w:tcPr>
          <w:p w14:paraId="08BCBE5D" w14:textId="702956EB" w:rsidR="00E15A95" w:rsidRDefault="007E14CE">
            <w:pPr>
              <w:rPr>
                <w:ins w:id="1495" w:author="Chunhui Zhang" w:date="2022-01-19T14:04:00Z"/>
                <w:rFonts w:eastAsiaTheme="minorEastAsia"/>
                <w:i/>
                <w:color w:val="0070C0"/>
                <w:lang w:val="en-US"/>
              </w:rPr>
            </w:pPr>
            <w:ins w:id="1496" w:author="Chunhui Zhang" w:date="2022-01-19T13:27:00Z">
              <w:r>
                <w:rPr>
                  <w:rFonts w:eastAsiaTheme="minorEastAsia"/>
                  <w:i/>
                  <w:color w:val="0070C0"/>
                  <w:lang w:val="en-US"/>
                </w:rPr>
                <w:t>2 companies want the 2x1 single panel with dual polazation</w:t>
              </w:r>
            </w:ins>
            <w:ins w:id="1497" w:author="Chunhui Zhang" w:date="2022-01-19T13:34:00Z">
              <w:r w:rsidR="000A3557">
                <w:rPr>
                  <w:rFonts w:eastAsiaTheme="minorEastAsia"/>
                  <w:i/>
                  <w:color w:val="0070C0"/>
                  <w:lang w:val="en-US"/>
                </w:rPr>
                <w:t xml:space="preserve"> to align with wearables</w:t>
              </w:r>
            </w:ins>
            <w:ins w:id="1498" w:author="Chunhui Zhang" w:date="2022-01-19T13:27:00Z">
              <w:r>
                <w:rPr>
                  <w:rFonts w:eastAsiaTheme="minorEastAsia"/>
                  <w:i/>
                  <w:color w:val="0070C0"/>
                  <w:lang w:val="en-US"/>
                </w:rPr>
                <w:t xml:space="preserve">, </w:t>
              </w:r>
            </w:ins>
            <w:ins w:id="1499" w:author="Chunhui Zhang" w:date="2022-01-19T13:28:00Z">
              <w:r>
                <w:rPr>
                  <w:rFonts w:eastAsiaTheme="minorEastAsia"/>
                  <w:i/>
                  <w:color w:val="0070C0"/>
                  <w:lang w:val="en-US"/>
                </w:rPr>
                <w:t xml:space="preserve">2 companies are fine with 8x1 dual pol and </w:t>
              </w:r>
            </w:ins>
            <w:ins w:id="1500" w:author="Chunhui Zhang" w:date="2022-01-19T13:30:00Z">
              <w:r>
                <w:rPr>
                  <w:rFonts w:eastAsiaTheme="minorEastAsia"/>
                  <w:i/>
                  <w:color w:val="0070C0"/>
                  <w:lang w:val="en-US"/>
                </w:rPr>
                <w:t>2 companies think single pol should be al</w:t>
              </w:r>
            </w:ins>
            <w:ins w:id="1501" w:author="Chunhui Zhang" w:date="2022-01-19T13:31:00Z">
              <w:r>
                <w:rPr>
                  <w:rFonts w:eastAsiaTheme="minorEastAsia"/>
                  <w:i/>
                  <w:color w:val="0070C0"/>
                  <w:lang w:val="en-US"/>
                </w:rPr>
                <w:t>lowed also.</w:t>
              </w:r>
            </w:ins>
            <w:ins w:id="1502" w:author="Chunhui Zhang" w:date="2022-01-19T13:32:00Z">
              <w:r>
                <w:rPr>
                  <w:rFonts w:eastAsiaTheme="minorEastAsia"/>
                  <w:i/>
                  <w:color w:val="0070C0"/>
                  <w:lang w:val="en-US"/>
                </w:rPr>
                <w:t xml:space="preserve"> 2 companies are not sure about the </w:t>
              </w:r>
            </w:ins>
            <w:ins w:id="1503" w:author="Chunhui Zhang" w:date="2022-01-19T13:33:00Z">
              <w:r>
                <w:rPr>
                  <w:rFonts w:eastAsiaTheme="minorEastAsia"/>
                  <w:i/>
                  <w:color w:val="0070C0"/>
                  <w:lang w:val="en-US"/>
                </w:rPr>
                <w:t>needed min UE performance to set the architecture.</w:t>
              </w:r>
            </w:ins>
            <w:ins w:id="1504" w:author="Chunhui Zhang" w:date="2022-01-19T13:31:00Z">
              <w:r>
                <w:rPr>
                  <w:rFonts w:eastAsiaTheme="minorEastAsia"/>
                  <w:i/>
                  <w:color w:val="0070C0"/>
                  <w:lang w:val="en-US"/>
                </w:rPr>
                <w:t xml:space="preserve"> The views </w:t>
              </w:r>
            </w:ins>
            <w:ins w:id="1505" w:author="Chunhui Zhang" w:date="2022-01-19T13:33:00Z">
              <w:r>
                <w:rPr>
                  <w:rFonts w:eastAsiaTheme="minorEastAsia"/>
                  <w:i/>
                  <w:color w:val="0070C0"/>
                  <w:lang w:val="en-US"/>
                </w:rPr>
                <w:t>are diverged so more discussion is nee</w:t>
              </w:r>
            </w:ins>
            <w:ins w:id="1506" w:author="Chunhui Zhang" w:date="2022-01-19T13:34:00Z">
              <w:r>
                <w:rPr>
                  <w:rFonts w:eastAsiaTheme="minorEastAsia"/>
                  <w:i/>
                  <w:color w:val="0070C0"/>
                  <w:lang w:val="en-US"/>
                </w:rPr>
                <w:t>ded in 2</w:t>
              </w:r>
              <w:r w:rsidRPr="007E14CE">
                <w:rPr>
                  <w:rFonts w:eastAsiaTheme="minorEastAsia"/>
                  <w:i/>
                  <w:color w:val="0070C0"/>
                  <w:vertAlign w:val="superscript"/>
                  <w:lang w:val="en-US"/>
                </w:rPr>
                <w:t>nd</w:t>
              </w:r>
              <w:r>
                <w:rPr>
                  <w:rFonts w:eastAsiaTheme="minorEastAsia"/>
                  <w:i/>
                  <w:color w:val="0070C0"/>
                  <w:lang w:val="en-US"/>
                </w:rPr>
                <w:t xml:space="preserve"> round. </w:t>
              </w:r>
            </w:ins>
          </w:p>
          <w:p w14:paraId="612D8270" w14:textId="7EBDC1FF" w:rsidR="00305303" w:rsidRDefault="00305303" w:rsidP="00305303">
            <w:pPr>
              <w:rPr>
                <w:ins w:id="1507" w:author="Chunhui Zhang" w:date="2022-01-19T14:04:00Z"/>
                <w:rFonts w:eastAsiaTheme="minorEastAsia"/>
                <w:i/>
                <w:color w:val="0070C0"/>
                <w:lang w:val="en-US"/>
              </w:rPr>
            </w:pPr>
            <w:ins w:id="1508" w:author="Chunhui Zhang" w:date="2022-01-19T14:04:00Z">
              <w:r>
                <w:rPr>
                  <w:rFonts w:eastAsiaTheme="minorEastAsia"/>
                  <w:i/>
                  <w:color w:val="0070C0"/>
                  <w:lang w:val="en-US"/>
                </w:rPr>
                <w:t xml:space="preserve">As the </w:t>
              </w:r>
            </w:ins>
            <w:ins w:id="1509" w:author="Chunhui Zhang" w:date="2022-01-19T14:06:00Z">
              <w:r>
                <w:rPr>
                  <w:rFonts w:eastAsiaTheme="minorEastAsia"/>
                  <w:i/>
                  <w:color w:val="0070C0"/>
                  <w:lang w:val="en-US"/>
                </w:rPr>
                <w:t xml:space="preserve">WI objective </w:t>
              </w:r>
            </w:ins>
            <w:ins w:id="1510" w:author="Chunhui Zhang" w:date="2022-01-19T14:04:00Z">
              <w:r>
                <w:rPr>
                  <w:rFonts w:eastAsiaTheme="minorEastAsia"/>
                  <w:i/>
                  <w:color w:val="0070C0"/>
                  <w:lang w:val="en-US"/>
                </w:rPr>
                <w:t>only ask the reducing the Rx branches, maybe RAN4 need to discuss a reasonable solution to meet the objective. The same RedCap UE use case cover</w:t>
              </w:r>
            </w:ins>
            <w:ins w:id="1511" w:author="Chunhui Zhang" w:date="2022-01-19T14:06:00Z">
              <w:r>
                <w:rPr>
                  <w:rFonts w:eastAsiaTheme="minorEastAsia"/>
                  <w:i/>
                  <w:color w:val="0070C0"/>
                  <w:lang w:val="en-US"/>
                </w:rPr>
                <w:t>s</w:t>
              </w:r>
            </w:ins>
            <w:ins w:id="1512" w:author="Chunhui Zhang" w:date="2022-01-19T14:04:00Z">
              <w:r>
                <w:rPr>
                  <w:rFonts w:eastAsiaTheme="minorEastAsia"/>
                  <w:i/>
                  <w:color w:val="0070C0"/>
                  <w:lang w:val="en-US"/>
                </w:rPr>
                <w:t xml:space="preserve"> both FR1 and FR2. It is unfair to FR2 discussion if no issue found in FR1 but many issues for FR2. It may be worthwhile to bring RAN4 discussion back on the WID objective before drifting too far away.</w:t>
              </w:r>
            </w:ins>
          </w:p>
          <w:p w14:paraId="29F1FFBF" w14:textId="73D78828" w:rsidR="00305303" w:rsidRDefault="00305303" w:rsidP="00305303">
            <w:pPr>
              <w:rPr>
                <w:ins w:id="1513" w:author="Chunhui Zhang" w:date="2022-01-19T14:07:00Z"/>
                <w:rFonts w:eastAsiaTheme="minorEastAsia"/>
                <w:i/>
                <w:color w:val="0070C0"/>
                <w:lang w:val="en-US"/>
              </w:rPr>
            </w:pPr>
            <w:ins w:id="1514" w:author="Chunhui Zhang" w:date="2022-01-19T14:04:00Z">
              <w:r>
                <w:rPr>
                  <w:rFonts w:eastAsiaTheme="minorEastAsia"/>
                  <w:i/>
                  <w:color w:val="0070C0"/>
                  <w:lang w:val="en-US"/>
                </w:rPr>
                <w:t xml:space="preserve">RAN4 may prioritize the reducing the Rx branch branch discussion both on architecture and </w:t>
              </w:r>
            </w:ins>
            <w:ins w:id="1515" w:author="Chunhui Zhang" w:date="2022-01-19T14:07:00Z">
              <w:r>
                <w:rPr>
                  <w:rFonts w:eastAsiaTheme="minorEastAsia"/>
                  <w:i/>
                  <w:color w:val="0070C0"/>
                  <w:lang w:val="en-US"/>
                </w:rPr>
                <w:t xml:space="preserve">other related RF requirement </w:t>
              </w:r>
            </w:ins>
            <w:ins w:id="1516" w:author="Chunhui Zhang" w:date="2022-01-19T14:04:00Z">
              <w:r>
                <w:rPr>
                  <w:rFonts w:eastAsiaTheme="minorEastAsia"/>
                  <w:i/>
                  <w:color w:val="0070C0"/>
                  <w:lang w:val="en-US"/>
                </w:rPr>
                <w:t xml:space="preserve">discussion. </w:t>
              </w:r>
            </w:ins>
          </w:p>
          <w:p w14:paraId="2E8F6F20" w14:textId="4A665A45" w:rsidR="00305303" w:rsidRDefault="00305303" w:rsidP="00305303">
            <w:pPr>
              <w:rPr>
                <w:ins w:id="1517" w:author="Chunhui Zhang" w:date="2022-01-19T14:22:00Z"/>
                <w:rFonts w:eastAsiaTheme="minorEastAsia"/>
                <w:i/>
                <w:color w:val="0070C0"/>
                <w:lang w:val="en-US"/>
              </w:rPr>
            </w:pPr>
            <w:ins w:id="1518" w:author="Chunhui Zhang" w:date="2022-01-19T14:07:00Z">
              <w:r>
                <w:rPr>
                  <w:rFonts w:eastAsiaTheme="minorEastAsia"/>
                  <w:i/>
                  <w:color w:val="0070C0"/>
                  <w:lang w:val="en-US"/>
                </w:rPr>
                <w:t xml:space="preserve">As some companies shows concern on the </w:t>
              </w:r>
            </w:ins>
            <w:ins w:id="1519" w:author="Chunhui Zhang" w:date="2022-01-19T14:08:00Z">
              <w:r>
                <w:rPr>
                  <w:rFonts w:eastAsiaTheme="minorEastAsia"/>
                  <w:i/>
                  <w:color w:val="0070C0"/>
                  <w:lang w:val="en-US"/>
                </w:rPr>
                <w:t xml:space="preserve">using the PC5 as starting point for industry sensor use case, it may be worthwhile ot check companies understanding on </w:t>
              </w:r>
            </w:ins>
            <w:ins w:id="1520" w:author="Chunhui Zhang" w:date="2022-01-19T14:21:00Z">
              <w:r w:rsidR="00314E23">
                <w:rPr>
                  <w:rFonts w:eastAsiaTheme="minorEastAsia"/>
                  <w:i/>
                  <w:color w:val="0070C0"/>
                  <w:lang w:val="en-US"/>
                </w:rPr>
                <w:t>this</w:t>
              </w:r>
            </w:ins>
            <w:ins w:id="1521" w:author="Chunhui Zhang" w:date="2022-01-19T14:08:00Z">
              <w:r>
                <w:rPr>
                  <w:rFonts w:eastAsiaTheme="minorEastAsia"/>
                  <w:i/>
                  <w:color w:val="0070C0"/>
                  <w:lang w:val="en-US"/>
                </w:rPr>
                <w:t xml:space="preserve">. </w:t>
              </w:r>
            </w:ins>
          </w:p>
          <w:p w14:paraId="53A1E693" w14:textId="7EF242F9" w:rsidR="00314E23" w:rsidRDefault="00314E23" w:rsidP="00305303">
            <w:pPr>
              <w:rPr>
                <w:ins w:id="1522" w:author="Chunhui Zhang" w:date="2022-01-19T14:04:00Z"/>
                <w:rFonts w:eastAsiaTheme="minorEastAsia"/>
                <w:i/>
                <w:color w:val="0070C0"/>
                <w:lang w:val="en-US"/>
              </w:rPr>
            </w:pPr>
            <w:ins w:id="1523" w:author="Chunhui Zhang" w:date="2022-01-19T14:22:00Z">
              <w:r>
                <w:rPr>
                  <w:rFonts w:eastAsiaTheme="minorEastAsia"/>
                  <w:i/>
                  <w:color w:val="0070C0"/>
                  <w:lang w:val="en-US"/>
                </w:rPr>
                <w:t xml:space="preserve">Considering the </w:t>
              </w:r>
            </w:ins>
            <w:ins w:id="1524" w:author="Chunhui Zhang" w:date="2022-01-19T15:50:00Z">
              <w:r w:rsidR="008255DE">
                <w:rPr>
                  <w:rFonts w:eastAsiaTheme="minorEastAsia"/>
                  <w:i/>
                  <w:color w:val="0070C0"/>
                  <w:lang w:val="en-US"/>
                </w:rPr>
                <w:t>only one meeting left</w:t>
              </w:r>
            </w:ins>
            <w:ins w:id="1525" w:author="Chunhui Zhang" w:date="2022-01-19T14:22:00Z">
              <w:r>
                <w:rPr>
                  <w:rFonts w:eastAsiaTheme="minorEastAsia"/>
                  <w:i/>
                  <w:color w:val="0070C0"/>
                  <w:lang w:val="en-US"/>
                </w:rPr>
                <w:t xml:space="preserve"> </w:t>
              </w:r>
            </w:ins>
            <w:ins w:id="1526" w:author="Chunhui Zhang" w:date="2022-01-19T15:50:00Z">
              <w:r w:rsidR="008255DE">
                <w:rPr>
                  <w:rFonts w:eastAsiaTheme="minorEastAsia"/>
                  <w:i/>
                  <w:color w:val="0070C0"/>
                  <w:lang w:val="en-US"/>
                </w:rPr>
                <w:t>for Rel-17</w:t>
              </w:r>
            </w:ins>
            <w:ins w:id="1527" w:author="Chunhui Zhang" w:date="2022-01-19T14:22:00Z">
              <w:r>
                <w:rPr>
                  <w:rFonts w:eastAsiaTheme="minorEastAsia"/>
                  <w:i/>
                  <w:color w:val="0070C0"/>
                  <w:lang w:val="en-US"/>
                </w:rPr>
                <w:t>, suggest to combine the wearable and industry into one</w:t>
              </w:r>
            </w:ins>
            <w:ins w:id="1528" w:author="Chunhui Zhang" w:date="2022-01-19T15:50:00Z">
              <w:r w:rsidR="008255DE">
                <w:rPr>
                  <w:rFonts w:eastAsiaTheme="minorEastAsia"/>
                  <w:i/>
                  <w:color w:val="0070C0"/>
                  <w:lang w:val="en-US"/>
                </w:rPr>
                <w:t xml:space="preserve"> and also deciding the architecture in this meeting</w:t>
              </w:r>
            </w:ins>
            <w:ins w:id="1529" w:author="Chunhui Zhang" w:date="2022-01-19T14:22:00Z">
              <w:r>
                <w:rPr>
                  <w:rFonts w:eastAsiaTheme="minorEastAsia"/>
                  <w:i/>
                  <w:color w:val="0070C0"/>
                  <w:lang w:val="en-US"/>
                </w:rPr>
                <w:t>.</w:t>
              </w:r>
            </w:ins>
            <w:ins w:id="1530" w:author="Chunhui Zhang" w:date="2022-01-19T15:49:00Z">
              <w:r w:rsidR="008255DE">
                <w:rPr>
                  <w:rFonts w:eastAsiaTheme="minorEastAsia"/>
                  <w:i/>
                  <w:color w:val="0070C0"/>
                  <w:lang w:val="en-US"/>
                </w:rPr>
                <w:t xml:space="preserve"> </w:t>
              </w:r>
            </w:ins>
          </w:p>
          <w:p w14:paraId="64880BFE" w14:textId="58033240" w:rsidR="00314E23" w:rsidRDefault="00314E23" w:rsidP="00314E23">
            <w:pPr>
              <w:rPr>
                <w:ins w:id="1531" w:author="Chunhui Zhang" w:date="2022-01-19T14:21:00Z"/>
                <w:rFonts w:eastAsiaTheme="minorEastAsia"/>
                <w:i/>
                <w:color w:val="0070C0"/>
                <w:lang w:val="en-US"/>
              </w:rPr>
            </w:pPr>
            <w:ins w:id="1532" w:author="Chunhui Zhang" w:date="2022-01-19T14:21:00Z">
              <w:r>
                <w:rPr>
                  <w:rFonts w:eastAsiaTheme="minorEastAsia"/>
                  <w:i/>
                  <w:color w:val="0070C0"/>
                  <w:lang w:val="en-US"/>
                </w:rPr>
                <w:t>Issue 5-2-1-1: specify one new PC FR2 UE for both Industry sensor and wearable</w:t>
              </w:r>
            </w:ins>
          </w:p>
          <w:p w14:paraId="0DAB970C" w14:textId="572AD19B" w:rsidR="00314E23" w:rsidRDefault="00314E23" w:rsidP="00314E23">
            <w:pPr>
              <w:rPr>
                <w:ins w:id="1533" w:author="Chunhui Zhang" w:date="2022-01-19T14:21:00Z"/>
                <w:rFonts w:eastAsiaTheme="minorEastAsia"/>
                <w:i/>
                <w:color w:val="0070C0"/>
                <w:lang w:val="en-US"/>
              </w:rPr>
            </w:pPr>
            <w:ins w:id="1534" w:author="Chunhui Zhang" w:date="2022-01-19T14:21:00Z">
              <w:r>
                <w:rPr>
                  <w:rFonts w:eastAsiaTheme="minorEastAsia"/>
                  <w:i/>
                  <w:color w:val="0070C0"/>
                  <w:lang w:val="en-US"/>
                </w:rPr>
                <w:t>Option 1: yes</w:t>
              </w:r>
            </w:ins>
          </w:p>
          <w:p w14:paraId="37D43F2A" w14:textId="6DF228E4" w:rsidR="00314E23" w:rsidRDefault="00314E23" w:rsidP="000A3557">
            <w:pPr>
              <w:rPr>
                <w:ins w:id="1535" w:author="Chunhui Zhang" w:date="2022-01-19T14:09:00Z"/>
                <w:rFonts w:eastAsiaTheme="minorEastAsia"/>
                <w:i/>
                <w:color w:val="0070C0"/>
                <w:lang w:val="en-US"/>
              </w:rPr>
            </w:pPr>
            <w:ins w:id="1536" w:author="Chunhui Zhang" w:date="2022-01-19T14:21:00Z">
              <w:r>
                <w:rPr>
                  <w:rFonts w:eastAsiaTheme="minorEastAsia"/>
                  <w:i/>
                  <w:color w:val="0070C0"/>
                  <w:lang w:val="en-US"/>
                </w:rPr>
                <w:t>Option 2: no, separate</w:t>
              </w:r>
            </w:ins>
          </w:p>
          <w:p w14:paraId="58B22F45" w14:textId="49B8FF87" w:rsidR="00403D23" w:rsidRDefault="00403D23" w:rsidP="00403D23">
            <w:pPr>
              <w:rPr>
                <w:ins w:id="1537" w:author="Chunhui Zhang" w:date="2022-01-19T14:12:00Z"/>
                <w:rFonts w:eastAsiaTheme="minorEastAsia"/>
                <w:i/>
                <w:color w:val="0070C0"/>
                <w:lang w:val="en-US"/>
              </w:rPr>
            </w:pPr>
            <w:ins w:id="1538" w:author="Chunhui Zhang" w:date="2022-01-19T14:12:00Z">
              <w:r>
                <w:rPr>
                  <w:rFonts w:eastAsiaTheme="minorEastAsia"/>
                  <w:i/>
                  <w:color w:val="0070C0"/>
                  <w:lang w:val="en-US"/>
                </w:rPr>
                <w:t>Issue 5-2-1-</w:t>
              </w:r>
            </w:ins>
            <w:ins w:id="1539" w:author="Chunhui Zhang" w:date="2022-01-19T15:03:00Z">
              <w:r w:rsidR="009141F9">
                <w:rPr>
                  <w:rFonts w:eastAsiaTheme="minorEastAsia" w:hint="eastAsia"/>
                  <w:i/>
                  <w:color w:val="0070C0"/>
                  <w:lang w:val="en-US"/>
                </w:rPr>
                <w:t>2</w:t>
              </w:r>
            </w:ins>
            <w:ins w:id="1540" w:author="Chunhui Zhang" w:date="2022-01-19T14:12:00Z">
              <w:r>
                <w:rPr>
                  <w:rFonts w:eastAsiaTheme="minorEastAsia"/>
                  <w:i/>
                  <w:color w:val="0070C0"/>
                  <w:lang w:val="en-US"/>
                </w:rPr>
                <w:t>: Reducing the</w:t>
              </w:r>
            </w:ins>
            <w:ins w:id="1541" w:author="Chunhui Zhang" w:date="2022-01-19T15:02:00Z">
              <w:r w:rsidR="009141F9">
                <w:rPr>
                  <w:rFonts w:eastAsiaTheme="minorEastAsia"/>
                  <w:i/>
                  <w:color w:val="0070C0"/>
                  <w:lang w:val="en-US"/>
                </w:rPr>
                <w:t># of</w:t>
              </w:r>
            </w:ins>
            <w:ins w:id="1542" w:author="Chunhui Zhang" w:date="2022-01-19T14:12:00Z">
              <w:r>
                <w:rPr>
                  <w:rFonts w:eastAsiaTheme="minorEastAsia"/>
                  <w:i/>
                  <w:color w:val="0070C0"/>
                  <w:lang w:val="en-US"/>
                </w:rPr>
                <w:t xml:space="preserve"> Rx branch</w:t>
              </w:r>
            </w:ins>
          </w:p>
          <w:p w14:paraId="085A98BD" w14:textId="77777777" w:rsidR="00403D23" w:rsidRDefault="00403D23" w:rsidP="00403D23">
            <w:pPr>
              <w:ind w:left="284"/>
              <w:rPr>
                <w:ins w:id="1543" w:author="Chunhui Zhang" w:date="2022-01-19T14:13:00Z"/>
                <w:rFonts w:eastAsiaTheme="minorEastAsia"/>
                <w:i/>
                <w:color w:val="0070C0"/>
                <w:lang w:val="en-US"/>
              </w:rPr>
            </w:pPr>
            <w:ins w:id="1544" w:author="Chunhui Zhang" w:date="2022-01-19T14:12:00Z">
              <w:r>
                <w:rPr>
                  <w:rFonts w:eastAsiaTheme="minorEastAsia"/>
                  <w:i/>
                  <w:color w:val="0070C0"/>
                  <w:lang w:val="en-US"/>
                </w:rPr>
                <w:t>Option 1: No</w:t>
              </w:r>
            </w:ins>
          </w:p>
          <w:p w14:paraId="4989758F" w14:textId="35E217DD" w:rsidR="00403D23" w:rsidRDefault="00403D23" w:rsidP="00403D23">
            <w:pPr>
              <w:ind w:left="284"/>
              <w:rPr>
                <w:ins w:id="1545" w:author="Chunhui Zhang" w:date="2022-01-19T14:13:00Z"/>
                <w:rFonts w:eastAsiaTheme="minorEastAsia"/>
                <w:i/>
                <w:color w:val="0070C0"/>
                <w:lang w:val="en-US"/>
              </w:rPr>
            </w:pPr>
            <w:ins w:id="1546" w:author="Chunhui Zhang" w:date="2022-01-19T14:13:00Z">
              <w:r>
                <w:rPr>
                  <w:rFonts w:eastAsiaTheme="minorEastAsia"/>
                  <w:i/>
                  <w:color w:val="0070C0"/>
                  <w:lang w:val="en-US"/>
                </w:rPr>
                <w:t>Option 2a: yes, single pol receiving and single receiver</w:t>
              </w:r>
            </w:ins>
            <w:ins w:id="1547" w:author="Chunhui Zhang" w:date="2022-01-19T14:14:00Z">
              <w:r>
                <w:rPr>
                  <w:rFonts w:eastAsiaTheme="minorEastAsia"/>
                  <w:i/>
                  <w:color w:val="0070C0"/>
                  <w:lang w:val="en-US"/>
                </w:rPr>
                <w:t xml:space="preserve"> in baseband</w:t>
              </w:r>
            </w:ins>
            <w:ins w:id="1548" w:author="Chunhui Zhang" w:date="2022-01-19T14:13:00Z">
              <w:r>
                <w:rPr>
                  <w:rFonts w:eastAsiaTheme="minorEastAsia"/>
                  <w:i/>
                  <w:color w:val="0070C0"/>
                  <w:lang w:val="en-US"/>
                </w:rPr>
                <w:t xml:space="preserve"> </w:t>
              </w:r>
            </w:ins>
          </w:p>
          <w:p w14:paraId="66A10CF5" w14:textId="529D9B62" w:rsidR="00403D23" w:rsidRDefault="00403D23" w:rsidP="00403D23">
            <w:pPr>
              <w:ind w:left="284"/>
              <w:rPr>
                <w:ins w:id="1549" w:author="Chunhui Zhang" w:date="2022-01-19T14:57:00Z"/>
                <w:rFonts w:eastAsiaTheme="minorEastAsia"/>
                <w:i/>
                <w:color w:val="0070C0"/>
                <w:lang w:val="en-US"/>
              </w:rPr>
            </w:pPr>
            <w:ins w:id="1550" w:author="Chunhui Zhang" w:date="2022-01-19T14:13:00Z">
              <w:r>
                <w:rPr>
                  <w:rFonts w:eastAsiaTheme="minorEastAsia"/>
                  <w:i/>
                  <w:color w:val="0070C0"/>
                  <w:lang w:val="en-US"/>
                </w:rPr>
                <w:lastRenderedPageBreak/>
                <w:t xml:space="preserve">Option 2b: yes, dual pol receiving </w:t>
              </w:r>
            </w:ins>
            <w:ins w:id="1551" w:author="Chunhui Zhang" w:date="2022-01-19T14:14:00Z">
              <w:r>
                <w:rPr>
                  <w:rFonts w:eastAsiaTheme="minorEastAsia"/>
                  <w:i/>
                  <w:color w:val="0070C0"/>
                  <w:lang w:val="en-US"/>
                </w:rPr>
                <w:t>but single receiver in baseband</w:t>
              </w:r>
            </w:ins>
          </w:p>
          <w:p w14:paraId="6B5419AF" w14:textId="11DB7FA1" w:rsidR="0021653A" w:rsidRDefault="0021653A" w:rsidP="0021653A">
            <w:pPr>
              <w:rPr>
                <w:ins w:id="1552" w:author="Chunhui Zhang" w:date="2022-01-19T14:57:00Z"/>
                <w:rFonts w:eastAsiaTheme="minorEastAsia"/>
                <w:i/>
                <w:color w:val="0070C0"/>
                <w:lang w:val="en-US"/>
              </w:rPr>
            </w:pPr>
            <w:ins w:id="1553" w:author="Chunhui Zhang" w:date="2022-01-19T14:57:00Z">
              <w:r>
                <w:rPr>
                  <w:rFonts w:eastAsiaTheme="minorEastAsia"/>
                  <w:i/>
                  <w:color w:val="0070C0"/>
                  <w:lang w:val="en-US"/>
                </w:rPr>
                <w:t>Issue 5-2-1-</w:t>
              </w:r>
            </w:ins>
            <w:ins w:id="1554" w:author="Chunhui Zhang" w:date="2022-01-19T15:04:00Z">
              <w:r w:rsidR="009141F9">
                <w:rPr>
                  <w:rFonts w:eastAsiaTheme="minorEastAsia" w:hint="eastAsia"/>
                  <w:i/>
                  <w:color w:val="0070C0"/>
                  <w:lang w:val="en-US"/>
                </w:rPr>
                <w:t>3</w:t>
              </w:r>
            </w:ins>
            <w:ins w:id="1555" w:author="Chunhui Zhang" w:date="2022-01-19T14:57:00Z">
              <w:r>
                <w:rPr>
                  <w:rFonts w:eastAsiaTheme="minorEastAsia"/>
                  <w:i/>
                  <w:color w:val="0070C0"/>
                  <w:lang w:val="en-US"/>
                </w:rPr>
                <w:t>: For Min EIRP</w:t>
              </w:r>
            </w:ins>
            <w:ins w:id="1556" w:author="Chunhui Zhang" w:date="2022-01-19T15:49:00Z">
              <w:r w:rsidR="008255DE">
                <w:rPr>
                  <w:rFonts w:eastAsiaTheme="minorEastAsia"/>
                  <w:i/>
                  <w:color w:val="0070C0"/>
                  <w:lang w:val="en-US"/>
                </w:rPr>
                <w:t xml:space="preserve"> and array arrangement</w:t>
              </w:r>
            </w:ins>
            <w:ins w:id="1557" w:author="Chunhui Zhang" w:date="2022-01-19T14:57:00Z">
              <w:r>
                <w:rPr>
                  <w:rFonts w:eastAsiaTheme="minorEastAsia"/>
                  <w:i/>
                  <w:color w:val="0070C0"/>
                  <w:lang w:val="en-US"/>
                </w:rPr>
                <w:t xml:space="preserve"> for Industry sensor use case RedCap UE </w:t>
              </w:r>
            </w:ins>
            <w:ins w:id="1558" w:author="Chunhui Zhang" w:date="2022-01-19T15:01:00Z">
              <w:r w:rsidR="009141F9">
                <w:rPr>
                  <w:rFonts w:eastAsiaTheme="minorEastAsia"/>
                  <w:i/>
                  <w:color w:val="0070C0"/>
                  <w:lang w:val="en-US"/>
                </w:rPr>
                <w:t>(finetunig needed)</w:t>
              </w:r>
            </w:ins>
          </w:p>
          <w:p w14:paraId="3F10750E" w14:textId="385D149E" w:rsidR="0021653A" w:rsidRDefault="0021653A" w:rsidP="0021653A">
            <w:pPr>
              <w:ind w:left="284"/>
              <w:rPr>
                <w:ins w:id="1559" w:author="Chunhui Zhang" w:date="2022-01-19T14:57:00Z"/>
                <w:rFonts w:eastAsiaTheme="minorEastAsia"/>
                <w:i/>
                <w:color w:val="0070C0"/>
                <w:lang w:val="en-US"/>
              </w:rPr>
            </w:pPr>
            <w:ins w:id="1560" w:author="Chunhui Zhang" w:date="2022-01-19T14:57:00Z">
              <w:r>
                <w:rPr>
                  <w:rFonts w:eastAsiaTheme="minorEastAsia"/>
                  <w:i/>
                  <w:color w:val="0070C0"/>
                  <w:lang w:val="en-US"/>
                </w:rPr>
                <w:t xml:space="preserve">Option 1: 20log(2) = 6 dB lower than FR2 PC5, reduction to half </w:t>
              </w:r>
            </w:ins>
            <w:ins w:id="1561" w:author="Chunhui Zhang" w:date="2022-01-19T14:58:00Z">
              <w:r>
                <w:rPr>
                  <w:rFonts w:eastAsiaTheme="minorEastAsia"/>
                  <w:i/>
                  <w:color w:val="0070C0"/>
                  <w:lang w:val="en-US"/>
                </w:rPr>
                <w:t>array size compared to PC5</w:t>
              </w:r>
            </w:ins>
            <w:ins w:id="1562" w:author="Chunhui Zhang" w:date="2022-01-19T15:02:00Z">
              <w:r w:rsidR="009141F9">
                <w:rPr>
                  <w:rFonts w:eastAsiaTheme="minorEastAsia"/>
                  <w:i/>
                  <w:color w:val="0070C0"/>
                  <w:lang w:val="en-US"/>
                </w:rPr>
                <w:t xml:space="preserve"> (8 x1 array, dual panel)</w:t>
              </w:r>
            </w:ins>
            <w:ins w:id="1563" w:author="Chunhui Zhang" w:date="2022-01-19T15:00:00Z">
              <w:r w:rsidR="009141F9">
                <w:rPr>
                  <w:rFonts w:eastAsiaTheme="minorEastAsia"/>
                  <w:i/>
                  <w:color w:val="0070C0"/>
                  <w:lang w:val="en-US"/>
                </w:rPr>
                <w:t xml:space="preserve">, </w:t>
              </w:r>
            </w:ins>
          </w:p>
          <w:p w14:paraId="7567708D" w14:textId="1FDDDE2B" w:rsidR="0021653A" w:rsidRPr="009141F9" w:rsidRDefault="0021653A" w:rsidP="0021653A">
            <w:pPr>
              <w:ind w:left="284"/>
              <w:rPr>
                <w:ins w:id="1564" w:author="Chunhui Zhang" w:date="2022-01-19T14:58:00Z"/>
                <w:rFonts w:eastAsiaTheme="minorEastAsia"/>
                <w:lang w:val="en-US"/>
              </w:rPr>
            </w:pPr>
            <w:ins w:id="1565" w:author="Chunhui Zhang" w:date="2022-01-19T14:57:00Z">
              <w:r>
                <w:rPr>
                  <w:rFonts w:eastAsiaTheme="minorEastAsia"/>
                  <w:i/>
                  <w:color w:val="0070C0"/>
                  <w:lang w:val="en-US"/>
                </w:rPr>
                <w:t>Option 2: 20log(2) = 6 dB lower than FR3 PC5</w:t>
              </w:r>
            </w:ins>
            <w:ins w:id="1566" w:author="Chunhui Zhang" w:date="2022-01-19T14:58:00Z">
              <w:r>
                <w:rPr>
                  <w:rFonts w:eastAsiaTheme="minorEastAsia"/>
                  <w:i/>
                  <w:color w:val="0070C0"/>
                  <w:lang w:val="en-US"/>
                </w:rPr>
                <w:t>, reduction to half array size of PC3</w:t>
              </w:r>
            </w:ins>
            <w:ins w:id="1567" w:author="Chunhui Zhang" w:date="2022-01-19T14:59:00Z">
              <w:r>
                <w:rPr>
                  <w:rFonts w:eastAsiaTheme="minorEastAsia"/>
                  <w:i/>
                  <w:color w:val="0070C0"/>
                  <w:lang w:val="en-US"/>
                </w:rPr>
                <w:t xml:space="preserve"> (4x1 single panel or 2x1 dual panel)</w:t>
              </w:r>
            </w:ins>
            <w:ins w:id="1568" w:author="Chunhui Zhang" w:date="2022-01-19T15:01:00Z">
              <w:r w:rsidR="009141F9">
                <w:rPr>
                  <w:rFonts w:eastAsiaTheme="minorEastAsia"/>
                  <w:i/>
                  <w:color w:val="0070C0"/>
                  <w:lang w:val="en-US"/>
                </w:rPr>
                <w:t>,</w:t>
              </w:r>
            </w:ins>
          </w:p>
          <w:p w14:paraId="6B227764" w14:textId="0576CED0" w:rsidR="0021653A" w:rsidRDefault="0021653A" w:rsidP="0021653A">
            <w:pPr>
              <w:ind w:left="284"/>
              <w:rPr>
                <w:ins w:id="1569" w:author="Chunhui Zhang" w:date="2022-01-19T14:57:00Z"/>
                <w:rFonts w:eastAsiaTheme="minorEastAsia"/>
                <w:i/>
                <w:color w:val="0070C0"/>
                <w:lang w:val="en-US"/>
              </w:rPr>
            </w:pPr>
            <w:ins w:id="1570" w:author="Chunhui Zhang" w:date="2022-01-19T14:58:00Z">
              <w:r>
                <w:rPr>
                  <w:rFonts w:eastAsiaTheme="minorEastAsia"/>
                  <w:i/>
                  <w:color w:val="0070C0"/>
                  <w:lang w:val="en-US"/>
                </w:rPr>
                <w:t>Option 3: 20log(4) = 12 dB lower than FR3 PC5, reduction to half array size of PC3</w:t>
              </w:r>
            </w:ins>
            <w:ins w:id="1571" w:author="Chunhui Zhang" w:date="2022-01-19T14:59:00Z">
              <w:r>
                <w:rPr>
                  <w:rFonts w:eastAsiaTheme="minorEastAsia"/>
                  <w:i/>
                  <w:color w:val="0070C0"/>
                  <w:lang w:val="en-US"/>
                </w:rPr>
                <w:t xml:space="preserve"> (2x1 si</w:t>
              </w:r>
            </w:ins>
            <w:ins w:id="1572" w:author="Chunhui Zhang" w:date="2022-01-19T15:00:00Z">
              <w:r>
                <w:rPr>
                  <w:rFonts w:eastAsiaTheme="minorEastAsia"/>
                  <w:i/>
                  <w:color w:val="0070C0"/>
                  <w:lang w:val="en-US"/>
                </w:rPr>
                <w:t>ngle panel)</w:t>
              </w:r>
            </w:ins>
          </w:p>
          <w:p w14:paraId="035EEA6D" w14:textId="138E8264" w:rsidR="0021653A" w:rsidRDefault="0021653A" w:rsidP="00403D23">
            <w:pPr>
              <w:ind w:left="284"/>
              <w:rPr>
                <w:ins w:id="1573" w:author="Chunhui Zhang" w:date="2022-01-19T15:51:00Z"/>
                <w:rFonts w:eastAsiaTheme="minorEastAsia"/>
                <w:i/>
                <w:color w:val="0070C0"/>
                <w:lang w:val="en-US"/>
              </w:rPr>
            </w:pPr>
            <w:ins w:id="1574" w:author="Chunhui Zhang" w:date="2022-01-19T14:57:00Z">
              <w:r>
                <w:rPr>
                  <w:rFonts w:eastAsiaTheme="minorEastAsia"/>
                  <w:i/>
                  <w:color w:val="0070C0"/>
                  <w:lang w:val="en-US"/>
                </w:rPr>
                <w:t>Option 4: Other, FFS</w:t>
              </w:r>
            </w:ins>
          </w:p>
          <w:p w14:paraId="1E9F5AAF" w14:textId="77777777" w:rsidR="008255DE" w:rsidRDefault="008255DE" w:rsidP="008255DE">
            <w:pPr>
              <w:rPr>
                <w:ins w:id="1575" w:author="Chunhui Zhang" w:date="2022-01-19T15:51:00Z"/>
                <w:rFonts w:eastAsiaTheme="minorEastAsia"/>
                <w:i/>
                <w:color w:val="0070C0"/>
                <w:lang w:val="en-US"/>
              </w:rPr>
            </w:pPr>
            <w:ins w:id="1576" w:author="Chunhui Zhang" w:date="2022-01-19T15:51:00Z">
              <w:r>
                <w:rPr>
                  <w:rFonts w:eastAsiaTheme="minorEastAsia" w:hint="eastAsia"/>
                  <w:i/>
                  <w:color w:val="0070C0"/>
                  <w:lang w:val="en-US"/>
                </w:rPr>
                <w:t>Tentative agreements:</w:t>
              </w:r>
            </w:ins>
          </w:p>
          <w:p w14:paraId="5D2CE6CE" w14:textId="17943484" w:rsidR="008255DE" w:rsidRDefault="008255DE" w:rsidP="008255DE">
            <w:pPr>
              <w:rPr>
                <w:ins w:id="1577" w:author="Chunhui Zhang" w:date="2022-01-19T14:12:00Z"/>
                <w:rFonts w:eastAsiaTheme="minorEastAsia"/>
                <w:i/>
                <w:color w:val="0070C0"/>
                <w:lang w:val="en-US"/>
              </w:rPr>
            </w:pPr>
            <w:ins w:id="1578" w:author="Chunhui Zhang" w:date="2022-01-19T15:51:00Z">
              <w:r>
                <w:rPr>
                  <w:rFonts w:eastAsiaTheme="minorEastAsia" w:hint="eastAsia"/>
                  <w:i/>
                  <w:color w:val="0070C0"/>
                  <w:lang w:val="en-US"/>
                </w:rPr>
                <w:t>Candidate options:</w:t>
              </w:r>
            </w:ins>
          </w:p>
          <w:p w14:paraId="5FAA470C" w14:textId="77777777" w:rsidR="000A3557" w:rsidRDefault="000A3557" w:rsidP="000A3557">
            <w:pPr>
              <w:rPr>
                <w:ins w:id="1579" w:author="Chunhui Zhang" w:date="2022-01-19T13:35:00Z"/>
                <w:rFonts w:eastAsiaTheme="minorEastAsia"/>
                <w:i/>
                <w:color w:val="0070C0"/>
                <w:lang w:val="en-US"/>
              </w:rPr>
            </w:pPr>
            <w:ins w:id="1580" w:author="Chunhui Zhang" w:date="2022-01-19T13:3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2652D85" w14:textId="10636FCD" w:rsidR="00403D23" w:rsidRPr="008255DE" w:rsidRDefault="000A3557" w:rsidP="000A3557">
            <w:pPr>
              <w:rPr>
                <w:ins w:id="1581" w:author="Chunhui Zhang" w:date="2022-01-19T13:16:00Z"/>
                <w:rFonts w:eastAsiaTheme="minorEastAsia"/>
                <w:color w:val="0070C0"/>
                <w:lang w:val="en-US"/>
              </w:rPr>
            </w:pPr>
            <w:ins w:id="1582" w:author="Chunhui Zhang" w:date="2022-01-19T13:41:00Z">
              <w:r>
                <w:rPr>
                  <w:rFonts w:eastAsiaTheme="minorEastAsia"/>
                  <w:color w:val="0070C0"/>
                  <w:lang w:val="en-US"/>
                </w:rPr>
                <w:t>Continue d</w:t>
              </w:r>
            </w:ins>
            <w:ins w:id="1583" w:author="Chunhui Zhang" w:date="2022-01-19T13:35:00Z">
              <w:r>
                <w:rPr>
                  <w:rFonts w:eastAsiaTheme="minorEastAsia"/>
                  <w:color w:val="0070C0"/>
                  <w:lang w:val="en-US"/>
                </w:rPr>
                <w:t xml:space="preserve">iscuss above in </w:t>
              </w:r>
            </w:ins>
            <w:ins w:id="1584" w:author="Chunhui Zhang" w:date="2022-01-19T15:51:00Z">
              <w:r w:rsidR="008255DE">
                <w:rPr>
                  <w:rFonts w:eastAsiaTheme="minorEastAsia"/>
                  <w:color w:val="0070C0"/>
                  <w:lang w:val="en-US"/>
                </w:rPr>
                <w:t>WF</w:t>
              </w:r>
            </w:ins>
          </w:p>
        </w:tc>
      </w:tr>
      <w:tr w:rsidR="000A3557" w:rsidRPr="0056739A" w14:paraId="020275D6" w14:textId="77777777" w:rsidTr="00314E23">
        <w:trPr>
          <w:ins w:id="1585" w:author="Chunhui Zhang" w:date="2022-01-19T13:41:00Z"/>
        </w:trPr>
        <w:tc>
          <w:tcPr>
            <w:tcW w:w="1555" w:type="dxa"/>
          </w:tcPr>
          <w:p w14:paraId="1F8FDCE1" w14:textId="23973BB0" w:rsidR="000A3557" w:rsidRDefault="000A3557">
            <w:pPr>
              <w:rPr>
                <w:ins w:id="1586" w:author="Chunhui Zhang" w:date="2022-01-19T13:41:00Z"/>
                <w:rFonts w:eastAsiaTheme="minorEastAsia"/>
                <w:b/>
                <w:bCs/>
                <w:color w:val="0070C0"/>
                <w:lang w:val="en-US"/>
              </w:rPr>
            </w:pPr>
            <w:ins w:id="1587" w:author="Chunhui Zhang" w:date="2022-01-19T13:41:00Z">
              <w:r>
                <w:rPr>
                  <w:rFonts w:eastAsiaTheme="minorEastAsia"/>
                  <w:b/>
                  <w:bCs/>
                  <w:color w:val="0070C0"/>
                  <w:lang w:val="en-US"/>
                </w:rPr>
                <w:lastRenderedPageBreak/>
                <w:t>Issue 5-2-2</w:t>
              </w:r>
            </w:ins>
          </w:p>
        </w:tc>
        <w:tc>
          <w:tcPr>
            <w:tcW w:w="8076" w:type="dxa"/>
          </w:tcPr>
          <w:p w14:paraId="1AD327AF" w14:textId="425C939D" w:rsidR="000A3557" w:rsidRDefault="000A3557">
            <w:pPr>
              <w:rPr>
                <w:ins w:id="1588" w:author="Chunhui Zhang" w:date="2022-01-19T13:43:00Z"/>
                <w:rFonts w:eastAsiaTheme="minorEastAsia"/>
                <w:i/>
                <w:color w:val="0070C0"/>
                <w:lang w:val="en-US"/>
              </w:rPr>
            </w:pPr>
            <w:ins w:id="1589" w:author="Chunhui Zhang" w:date="2022-01-19T13:42:00Z">
              <w:r>
                <w:rPr>
                  <w:rFonts w:eastAsiaTheme="minorEastAsia"/>
                  <w:i/>
                  <w:color w:val="0070C0"/>
                  <w:lang w:val="en-US"/>
                </w:rPr>
                <w:t>Most companies support 23 dBm, thoug</w:t>
              </w:r>
            </w:ins>
            <w:ins w:id="1590" w:author="Chunhui Zhang" w:date="2022-01-19T13:43:00Z">
              <w:r>
                <w:rPr>
                  <w:rFonts w:eastAsiaTheme="minorEastAsia"/>
                  <w:i/>
                  <w:color w:val="0070C0"/>
                  <w:lang w:val="en-US"/>
                </w:rPr>
                <w:t>h less than 23 dBm not precluded.  Continue to discuss in 2</w:t>
              </w:r>
              <w:r w:rsidRPr="000A3557">
                <w:rPr>
                  <w:rFonts w:eastAsiaTheme="minorEastAsia"/>
                  <w:i/>
                  <w:color w:val="0070C0"/>
                  <w:vertAlign w:val="superscript"/>
                  <w:lang w:val="en-US"/>
                </w:rPr>
                <w:t>nd</w:t>
              </w:r>
              <w:r>
                <w:rPr>
                  <w:rFonts w:eastAsiaTheme="minorEastAsia"/>
                  <w:i/>
                  <w:color w:val="0070C0"/>
                  <w:lang w:val="en-US"/>
                </w:rPr>
                <w:t xml:space="preserve"> round.</w:t>
              </w:r>
            </w:ins>
          </w:p>
          <w:p w14:paraId="31A626BD" w14:textId="77777777" w:rsidR="000A3557" w:rsidRDefault="000A3557" w:rsidP="000A3557">
            <w:pPr>
              <w:rPr>
                <w:ins w:id="1591" w:author="Chunhui Zhang" w:date="2022-01-19T13:43:00Z"/>
                <w:rFonts w:eastAsiaTheme="minorEastAsia"/>
                <w:i/>
                <w:color w:val="0070C0"/>
                <w:lang w:val="en-US"/>
              </w:rPr>
            </w:pPr>
            <w:ins w:id="1592" w:author="Chunhui Zhang" w:date="2022-01-19T13:43:00Z">
              <w:r>
                <w:rPr>
                  <w:rFonts w:eastAsiaTheme="minorEastAsia" w:hint="eastAsia"/>
                  <w:i/>
                  <w:color w:val="0070C0"/>
                  <w:lang w:val="en-US"/>
                </w:rPr>
                <w:t>Tentative agreements:</w:t>
              </w:r>
            </w:ins>
          </w:p>
          <w:p w14:paraId="4E28E30C" w14:textId="77777777" w:rsidR="000A3557" w:rsidRDefault="000A3557" w:rsidP="000A3557">
            <w:pPr>
              <w:rPr>
                <w:ins w:id="1593" w:author="Chunhui Zhang" w:date="2022-01-19T13:43:00Z"/>
                <w:rFonts w:eastAsiaTheme="minorEastAsia"/>
                <w:i/>
                <w:color w:val="0070C0"/>
                <w:lang w:val="en-US"/>
              </w:rPr>
            </w:pPr>
            <w:ins w:id="1594" w:author="Chunhui Zhang" w:date="2022-01-19T13:43:00Z">
              <w:r>
                <w:rPr>
                  <w:rFonts w:eastAsiaTheme="minorEastAsia" w:hint="eastAsia"/>
                  <w:i/>
                  <w:color w:val="0070C0"/>
                  <w:lang w:val="en-US"/>
                </w:rPr>
                <w:t>Candidate options:</w:t>
              </w:r>
            </w:ins>
          </w:p>
          <w:p w14:paraId="119B1AA7" w14:textId="77777777" w:rsidR="000A3557" w:rsidRDefault="000A3557" w:rsidP="000A3557">
            <w:pPr>
              <w:rPr>
                <w:ins w:id="1595" w:author="Chunhui Zhang" w:date="2022-01-19T13:43:00Z"/>
                <w:rFonts w:eastAsiaTheme="minorEastAsia"/>
                <w:i/>
                <w:color w:val="0070C0"/>
                <w:lang w:val="en-US"/>
              </w:rPr>
            </w:pPr>
            <w:ins w:id="1596" w:author="Chunhui Zhang" w:date="2022-01-19T13:43: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6D196346" w14:textId="065A439A" w:rsidR="000A3557" w:rsidRDefault="000A3557" w:rsidP="000A3557">
            <w:pPr>
              <w:rPr>
                <w:ins w:id="1597" w:author="Chunhui Zhang" w:date="2022-01-19T13:41:00Z"/>
                <w:rFonts w:eastAsiaTheme="minorEastAsia"/>
                <w:i/>
                <w:color w:val="0070C0"/>
                <w:lang w:val="en-US"/>
              </w:rPr>
            </w:pPr>
            <w:ins w:id="1598" w:author="Chunhui Zhang" w:date="2022-01-19T13:43:00Z">
              <w:r>
                <w:rPr>
                  <w:rFonts w:eastAsiaTheme="minorEastAsia"/>
                  <w:color w:val="0070C0"/>
                  <w:lang w:val="en-US"/>
                </w:rPr>
                <w:t>Continue discuss above in 2</w:t>
              </w:r>
              <w:r w:rsidRPr="00E15A95">
                <w:rPr>
                  <w:rFonts w:eastAsiaTheme="minorEastAsia"/>
                  <w:color w:val="0070C0"/>
                  <w:vertAlign w:val="superscript"/>
                  <w:lang w:val="en-US"/>
                </w:rPr>
                <w:t>nd</w:t>
              </w:r>
              <w:r>
                <w:rPr>
                  <w:rFonts w:eastAsiaTheme="minorEastAsia"/>
                  <w:color w:val="0070C0"/>
                  <w:lang w:val="en-US"/>
                </w:rPr>
                <w:t xml:space="preserve"> round.</w:t>
              </w:r>
            </w:ins>
          </w:p>
        </w:tc>
      </w:tr>
      <w:tr w:rsidR="000A3557" w:rsidRPr="0056739A" w14:paraId="62F77E87" w14:textId="77777777" w:rsidTr="00314E23">
        <w:trPr>
          <w:ins w:id="1599" w:author="Chunhui Zhang" w:date="2022-01-19T13:43:00Z"/>
        </w:trPr>
        <w:tc>
          <w:tcPr>
            <w:tcW w:w="1555" w:type="dxa"/>
          </w:tcPr>
          <w:p w14:paraId="286D2C11" w14:textId="3D44D095" w:rsidR="000A3557" w:rsidRDefault="000A3557">
            <w:pPr>
              <w:rPr>
                <w:ins w:id="1600" w:author="Chunhui Zhang" w:date="2022-01-19T13:43:00Z"/>
                <w:rFonts w:eastAsiaTheme="minorEastAsia"/>
                <w:b/>
                <w:bCs/>
                <w:color w:val="0070C0"/>
                <w:lang w:val="en-US"/>
              </w:rPr>
            </w:pPr>
            <w:ins w:id="1601" w:author="Chunhui Zhang" w:date="2022-01-19T13:43:00Z">
              <w:r>
                <w:rPr>
                  <w:rFonts w:eastAsiaTheme="minorEastAsia"/>
                  <w:b/>
                  <w:bCs/>
                  <w:color w:val="0070C0"/>
                  <w:lang w:val="en-US"/>
                </w:rPr>
                <w:t>Issue 5-2-3</w:t>
              </w:r>
            </w:ins>
          </w:p>
        </w:tc>
        <w:tc>
          <w:tcPr>
            <w:tcW w:w="8076" w:type="dxa"/>
          </w:tcPr>
          <w:p w14:paraId="5B764C81" w14:textId="6461D21E" w:rsidR="000A3557" w:rsidRDefault="000A3557">
            <w:pPr>
              <w:rPr>
                <w:ins w:id="1602" w:author="Chunhui Zhang" w:date="2022-01-19T13:44:00Z"/>
                <w:rFonts w:eastAsiaTheme="minorEastAsia"/>
                <w:i/>
                <w:color w:val="0070C0"/>
                <w:lang w:val="en-US"/>
              </w:rPr>
            </w:pPr>
            <w:ins w:id="1603" w:author="Chunhui Zhang" w:date="2022-01-19T13:44:00Z">
              <w:r>
                <w:rPr>
                  <w:rFonts w:eastAsiaTheme="minorEastAsia"/>
                  <w:i/>
                  <w:color w:val="0070C0"/>
                  <w:lang w:val="en-US"/>
                </w:rPr>
                <w:t>Option 1 is agreeable.</w:t>
              </w:r>
            </w:ins>
          </w:p>
          <w:p w14:paraId="46A222DB" w14:textId="1CB03C17" w:rsidR="000A3557" w:rsidRDefault="000A3557" w:rsidP="000A3557">
            <w:pPr>
              <w:rPr>
                <w:ins w:id="1604" w:author="Chunhui Zhang" w:date="2022-01-19T13:45:00Z"/>
                <w:rFonts w:eastAsiaTheme="minorEastAsia"/>
                <w:i/>
                <w:color w:val="0070C0"/>
                <w:lang w:val="en-US"/>
              </w:rPr>
            </w:pPr>
            <w:ins w:id="1605" w:author="Chunhui Zhang" w:date="2022-01-19T13:45:00Z">
              <w:r>
                <w:rPr>
                  <w:rFonts w:eastAsiaTheme="minorEastAsia" w:hint="eastAsia"/>
                  <w:i/>
                  <w:color w:val="0070C0"/>
                  <w:lang w:val="en-US"/>
                </w:rPr>
                <w:t>Tentative agreements:</w:t>
              </w:r>
            </w:ins>
          </w:p>
          <w:p w14:paraId="2FFDEE3C" w14:textId="51537051" w:rsidR="000A3557" w:rsidRDefault="000A3557" w:rsidP="000A3557">
            <w:pPr>
              <w:rPr>
                <w:ins w:id="1606" w:author="Chunhui Zhang" w:date="2022-01-19T13:45:00Z"/>
                <w:rFonts w:eastAsiaTheme="minorEastAsia"/>
                <w:i/>
                <w:color w:val="0070C0"/>
                <w:lang w:val="en-US"/>
              </w:rPr>
            </w:pPr>
            <w:ins w:id="1607" w:author="Chunhui Zhang" w:date="2022-01-19T13:45:00Z">
              <w:r>
                <w:rPr>
                  <w:rFonts w:eastAsiaTheme="minorEastAsia"/>
                  <w:i/>
                  <w:color w:val="0070C0"/>
                  <w:lang w:val="en-US"/>
                </w:rPr>
                <w:t>Max EIRP is 43 dBm.</w:t>
              </w:r>
            </w:ins>
          </w:p>
          <w:p w14:paraId="55200D57" w14:textId="77777777" w:rsidR="000A3557" w:rsidRDefault="000A3557" w:rsidP="000A3557">
            <w:pPr>
              <w:rPr>
                <w:ins w:id="1608" w:author="Chunhui Zhang" w:date="2022-01-19T13:45:00Z"/>
                <w:rFonts w:eastAsiaTheme="minorEastAsia"/>
                <w:i/>
                <w:color w:val="0070C0"/>
                <w:lang w:val="en-US"/>
              </w:rPr>
            </w:pPr>
            <w:ins w:id="1609" w:author="Chunhui Zhang" w:date="2022-01-19T13:45:00Z">
              <w:r>
                <w:rPr>
                  <w:rFonts w:eastAsiaTheme="minorEastAsia" w:hint="eastAsia"/>
                  <w:i/>
                  <w:color w:val="0070C0"/>
                  <w:lang w:val="en-US"/>
                </w:rPr>
                <w:t>Candidate options:</w:t>
              </w:r>
            </w:ins>
          </w:p>
          <w:p w14:paraId="49AC9E05" w14:textId="77777777" w:rsidR="000A3557" w:rsidRDefault="000A3557" w:rsidP="000A3557">
            <w:pPr>
              <w:rPr>
                <w:ins w:id="1610" w:author="Chunhui Zhang" w:date="2022-01-19T13:45:00Z"/>
                <w:rFonts w:eastAsiaTheme="minorEastAsia"/>
                <w:i/>
                <w:color w:val="0070C0"/>
                <w:lang w:val="en-US"/>
              </w:rPr>
            </w:pPr>
            <w:ins w:id="1611" w:author="Chunhui Zhang" w:date="2022-01-19T13:45: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7F405B32" w14:textId="20B96825" w:rsidR="000A3557" w:rsidRDefault="000A3557" w:rsidP="000A3557">
            <w:pPr>
              <w:rPr>
                <w:ins w:id="1612" w:author="Chunhui Zhang" w:date="2022-01-19T13:43:00Z"/>
                <w:rFonts w:eastAsiaTheme="minorEastAsia"/>
                <w:i/>
                <w:color w:val="0070C0"/>
                <w:lang w:val="en-US"/>
              </w:rPr>
            </w:pPr>
          </w:p>
        </w:tc>
      </w:tr>
      <w:tr w:rsidR="000A3557" w:rsidRPr="0056739A" w14:paraId="68418787" w14:textId="77777777" w:rsidTr="00314E23">
        <w:trPr>
          <w:ins w:id="1613" w:author="Chunhui Zhang" w:date="2022-01-19T13:45:00Z"/>
        </w:trPr>
        <w:tc>
          <w:tcPr>
            <w:tcW w:w="1555" w:type="dxa"/>
          </w:tcPr>
          <w:p w14:paraId="1B88C4A7" w14:textId="421A0202" w:rsidR="000A3557" w:rsidRDefault="000A3557">
            <w:pPr>
              <w:rPr>
                <w:ins w:id="1614" w:author="Chunhui Zhang" w:date="2022-01-19T13:45:00Z"/>
                <w:rFonts w:eastAsiaTheme="minorEastAsia"/>
                <w:b/>
                <w:bCs/>
                <w:color w:val="0070C0"/>
                <w:lang w:val="en-US"/>
              </w:rPr>
            </w:pPr>
            <w:ins w:id="1615" w:author="Chunhui Zhang" w:date="2022-01-19T13:45:00Z">
              <w:r>
                <w:rPr>
                  <w:rFonts w:eastAsiaTheme="minorEastAsia"/>
                  <w:b/>
                  <w:bCs/>
                  <w:color w:val="0070C0"/>
                  <w:lang w:val="en-US"/>
                </w:rPr>
                <w:t>Issue 5-2-4</w:t>
              </w:r>
            </w:ins>
          </w:p>
        </w:tc>
        <w:tc>
          <w:tcPr>
            <w:tcW w:w="8076" w:type="dxa"/>
          </w:tcPr>
          <w:p w14:paraId="38FF8F24" w14:textId="1D725D8C" w:rsidR="00403D23" w:rsidRDefault="001042B4" w:rsidP="00305303">
            <w:pPr>
              <w:rPr>
                <w:ins w:id="1616" w:author="Chunhui Zhang" w:date="2022-01-19T14:15:00Z"/>
                <w:rFonts w:eastAsiaTheme="minorEastAsia"/>
                <w:i/>
                <w:color w:val="0070C0"/>
                <w:lang w:val="en-US"/>
              </w:rPr>
            </w:pPr>
            <w:ins w:id="1617" w:author="Chunhui Zhang" w:date="2022-01-19T13:49:00Z">
              <w:r>
                <w:rPr>
                  <w:rFonts w:eastAsiaTheme="minorEastAsia"/>
                  <w:i/>
                  <w:color w:val="0070C0"/>
                  <w:lang w:val="en-US"/>
                </w:rPr>
                <w:t xml:space="preserve">There are divergent views on the min EIRP. </w:t>
              </w:r>
            </w:ins>
            <w:ins w:id="1618" w:author="Chunhui Zhang" w:date="2022-01-19T13:50:00Z">
              <w:r>
                <w:rPr>
                  <w:rFonts w:eastAsiaTheme="minorEastAsia"/>
                  <w:i/>
                  <w:color w:val="0070C0"/>
                  <w:lang w:val="en-US"/>
                </w:rPr>
                <w:t xml:space="preserve">This connecting to the architecture discussion. </w:t>
              </w:r>
            </w:ins>
            <w:ins w:id="1619" w:author="Chunhui Zhang" w:date="2022-01-19T13:49:00Z">
              <w:r>
                <w:rPr>
                  <w:rFonts w:eastAsiaTheme="minorEastAsia"/>
                  <w:i/>
                  <w:color w:val="0070C0"/>
                  <w:lang w:val="en-US"/>
                </w:rPr>
                <w:t>Some companies propose the 13</w:t>
              </w:r>
            </w:ins>
            <w:ins w:id="1620" w:author="Chunhui Zhang" w:date="2022-01-19T13:50:00Z">
              <w:r>
                <w:rPr>
                  <w:rFonts w:eastAsiaTheme="minorEastAsia"/>
                  <w:i/>
                  <w:color w:val="0070C0"/>
                  <w:lang w:val="en-US"/>
                </w:rPr>
                <w:t>.5</w:t>
              </w:r>
            </w:ins>
            <w:ins w:id="1621" w:author="Chunhui Zhang" w:date="2022-01-19T13:49:00Z">
              <w:r>
                <w:rPr>
                  <w:rFonts w:eastAsiaTheme="minorEastAsia"/>
                  <w:i/>
                  <w:color w:val="0070C0"/>
                  <w:lang w:val="en-US"/>
                </w:rPr>
                <w:t xml:space="preserve"> dBm</w:t>
              </w:r>
            </w:ins>
            <w:ins w:id="1622" w:author="Chunhui Zhang" w:date="2022-01-19T13:50:00Z">
              <w:r>
                <w:rPr>
                  <w:rFonts w:eastAsiaTheme="minorEastAsia"/>
                  <w:i/>
                  <w:color w:val="0070C0"/>
                  <w:lang w:val="en-US"/>
                </w:rPr>
                <w:t xml:space="preserve"> ERIP and some propose the  25.8 dBm. Some companies also concern the </w:t>
              </w:r>
            </w:ins>
            <w:ins w:id="1623" w:author="Chunhui Zhang" w:date="2022-01-19T13:51:00Z">
              <w:r>
                <w:rPr>
                  <w:rFonts w:eastAsiaTheme="minorEastAsia"/>
                  <w:i/>
                  <w:color w:val="0070C0"/>
                  <w:lang w:val="en-US"/>
                </w:rPr>
                <w:t xml:space="preserve">flexible industry sensor w /wo the battery powering, smaller size etec, </w:t>
              </w:r>
            </w:ins>
            <w:ins w:id="1624" w:author="Chunhui Zhang" w:date="2022-01-19T13:53:00Z">
              <w:r>
                <w:rPr>
                  <w:rFonts w:eastAsiaTheme="minorEastAsia"/>
                  <w:i/>
                  <w:color w:val="0070C0"/>
                  <w:lang w:val="en-US"/>
                </w:rPr>
                <w:t xml:space="preserve">some companies are not sure the needed UE performance. </w:t>
              </w:r>
            </w:ins>
            <w:ins w:id="1625" w:author="Chunhui Zhang" w:date="2022-01-19T14:15:00Z">
              <w:r w:rsidR="00403D23">
                <w:rPr>
                  <w:rFonts w:eastAsiaTheme="minorEastAsia"/>
                  <w:i/>
                  <w:color w:val="0070C0"/>
                  <w:lang w:val="en-US"/>
                </w:rPr>
                <w:t xml:space="preserve"> Recommend to continue to discuss this in 2</w:t>
              </w:r>
              <w:r w:rsidR="00403D23" w:rsidRPr="00403D23">
                <w:rPr>
                  <w:rFonts w:eastAsiaTheme="minorEastAsia"/>
                  <w:i/>
                  <w:color w:val="0070C0"/>
                  <w:vertAlign w:val="superscript"/>
                  <w:lang w:val="en-US"/>
                </w:rPr>
                <w:t>nd</w:t>
              </w:r>
              <w:r w:rsidR="00403D23">
                <w:rPr>
                  <w:rFonts w:eastAsiaTheme="minorEastAsia"/>
                  <w:i/>
                  <w:color w:val="0070C0"/>
                  <w:lang w:val="en-US"/>
                </w:rPr>
                <w:t xml:space="preserve"> round.</w:t>
              </w:r>
            </w:ins>
          </w:p>
          <w:p w14:paraId="68ED0764" w14:textId="71A3EE72" w:rsidR="00403D23" w:rsidRDefault="00403D23" w:rsidP="00305303">
            <w:pPr>
              <w:rPr>
                <w:ins w:id="1626" w:author="Chunhui Zhang" w:date="2022-01-19T13:45:00Z"/>
                <w:rFonts w:eastAsiaTheme="minorEastAsia"/>
                <w:i/>
                <w:color w:val="0070C0"/>
                <w:lang w:val="en-US"/>
              </w:rPr>
            </w:pPr>
          </w:p>
        </w:tc>
      </w:tr>
      <w:tr w:rsidR="00305303" w:rsidRPr="0056739A" w14:paraId="3EA471F5" w14:textId="77777777" w:rsidTr="00314E23">
        <w:trPr>
          <w:ins w:id="1627" w:author="Chunhui Zhang" w:date="2022-01-19T14:03:00Z"/>
        </w:trPr>
        <w:tc>
          <w:tcPr>
            <w:tcW w:w="1555" w:type="dxa"/>
          </w:tcPr>
          <w:p w14:paraId="5D13CEC8" w14:textId="28D385E2" w:rsidR="00305303" w:rsidRDefault="00403D23">
            <w:pPr>
              <w:rPr>
                <w:ins w:id="1628" w:author="Chunhui Zhang" w:date="2022-01-19T14:03:00Z"/>
                <w:rFonts w:eastAsiaTheme="minorEastAsia"/>
                <w:b/>
                <w:bCs/>
                <w:color w:val="0070C0"/>
                <w:lang w:val="en-US"/>
              </w:rPr>
            </w:pPr>
            <w:ins w:id="1629" w:author="Chunhui Zhang" w:date="2022-01-19T14:17:00Z">
              <w:r>
                <w:rPr>
                  <w:rFonts w:eastAsiaTheme="minorEastAsia"/>
                  <w:b/>
                  <w:bCs/>
                  <w:color w:val="0070C0"/>
                  <w:lang w:val="en-US"/>
                </w:rPr>
                <w:t>Issue 5-2-5</w:t>
              </w:r>
            </w:ins>
          </w:p>
        </w:tc>
        <w:tc>
          <w:tcPr>
            <w:tcW w:w="8076" w:type="dxa"/>
          </w:tcPr>
          <w:p w14:paraId="5BF0C438" w14:textId="0160C598" w:rsidR="00305303" w:rsidRDefault="00403D23">
            <w:pPr>
              <w:rPr>
                <w:ins w:id="1630" w:author="Chunhui Zhang" w:date="2022-01-19T14:03:00Z"/>
                <w:rFonts w:eastAsiaTheme="minorEastAsia"/>
                <w:i/>
                <w:color w:val="0070C0"/>
                <w:lang w:val="en-US"/>
              </w:rPr>
            </w:pPr>
            <w:ins w:id="1631" w:author="Chunhui Zhang" w:date="2022-01-19T14:17:00Z">
              <w:r>
                <w:rPr>
                  <w:rFonts w:eastAsiaTheme="minorEastAsia"/>
                  <w:i/>
                  <w:color w:val="0070C0"/>
                  <w:lang w:val="en-US"/>
                </w:rPr>
                <w:t xml:space="preserve">Company are fine to open discussion on the FFS or relaxation of spheicrical because of the reduction of the antenna element. </w:t>
              </w:r>
            </w:ins>
            <w:ins w:id="1632" w:author="Chunhui Zhang" w:date="2022-01-19T14:18:00Z">
              <w:r>
                <w:rPr>
                  <w:rFonts w:eastAsiaTheme="minorEastAsia"/>
                  <w:i/>
                  <w:color w:val="0070C0"/>
                  <w:lang w:val="en-US"/>
                </w:rPr>
                <w:t>Company propose to use 50%-</w:t>
              </w:r>
              <w:r>
                <w:rPr>
                  <w:rFonts w:eastAsiaTheme="minorEastAsia"/>
                  <w:i/>
                  <w:color w:val="0070C0"/>
                  <w:lang w:val="en-US"/>
                </w:rPr>
                <w:lastRenderedPageBreak/>
                <w:t>tile as the same as PC3. Suggest to continue to discuss considering the architecture discussion.</w:t>
              </w:r>
            </w:ins>
            <w:ins w:id="1633" w:author="Chunhui Zhang" w:date="2022-01-19T14:23:00Z">
              <w:r w:rsidR="00314E23">
                <w:rPr>
                  <w:rFonts w:eastAsiaTheme="minorEastAsia"/>
                  <w:i/>
                  <w:color w:val="0070C0"/>
                  <w:lang w:val="en-US"/>
                </w:rPr>
                <w:t xml:space="preserve"> Recommend to continue to discuss this in 2</w:t>
              </w:r>
              <w:r w:rsidR="00314E23" w:rsidRPr="00403D23">
                <w:rPr>
                  <w:rFonts w:eastAsiaTheme="minorEastAsia"/>
                  <w:i/>
                  <w:color w:val="0070C0"/>
                  <w:vertAlign w:val="superscript"/>
                  <w:lang w:val="en-US"/>
                </w:rPr>
                <w:t>nd</w:t>
              </w:r>
              <w:r w:rsidR="00314E23">
                <w:rPr>
                  <w:rFonts w:eastAsiaTheme="minorEastAsia"/>
                  <w:i/>
                  <w:color w:val="0070C0"/>
                  <w:lang w:val="en-US"/>
                </w:rPr>
                <w:t xml:space="preserve"> round.</w:t>
              </w:r>
            </w:ins>
          </w:p>
        </w:tc>
      </w:tr>
      <w:tr w:rsidR="00314E23" w:rsidRPr="0056739A" w14:paraId="7CF658CC" w14:textId="77777777" w:rsidTr="00314E23">
        <w:trPr>
          <w:ins w:id="1634" w:author="Chunhui Zhang" w:date="2022-01-19T14:23:00Z"/>
        </w:trPr>
        <w:tc>
          <w:tcPr>
            <w:tcW w:w="1555" w:type="dxa"/>
          </w:tcPr>
          <w:p w14:paraId="3D5EEB5C" w14:textId="73121815" w:rsidR="00314E23" w:rsidRDefault="00314E23">
            <w:pPr>
              <w:rPr>
                <w:ins w:id="1635" w:author="Chunhui Zhang" w:date="2022-01-19T14:23:00Z"/>
                <w:rFonts w:eastAsiaTheme="minorEastAsia"/>
                <w:b/>
                <w:bCs/>
                <w:color w:val="0070C0"/>
                <w:lang w:val="en-US"/>
              </w:rPr>
            </w:pPr>
            <w:ins w:id="1636" w:author="Chunhui Zhang" w:date="2022-01-19T14:23:00Z">
              <w:r>
                <w:rPr>
                  <w:rFonts w:eastAsiaTheme="minorEastAsia"/>
                  <w:b/>
                  <w:bCs/>
                  <w:color w:val="0070C0"/>
                  <w:lang w:val="en-US"/>
                </w:rPr>
                <w:lastRenderedPageBreak/>
                <w:t>Issue 5-2-6</w:t>
              </w:r>
            </w:ins>
          </w:p>
        </w:tc>
        <w:tc>
          <w:tcPr>
            <w:tcW w:w="8076" w:type="dxa"/>
          </w:tcPr>
          <w:p w14:paraId="7D77EE1A" w14:textId="6ABCD25B" w:rsidR="00314E23" w:rsidRDefault="00314E23">
            <w:pPr>
              <w:rPr>
                <w:ins w:id="1637" w:author="Chunhui Zhang" w:date="2022-01-19T14:23:00Z"/>
                <w:rFonts w:eastAsiaTheme="minorEastAsia"/>
                <w:i/>
                <w:color w:val="0070C0"/>
                <w:lang w:val="en-US"/>
              </w:rPr>
            </w:pPr>
            <w:ins w:id="1638" w:author="Chunhui Zhang" w:date="2022-01-19T14:24:00Z">
              <w:r>
                <w:rPr>
                  <w:rFonts w:eastAsiaTheme="minorEastAsia"/>
                  <w:i/>
                  <w:color w:val="0070C0"/>
                  <w:lang w:val="en-US"/>
                </w:rPr>
                <w:t>Some companies think reusing PC3 is fine. Others want to define new MPR</w:t>
              </w:r>
            </w:ins>
            <w:ins w:id="1639" w:author="Chunhui Zhang" w:date="2022-01-19T14:25:00Z">
              <w:r>
                <w:rPr>
                  <w:rFonts w:eastAsiaTheme="minorEastAsia"/>
                  <w:i/>
                  <w:color w:val="0070C0"/>
                  <w:lang w:val="en-US"/>
                </w:rPr>
                <w:t>. Need to discuss in 2</w:t>
              </w:r>
              <w:r w:rsidRPr="00314E23">
                <w:rPr>
                  <w:rFonts w:eastAsiaTheme="minorEastAsia"/>
                  <w:i/>
                  <w:color w:val="0070C0"/>
                  <w:vertAlign w:val="superscript"/>
                  <w:lang w:val="en-US"/>
                </w:rPr>
                <w:t>nd</w:t>
              </w:r>
              <w:r>
                <w:rPr>
                  <w:rFonts w:eastAsiaTheme="minorEastAsia"/>
                  <w:i/>
                  <w:color w:val="0070C0"/>
                  <w:lang w:val="en-US"/>
                </w:rPr>
                <w:t xml:space="preserve"> round.</w:t>
              </w:r>
            </w:ins>
          </w:p>
        </w:tc>
      </w:tr>
      <w:tr w:rsidR="00314E23" w:rsidRPr="0056739A" w14:paraId="076937F7" w14:textId="77777777" w:rsidTr="00314E23">
        <w:trPr>
          <w:ins w:id="1640" w:author="Chunhui Zhang" w:date="2022-01-19T14:25:00Z"/>
        </w:trPr>
        <w:tc>
          <w:tcPr>
            <w:tcW w:w="1555" w:type="dxa"/>
          </w:tcPr>
          <w:p w14:paraId="0C62BC0E" w14:textId="44F902DA" w:rsidR="00314E23" w:rsidRDefault="00314E23">
            <w:pPr>
              <w:rPr>
                <w:ins w:id="1641" w:author="Chunhui Zhang" w:date="2022-01-19T14:25:00Z"/>
                <w:rFonts w:eastAsiaTheme="minorEastAsia"/>
                <w:b/>
                <w:bCs/>
                <w:color w:val="0070C0"/>
                <w:lang w:val="en-US"/>
              </w:rPr>
            </w:pPr>
            <w:ins w:id="1642" w:author="Chunhui Zhang" w:date="2022-01-19T14:25:00Z">
              <w:r>
                <w:rPr>
                  <w:rFonts w:eastAsiaTheme="minorEastAsia"/>
                  <w:b/>
                  <w:bCs/>
                  <w:color w:val="0070C0"/>
                  <w:lang w:val="en-US"/>
                </w:rPr>
                <w:t>Issue 5-2-7</w:t>
              </w:r>
            </w:ins>
          </w:p>
        </w:tc>
        <w:tc>
          <w:tcPr>
            <w:tcW w:w="8076" w:type="dxa"/>
          </w:tcPr>
          <w:p w14:paraId="7740AE59" w14:textId="3F55D6E5" w:rsidR="00314E23" w:rsidRDefault="00314E23">
            <w:pPr>
              <w:rPr>
                <w:ins w:id="1643" w:author="Chunhui Zhang" w:date="2022-01-19T14:28:00Z"/>
                <w:rFonts w:eastAsiaTheme="minorEastAsia"/>
                <w:i/>
                <w:color w:val="0070C0"/>
                <w:lang w:val="en-US"/>
              </w:rPr>
            </w:pPr>
            <w:ins w:id="1644" w:author="Chunhui Zhang" w:date="2022-01-19T14:26:00Z">
              <w:r>
                <w:rPr>
                  <w:rFonts w:eastAsiaTheme="minorEastAsia"/>
                  <w:i/>
                  <w:color w:val="0070C0"/>
                  <w:lang w:val="en-US"/>
                </w:rPr>
                <w:t xml:space="preserve">More company are suspicious on reusing </w:t>
              </w:r>
            </w:ins>
            <w:ins w:id="1645" w:author="Chunhui Zhang" w:date="2022-01-19T14:27:00Z">
              <w:r>
                <w:rPr>
                  <w:rFonts w:eastAsiaTheme="minorEastAsia"/>
                  <w:i/>
                  <w:color w:val="0070C0"/>
                  <w:lang w:val="en-US"/>
                </w:rPr>
                <w:t>the MBR due to single band operation and one company even think it may not need to support MBR because of fixed deployment. To continue to discuss 2</w:t>
              </w:r>
              <w:r w:rsidRPr="00314E23">
                <w:rPr>
                  <w:rFonts w:eastAsiaTheme="minorEastAsia"/>
                  <w:i/>
                  <w:color w:val="0070C0"/>
                  <w:vertAlign w:val="superscript"/>
                  <w:lang w:val="en-US"/>
                </w:rPr>
                <w:t>nd</w:t>
              </w:r>
              <w:r>
                <w:rPr>
                  <w:rFonts w:eastAsiaTheme="minorEastAsia"/>
                  <w:i/>
                  <w:color w:val="0070C0"/>
                  <w:lang w:val="en-US"/>
                </w:rPr>
                <w:t xml:space="preserve"> round</w:t>
              </w:r>
            </w:ins>
            <w:ins w:id="1646" w:author="Chunhui Zhang" w:date="2022-01-19T14:28:00Z">
              <w:r>
                <w:rPr>
                  <w:rFonts w:eastAsiaTheme="minorEastAsia"/>
                  <w:i/>
                  <w:color w:val="0070C0"/>
                  <w:lang w:val="en-US"/>
                </w:rPr>
                <w:t xml:space="preserve"> with below tentative agreement:</w:t>
              </w:r>
            </w:ins>
          </w:p>
          <w:p w14:paraId="23E39D05" w14:textId="77777777" w:rsidR="00314E23" w:rsidRDefault="00314E23" w:rsidP="00314E23">
            <w:pPr>
              <w:rPr>
                <w:ins w:id="1647" w:author="Chunhui Zhang" w:date="2022-01-19T14:28:00Z"/>
                <w:rFonts w:eastAsiaTheme="minorEastAsia"/>
                <w:i/>
                <w:color w:val="0070C0"/>
                <w:lang w:val="en-US"/>
              </w:rPr>
            </w:pPr>
            <w:ins w:id="1648" w:author="Chunhui Zhang" w:date="2022-01-19T14:28:00Z">
              <w:r>
                <w:rPr>
                  <w:rFonts w:eastAsiaTheme="minorEastAsia" w:hint="eastAsia"/>
                  <w:i/>
                  <w:color w:val="0070C0"/>
                  <w:lang w:val="en-US"/>
                </w:rPr>
                <w:t>Tentative agreements:</w:t>
              </w:r>
            </w:ins>
          </w:p>
          <w:p w14:paraId="6E0B8581" w14:textId="0718AE02" w:rsidR="00314E23" w:rsidRDefault="00314E23" w:rsidP="00314E23">
            <w:pPr>
              <w:rPr>
                <w:ins w:id="1649" w:author="Chunhui Zhang" w:date="2022-01-19T14:28:00Z"/>
                <w:rFonts w:eastAsiaTheme="minorEastAsia"/>
                <w:i/>
                <w:color w:val="0070C0"/>
                <w:lang w:val="en-US"/>
              </w:rPr>
            </w:pPr>
            <w:ins w:id="1650" w:author="Chunhui Zhang" w:date="2022-01-19T14:28:00Z">
              <w:r>
                <w:rPr>
                  <w:rFonts w:eastAsiaTheme="minorEastAsia"/>
                  <w:i/>
                  <w:color w:val="0070C0"/>
                  <w:lang w:val="en-US"/>
                </w:rPr>
                <w:t xml:space="preserve">No MBR </w:t>
              </w:r>
            </w:ins>
          </w:p>
          <w:p w14:paraId="4B0DAB03" w14:textId="77777777" w:rsidR="00314E23" w:rsidRDefault="00314E23" w:rsidP="00314E23">
            <w:pPr>
              <w:rPr>
                <w:ins w:id="1651" w:author="Chunhui Zhang" w:date="2022-01-19T14:28:00Z"/>
                <w:rFonts w:eastAsiaTheme="minorEastAsia"/>
                <w:i/>
                <w:color w:val="0070C0"/>
                <w:lang w:val="en-US"/>
              </w:rPr>
            </w:pPr>
            <w:ins w:id="1652" w:author="Chunhui Zhang" w:date="2022-01-19T14:28:00Z">
              <w:r>
                <w:rPr>
                  <w:rFonts w:eastAsiaTheme="minorEastAsia" w:hint="eastAsia"/>
                  <w:i/>
                  <w:color w:val="0070C0"/>
                  <w:lang w:val="en-US"/>
                </w:rPr>
                <w:t>Candidate options:</w:t>
              </w:r>
            </w:ins>
          </w:p>
          <w:p w14:paraId="66666363" w14:textId="77777777" w:rsidR="00314E23" w:rsidRDefault="00314E23" w:rsidP="00314E23">
            <w:pPr>
              <w:rPr>
                <w:ins w:id="1653" w:author="Chunhui Zhang" w:date="2022-01-19T14:28:00Z"/>
                <w:rFonts w:eastAsiaTheme="minorEastAsia"/>
                <w:i/>
                <w:color w:val="0070C0"/>
                <w:lang w:val="en-US"/>
              </w:rPr>
            </w:pPr>
            <w:ins w:id="1654" w:author="Chunhui Zhang" w:date="2022-01-19T14:28: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5B21E2BC" w14:textId="198DEB78" w:rsidR="00314E23" w:rsidRDefault="00314E23" w:rsidP="00314E23">
            <w:pPr>
              <w:rPr>
                <w:ins w:id="1655" w:author="Chunhui Zhang" w:date="2022-01-19T14:28:00Z"/>
                <w:rFonts w:eastAsiaTheme="minorEastAsia"/>
                <w:i/>
                <w:color w:val="0070C0"/>
                <w:lang w:val="en-US"/>
              </w:rPr>
            </w:pPr>
            <w:ins w:id="1656" w:author="Chunhui Zhang" w:date="2022-01-19T14:28:00Z">
              <w:r>
                <w:rPr>
                  <w:rFonts w:eastAsiaTheme="minorEastAsia"/>
                  <w:color w:val="0070C0"/>
                  <w:lang w:val="en-US"/>
                </w:rPr>
                <w:t>Continue discuss tentative agreement  in 2</w:t>
              </w:r>
              <w:r w:rsidRPr="00E15A95">
                <w:rPr>
                  <w:rFonts w:eastAsiaTheme="minorEastAsia"/>
                  <w:color w:val="0070C0"/>
                  <w:vertAlign w:val="superscript"/>
                  <w:lang w:val="en-US"/>
                </w:rPr>
                <w:t>nd</w:t>
              </w:r>
              <w:r>
                <w:rPr>
                  <w:rFonts w:eastAsiaTheme="minorEastAsia"/>
                  <w:color w:val="0070C0"/>
                  <w:lang w:val="en-US"/>
                </w:rPr>
                <w:t xml:space="preserve"> round.</w:t>
              </w:r>
            </w:ins>
          </w:p>
          <w:p w14:paraId="425CAD57" w14:textId="77777777" w:rsidR="00314E23" w:rsidRDefault="00314E23">
            <w:pPr>
              <w:rPr>
                <w:ins w:id="1657" w:author="Chunhui Zhang" w:date="2022-01-19T14:27:00Z"/>
                <w:rFonts w:eastAsiaTheme="minorEastAsia"/>
                <w:i/>
                <w:color w:val="0070C0"/>
                <w:lang w:val="en-US"/>
              </w:rPr>
            </w:pPr>
          </w:p>
          <w:p w14:paraId="42D52E97" w14:textId="4767E172" w:rsidR="00314E23" w:rsidRDefault="00314E23">
            <w:pPr>
              <w:rPr>
                <w:ins w:id="1658" w:author="Chunhui Zhang" w:date="2022-01-19T14:25:00Z"/>
                <w:rFonts w:eastAsiaTheme="minorEastAsia"/>
                <w:i/>
                <w:color w:val="0070C0"/>
                <w:lang w:val="en-US"/>
              </w:rPr>
            </w:pPr>
          </w:p>
        </w:tc>
      </w:tr>
      <w:tr w:rsidR="00314E23" w:rsidRPr="0056739A" w14:paraId="00A5422F" w14:textId="77777777" w:rsidTr="00314E23">
        <w:trPr>
          <w:ins w:id="1659" w:author="Chunhui Zhang" w:date="2022-01-19T14:28:00Z"/>
        </w:trPr>
        <w:tc>
          <w:tcPr>
            <w:tcW w:w="1555" w:type="dxa"/>
          </w:tcPr>
          <w:p w14:paraId="5709E698" w14:textId="33509E37" w:rsidR="00314E23" w:rsidRDefault="00314E23">
            <w:pPr>
              <w:rPr>
                <w:ins w:id="1660" w:author="Chunhui Zhang" w:date="2022-01-19T14:28:00Z"/>
                <w:rFonts w:eastAsiaTheme="minorEastAsia"/>
                <w:b/>
                <w:bCs/>
                <w:color w:val="0070C0"/>
                <w:lang w:val="en-US"/>
              </w:rPr>
            </w:pPr>
            <w:ins w:id="1661" w:author="Chunhui Zhang" w:date="2022-01-19T14:28:00Z">
              <w:r>
                <w:rPr>
                  <w:rFonts w:eastAsiaTheme="minorEastAsia"/>
                  <w:b/>
                  <w:bCs/>
                  <w:color w:val="0070C0"/>
                  <w:lang w:val="en-US"/>
                </w:rPr>
                <w:t>Issue 5-2-8</w:t>
              </w:r>
            </w:ins>
          </w:p>
        </w:tc>
        <w:tc>
          <w:tcPr>
            <w:tcW w:w="8076" w:type="dxa"/>
          </w:tcPr>
          <w:p w14:paraId="31E0302F" w14:textId="38BE8EE7" w:rsidR="00314E23" w:rsidRDefault="00314E23">
            <w:pPr>
              <w:rPr>
                <w:ins w:id="1662" w:author="Chunhui Zhang" w:date="2022-01-19T14:28:00Z"/>
                <w:rFonts w:eastAsiaTheme="minorEastAsia"/>
                <w:i/>
                <w:color w:val="0070C0"/>
                <w:lang w:val="en-US"/>
              </w:rPr>
            </w:pPr>
            <w:ins w:id="1663" w:author="Chunhui Zhang" w:date="2022-01-19T14:29:00Z">
              <w:r>
                <w:rPr>
                  <w:rFonts w:eastAsiaTheme="minorEastAsia"/>
                  <w:i/>
                  <w:color w:val="0070C0"/>
                  <w:lang w:val="en-US"/>
                </w:rPr>
                <w:t>More companies think it should revisit this reusing once other RF para</w:t>
              </w:r>
            </w:ins>
            <w:ins w:id="1664" w:author="Chunhui Zhang" w:date="2022-01-19T14:30:00Z">
              <w:r>
                <w:rPr>
                  <w:rFonts w:eastAsiaTheme="minorEastAsia"/>
                  <w:i/>
                  <w:color w:val="0070C0"/>
                  <w:lang w:val="en-US"/>
                </w:rPr>
                <w:t xml:space="preserve">meters are decided. Seems reasonable </w:t>
              </w:r>
            </w:ins>
            <w:ins w:id="1665" w:author="Chunhui Zhang" w:date="2022-01-19T14:32:00Z">
              <w:r>
                <w:rPr>
                  <w:rFonts w:eastAsiaTheme="minorEastAsia"/>
                  <w:i/>
                  <w:color w:val="0070C0"/>
                  <w:lang w:val="en-US"/>
                </w:rPr>
                <w:t>and so not to discuss this till other requirement settled</w:t>
              </w:r>
            </w:ins>
            <w:ins w:id="1666" w:author="Chunhui Zhang" w:date="2022-01-19T14:30:00Z">
              <w:r>
                <w:rPr>
                  <w:rFonts w:eastAsiaTheme="minorEastAsia"/>
                  <w:i/>
                  <w:color w:val="0070C0"/>
                  <w:lang w:val="en-US"/>
                </w:rPr>
                <w:t>.</w:t>
              </w:r>
            </w:ins>
          </w:p>
        </w:tc>
      </w:tr>
      <w:tr w:rsidR="00314E23" w:rsidRPr="0056739A" w14:paraId="5CAB3862" w14:textId="77777777" w:rsidTr="00314E23">
        <w:trPr>
          <w:ins w:id="1667" w:author="Chunhui Zhang" w:date="2022-01-19T14:30:00Z"/>
        </w:trPr>
        <w:tc>
          <w:tcPr>
            <w:tcW w:w="1555" w:type="dxa"/>
          </w:tcPr>
          <w:p w14:paraId="462A3179" w14:textId="098B3B94" w:rsidR="00314E23" w:rsidRDefault="00314E23">
            <w:pPr>
              <w:rPr>
                <w:ins w:id="1668" w:author="Chunhui Zhang" w:date="2022-01-19T14:30:00Z"/>
                <w:rFonts w:eastAsiaTheme="minorEastAsia"/>
                <w:b/>
                <w:bCs/>
                <w:color w:val="0070C0"/>
                <w:lang w:val="en-US"/>
              </w:rPr>
            </w:pPr>
            <w:ins w:id="1669" w:author="Chunhui Zhang" w:date="2022-01-19T14:30:00Z">
              <w:r>
                <w:rPr>
                  <w:rFonts w:eastAsiaTheme="minorEastAsia"/>
                  <w:b/>
                  <w:bCs/>
                  <w:color w:val="0070C0"/>
                  <w:lang w:val="en-US"/>
                </w:rPr>
                <w:t>Issue 5-2-9</w:t>
              </w:r>
            </w:ins>
          </w:p>
        </w:tc>
        <w:tc>
          <w:tcPr>
            <w:tcW w:w="8076" w:type="dxa"/>
          </w:tcPr>
          <w:p w14:paraId="5BB8D409" w14:textId="0F95B9B0" w:rsidR="00314E23" w:rsidRDefault="00314E23">
            <w:pPr>
              <w:rPr>
                <w:ins w:id="1670" w:author="Chunhui Zhang" w:date="2022-01-19T14:30:00Z"/>
                <w:rFonts w:eastAsiaTheme="minorEastAsia"/>
                <w:i/>
                <w:color w:val="0070C0"/>
                <w:lang w:val="en-US"/>
              </w:rPr>
            </w:pPr>
            <w:ins w:id="1671" w:author="Chunhui Zhang" w:date="2022-01-19T14:31:00Z">
              <w:r>
                <w:rPr>
                  <w:rFonts w:eastAsiaTheme="minorEastAsia"/>
                  <w:i/>
                  <w:color w:val="0070C0"/>
                  <w:lang w:val="en-US"/>
                </w:rPr>
                <w:t>All company think the array arrangement should be agreed firs</w:t>
              </w:r>
            </w:ins>
            <w:ins w:id="1672" w:author="Chunhui Zhang" w:date="2022-01-19T14:32:00Z">
              <w:r>
                <w:rPr>
                  <w:rFonts w:eastAsiaTheme="minorEastAsia"/>
                  <w:i/>
                  <w:color w:val="0070C0"/>
                  <w:lang w:val="en-US"/>
                </w:rPr>
                <w:t>t, so no need to d</w:t>
              </w:r>
            </w:ins>
            <w:ins w:id="1673" w:author="Chunhui Zhang" w:date="2022-01-19T14:33:00Z">
              <w:r>
                <w:rPr>
                  <w:rFonts w:eastAsiaTheme="minorEastAsia"/>
                  <w:i/>
                  <w:color w:val="0070C0"/>
                  <w:lang w:val="en-US"/>
                </w:rPr>
                <w:t>iscuss this before architecture settled.</w:t>
              </w:r>
            </w:ins>
          </w:p>
        </w:tc>
      </w:tr>
      <w:tr w:rsidR="00314E23" w:rsidRPr="0056739A" w14:paraId="20E3F7F7" w14:textId="77777777" w:rsidTr="00314E23">
        <w:trPr>
          <w:ins w:id="1674" w:author="Chunhui Zhang" w:date="2022-01-19T14:33:00Z"/>
        </w:trPr>
        <w:tc>
          <w:tcPr>
            <w:tcW w:w="1555" w:type="dxa"/>
          </w:tcPr>
          <w:p w14:paraId="20CB7702" w14:textId="4C1B67A2" w:rsidR="00314E23" w:rsidRDefault="00314E23">
            <w:pPr>
              <w:rPr>
                <w:ins w:id="1675" w:author="Chunhui Zhang" w:date="2022-01-19T14:33:00Z"/>
                <w:rFonts w:eastAsiaTheme="minorEastAsia"/>
                <w:b/>
                <w:bCs/>
                <w:color w:val="0070C0"/>
                <w:lang w:val="en-US"/>
              </w:rPr>
            </w:pPr>
            <w:ins w:id="1676" w:author="Chunhui Zhang" w:date="2022-01-19T14:33:00Z">
              <w:r>
                <w:rPr>
                  <w:rFonts w:eastAsiaTheme="minorEastAsia"/>
                  <w:b/>
                  <w:bCs/>
                  <w:color w:val="0070C0"/>
                  <w:lang w:val="en-US"/>
                </w:rPr>
                <w:t>Issue 5-2-10</w:t>
              </w:r>
            </w:ins>
          </w:p>
        </w:tc>
        <w:tc>
          <w:tcPr>
            <w:tcW w:w="8076" w:type="dxa"/>
          </w:tcPr>
          <w:p w14:paraId="38A15919" w14:textId="4138D67F" w:rsidR="00314E23" w:rsidRDefault="00314E23">
            <w:pPr>
              <w:rPr>
                <w:ins w:id="1677" w:author="Chunhui Zhang" w:date="2022-01-19T14:33:00Z"/>
                <w:rFonts w:eastAsiaTheme="minorEastAsia"/>
                <w:i/>
                <w:color w:val="0070C0"/>
                <w:lang w:val="en-US"/>
              </w:rPr>
            </w:pPr>
            <w:ins w:id="1678" w:author="Chunhui Zhang" w:date="2022-01-19T14:34:00Z">
              <w:r>
                <w:rPr>
                  <w:rFonts w:eastAsiaTheme="minorEastAsia"/>
                  <w:i/>
                  <w:color w:val="0070C0"/>
                  <w:lang w:val="en-US"/>
                </w:rPr>
                <w:t xml:space="preserve">Most companies think the architecture should be agreed </w:t>
              </w:r>
            </w:ins>
            <w:ins w:id="1679" w:author="Chunhui Zhang" w:date="2022-01-19T14:35:00Z">
              <w:r>
                <w:rPr>
                  <w:rFonts w:eastAsiaTheme="minorEastAsia"/>
                  <w:i/>
                  <w:color w:val="0070C0"/>
                  <w:lang w:val="en-US"/>
                </w:rPr>
                <w:t>first, so no need to discuss this before architecture settled.</w:t>
              </w:r>
            </w:ins>
          </w:p>
        </w:tc>
      </w:tr>
      <w:tr w:rsidR="00314E23" w:rsidRPr="0056739A" w14:paraId="7AA021D4" w14:textId="77777777" w:rsidTr="00314E23">
        <w:trPr>
          <w:ins w:id="1680" w:author="Chunhui Zhang" w:date="2022-01-19T14:35:00Z"/>
        </w:trPr>
        <w:tc>
          <w:tcPr>
            <w:tcW w:w="1555" w:type="dxa"/>
          </w:tcPr>
          <w:p w14:paraId="36C2F461" w14:textId="788BDAAC" w:rsidR="00314E23" w:rsidRDefault="00314E23">
            <w:pPr>
              <w:rPr>
                <w:ins w:id="1681" w:author="Chunhui Zhang" w:date="2022-01-19T14:35:00Z"/>
                <w:rFonts w:eastAsiaTheme="minorEastAsia"/>
                <w:b/>
                <w:bCs/>
                <w:color w:val="0070C0"/>
                <w:lang w:val="en-US"/>
              </w:rPr>
            </w:pPr>
            <w:ins w:id="1682" w:author="Chunhui Zhang" w:date="2022-01-19T14:35:00Z">
              <w:r>
                <w:rPr>
                  <w:rFonts w:eastAsiaTheme="minorEastAsia"/>
                  <w:b/>
                  <w:bCs/>
                  <w:color w:val="0070C0"/>
                  <w:lang w:val="en-US"/>
                </w:rPr>
                <w:t>Issue 5-3-0</w:t>
              </w:r>
            </w:ins>
          </w:p>
        </w:tc>
        <w:tc>
          <w:tcPr>
            <w:tcW w:w="8076" w:type="dxa"/>
          </w:tcPr>
          <w:p w14:paraId="7025F11F" w14:textId="0D071BA0" w:rsidR="00314E23" w:rsidRDefault="00A35C34">
            <w:pPr>
              <w:rPr>
                <w:ins w:id="1683" w:author="Chunhui Zhang" w:date="2022-01-19T14:35:00Z"/>
                <w:rFonts w:eastAsiaTheme="minorEastAsia"/>
                <w:i/>
                <w:color w:val="0070C0"/>
                <w:lang w:val="en-US"/>
              </w:rPr>
            </w:pPr>
            <w:ins w:id="1684" w:author="Chunhui Zhang" w:date="2022-01-19T14:37:00Z">
              <w:r>
                <w:rPr>
                  <w:rFonts w:eastAsiaTheme="minorEastAsia"/>
                  <w:i/>
                  <w:color w:val="0070C0"/>
                  <w:lang w:val="en-US"/>
                </w:rPr>
                <w:t xml:space="preserve">3 companies think it is fine to consider “watch” as starting point. </w:t>
              </w:r>
            </w:ins>
            <w:ins w:id="1685" w:author="Chunhui Zhang" w:date="2022-01-19T14:39:00Z">
              <w:r>
                <w:rPr>
                  <w:rFonts w:eastAsiaTheme="minorEastAsia"/>
                  <w:i/>
                  <w:color w:val="0070C0"/>
                  <w:lang w:val="en-US"/>
                </w:rPr>
                <w:t>some</w:t>
              </w:r>
            </w:ins>
            <w:ins w:id="1686" w:author="Chunhui Zhang" w:date="2022-01-19T14:37:00Z">
              <w:r>
                <w:rPr>
                  <w:rFonts w:eastAsiaTheme="minorEastAsia"/>
                  <w:i/>
                  <w:color w:val="0070C0"/>
                  <w:lang w:val="en-US"/>
                </w:rPr>
                <w:t xml:space="preserve"> companies has question why it is limited to watch but not other possible device which is “</w:t>
              </w:r>
            </w:ins>
            <w:ins w:id="1687" w:author="Chunhui Zhang" w:date="2022-01-19T14:38:00Z">
              <w:r>
                <w:rPr>
                  <w:rFonts w:eastAsiaTheme="minorEastAsia"/>
                  <w:i/>
                  <w:color w:val="0070C0"/>
                  <w:lang w:val="en-US"/>
                </w:rPr>
                <w:t xml:space="preserve">wearable”. </w:t>
              </w:r>
            </w:ins>
            <w:ins w:id="1688" w:author="Chunhui Zhang" w:date="2022-01-19T14:39:00Z">
              <w:r>
                <w:rPr>
                  <w:rFonts w:eastAsiaTheme="minorEastAsia"/>
                  <w:i/>
                  <w:color w:val="0070C0"/>
                  <w:lang w:val="en-US"/>
                </w:rPr>
                <w:t>It may need further discussion to align companies view.</w:t>
              </w:r>
            </w:ins>
          </w:p>
        </w:tc>
      </w:tr>
      <w:tr w:rsidR="00A35C34" w:rsidRPr="0056739A" w14:paraId="13C94CB0" w14:textId="77777777" w:rsidTr="00314E23">
        <w:trPr>
          <w:ins w:id="1689" w:author="Chunhui Zhang" w:date="2022-01-19T14:39:00Z"/>
        </w:trPr>
        <w:tc>
          <w:tcPr>
            <w:tcW w:w="1555" w:type="dxa"/>
          </w:tcPr>
          <w:p w14:paraId="30EA5861" w14:textId="41543A7D" w:rsidR="00A35C34" w:rsidRDefault="00A35C34">
            <w:pPr>
              <w:rPr>
                <w:ins w:id="1690" w:author="Chunhui Zhang" w:date="2022-01-19T14:39:00Z"/>
                <w:rFonts w:eastAsiaTheme="minorEastAsia"/>
                <w:b/>
                <w:bCs/>
                <w:color w:val="0070C0"/>
                <w:lang w:val="en-US"/>
              </w:rPr>
            </w:pPr>
            <w:ins w:id="1691" w:author="Chunhui Zhang" w:date="2022-01-19T14:39:00Z">
              <w:r>
                <w:rPr>
                  <w:rFonts w:eastAsiaTheme="minorEastAsia"/>
                  <w:b/>
                  <w:bCs/>
                  <w:color w:val="0070C0"/>
                  <w:lang w:val="en-US"/>
                </w:rPr>
                <w:t>Issue 5-3-1</w:t>
              </w:r>
            </w:ins>
          </w:p>
        </w:tc>
        <w:tc>
          <w:tcPr>
            <w:tcW w:w="8076" w:type="dxa"/>
          </w:tcPr>
          <w:p w14:paraId="098D7154" w14:textId="5962C9F2" w:rsidR="00A35C34" w:rsidRDefault="00A35C34">
            <w:pPr>
              <w:rPr>
                <w:ins w:id="1692" w:author="Chunhui Zhang" w:date="2022-01-19T14:50:00Z"/>
                <w:rFonts w:eastAsiaTheme="minorEastAsia"/>
                <w:i/>
                <w:color w:val="0070C0"/>
                <w:lang w:val="en-US"/>
              </w:rPr>
            </w:pPr>
            <w:ins w:id="1693" w:author="Chunhui Zhang" w:date="2022-01-19T14:46:00Z">
              <w:r>
                <w:rPr>
                  <w:rFonts w:eastAsiaTheme="minorEastAsia"/>
                  <w:i/>
                  <w:color w:val="0070C0"/>
                  <w:lang w:val="en-US"/>
                </w:rPr>
                <w:t xml:space="preserve">4 companies want 2x1 array and 2 companies want to </w:t>
              </w:r>
            </w:ins>
            <w:ins w:id="1694" w:author="Chunhui Zhang" w:date="2022-01-19T14:47:00Z">
              <w:r>
                <w:rPr>
                  <w:rFonts w:eastAsiaTheme="minorEastAsia"/>
                  <w:i/>
                  <w:color w:val="0070C0"/>
                  <w:lang w:val="en-US"/>
                </w:rPr>
                <w:t>have single pol compare to PC3 (4x1 single pol signel panel)</w:t>
              </w:r>
            </w:ins>
            <w:ins w:id="1695" w:author="Chunhui Zhang" w:date="2022-01-19T14:48:00Z">
              <w:r w:rsidR="00951C6E">
                <w:rPr>
                  <w:rFonts w:eastAsiaTheme="minorEastAsia"/>
                  <w:i/>
                  <w:color w:val="0070C0"/>
                  <w:lang w:val="en-US"/>
                </w:rPr>
                <w:t xml:space="preserve">. Two companies </w:t>
              </w:r>
            </w:ins>
            <w:ins w:id="1696" w:author="Chunhui Zhang" w:date="2022-01-19T14:49:00Z">
              <w:r w:rsidR="00951C6E">
                <w:rPr>
                  <w:rFonts w:eastAsiaTheme="minorEastAsia"/>
                  <w:i/>
                  <w:color w:val="0070C0"/>
                  <w:lang w:val="en-US"/>
                </w:rPr>
                <w:t>want to further stud</w:t>
              </w:r>
            </w:ins>
            <w:ins w:id="1697" w:author="Chunhui Zhang" w:date="2022-01-19T15:06:00Z">
              <w:r w:rsidR="00B84736">
                <w:rPr>
                  <w:rFonts w:eastAsiaTheme="minorEastAsia" w:hint="eastAsia"/>
                  <w:i/>
                  <w:color w:val="0070C0"/>
                  <w:lang w:val="en-US"/>
                </w:rPr>
                <w:t>y</w:t>
              </w:r>
            </w:ins>
            <w:ins w:id="1698" w:author="Chunhui Zhang" w:date="2022-01-19T14:49:00Z">
              <w:r w:rsidR="00951C6E">
                <w:rPr>
                  <w:rFonts w:eastAsiaTheme="minorEastAsia"/>
                  <w:i/>
                  <w:color w:val="0070C0"/>
                  <w:lang w:val="en-US"/>
                </w:rPr>
                <w:t xml:space="preserve"> on it. Here the similar issue should be discuss with the industry user case and maybe it is </w:t>
              </w:r>
            </w:ins>
            <w:ins w:id="1699" w:author="Chunhui Zhang" w:date="2022-01-19T14:50:00Z">
              <w:r w:rsidR="00951C6E">
                <w:rPr>
                  <w:rFonts w:eastAsiaTheme="minorEastAsia"/>
                  <w:i/>
                  <w:color w:val="0070C0"/>
                  <w:lang w:val="en-US"/>
                </w:rPr>
                <w:t>worth to discuss the similar issue here:</w:t>
              </w:r>
            </w:ins>
          </w:p>
          <w:p w14:paraId="12414EAD" w14:textId="77777777" w:rsidR="00951C6E" w:rsidRDefault="00951C6E" w:rsidP="00951C6E">
            <w:pPr>
              <w:rPr>
                <w:ins w:id="1700" w:author="Chunhui Zhang" w:date="2022-01-19T14:50:00Z"/>
                <w:rFonts w:eastAsiaTheme="minorEastAsia"/>
                <w:i/>
                <w:color w:val="0070C0"/>
                <w:lang w:val="en-US"/>
              </w:rPr>
            </w:pPr>
            <w:ins w:id="1701" w:author="Chunhui Zhang" w:date="2022-01-19T14:50:00Z">
              <w:r>
                <w:rPr>
                  <w:rFonts w:eastAsiaTheme="minorEastAsia" w:hint="eastAsia"/>
                  <w:i/>
                  <w:color w:val="0070C0"/>
                  <w:lang w:val="en-US"/>
                </w:rPr>
                <w:t>Candidate options:</w:t>
              </w:r>
            </w:ins>
          </w:p>
          <w:p w14:paraId="1497FC50" w14:textId="08272D1B" w:rsidR="00F91301" w:rsidRPr="00F91301" w:rsidRDefault="00F91301" w:rsidP="00F91301">
            <w:pPr>
              <w:rPr>
                <w:ins w:id="1702" w:author="Chunhui Zhang" w:date="2022-01-19T15:04:00Z"/>
                <w:rFonts w:eastAsiaTheme="minorEastAsia"/>
                <w:i/>
                <w:color w:val="0070C0"/>
                <w:lang w:val="en-US"/>
              </w:rPr>
            </w:pPr>
            <w:ins w:id="1703" w:author="Chunhui Zhang" w:date="2022-01-19T15:04:00Z">
              <w:r w:rsidRPr="00F91301">
                <w:rPr>
                  <w:rFonts w:eastAsiaTheme="minorEastAsia"/>
                  <w:i/>
                  <w:color w:val="0070C0"/>
                  <w:lang w:val="en-US"/>
                </w:rPr>
                <w:t>Issue 5-2-1-</w:t>
              </w:r>
            </w:ins>
            <w:ins w:id="1704" w:author="Chunhui Zhang" w:date="2022-01-19T15:05:00Z">
              <w:r>
                <w:rPr>
                  <w:rFonts w:eastAsiaTheme="minorEastAsia" w:hint="eastAsia"/>
                  <w:i/>
                  <w:color w:val="0070C0"/>
                  <w:lang w:val="en-US"/>
                </w:rPr>
                <w:t>1</w:t>
              </w:r>
            </w:ins>
            <w:ins w:id="1705" w:author="Chunhui Zhang" w:date="2022-01-19T15:04:00Z">
              <w:r w:rsidRPr="00F91301">
                <w:rPr>
                  <w:rFonts w:eastAsiaTheme="minorEastAsia"/>
                  <w:i/>
                  <w:color w:val="0070C0"/>
                  <w:lang w:val="en-US"/>
                </w:rPr>
                <w:t>: Reducing the# of Rx branch</w:t>
              </w:r>
            </w:ins>
          </w:p>
          <w:p w14:paraId="25B74B9A" w14:textId="77777777" w:rsidR="00F91301" w:rsidRPr="00F91301" w:rsidRDefault="00F91301" w:rsidP="00F91301">
            <w:pPr>
              <w:rPr>
                <w:ins w:id="1706" w:author="Chunhui Zhang" w:date="2022-01-19T15:04:00Z"/>
                <w:rFonts w:eastAsiaTheme="minorEastAsia"/>
                <w:i/>
                <w:color w:val="0070C0"/>
                <w:lang w:val="en-US"/>
              </w:rPr>
            </w:pPr>
            <w:ins w:id="1707" w:author="Chunhui Zhang" w:date="2022-01-19T15:04:00Z">
              <w:r w:rsidRPr="00F91301">
                <w:rPr>
                  <w:rFonts w:eastAsiaTheme="minorEastAsia"/>
                  <w:i/>
                  <w:color w:val="0070C0"/>
                  <w:lang w:val="en-US"/>
                </w:rPr>
                <w:t>Option 1: No</w:t>
              </w:r>
            </w:ins>
          </w:p>
          <w:p w14:paraId="03DC11D0" w14:textId="77777777" w:rsidR="00F91301" w:rsidRPr="00F91301" w:rsidRDefault="00F91301" w:rsidP="00F91301">
            <w:pPr>
              <w:rPr>
                <w:ins w:id="1708" w:author="Chunhui Zhang" w:date="2022-01-19T15:04:00Z"/>
                <w:rFonts w:eastAsiaTheme="minorEastAsia"/>
                <w:i/>
                <w:color w:val="0070C0"/>
                <w:lang w:val="en-US"/>
              </w:rPr>
            </w:pPr>
            <w:ins w:id="1709" w:author="Chunhui Zhang" w:date="2022-01-19T15:04:00Z">
              <w:r w:rsidRPr="00F91301">
                <w:rPr>
                  <w:rFonts w:eastAsiaTheme="minorEastAsia"/>
                  <w:i/>
                  <w:color w:val="0070C0"/>
                  <w:lang w:val="en-US"/>
                </w:rPr>
                <w:t xml:space="preserve">Option 2a: yes, single pol receiving and single receiver in baseband </w:t>
              </w:r>
            </w:ins>
          </w:p>
          <w:p w14:paraId="2CA41B40" w14:textId="77777777" w:rsidR="00F91301" w:rsidRPr="00F91301" w:rsidRDefault="00F91301" w:rsidP="00F91301">
            <w:pPr>
              <w:rPr>
                <w:ins w:id="1710" w:author="Chunhui Zhang" w:date="2022-01-19T15:04:00Z"/>
                <w:rFonts w:eastAsiaTheme="minorEastAsia"/>
                <w:i/>
                <w:color w:val="0070C0"/>
                <w:lang w:val="en-US"/>
              </w:rPr>
            </w:pPr>
            <w:ins w:id="1711" w:author="Chunhui Zhang" w:date="2022-01-19T15:04:00Z">
              <w:r w:rsidRPr="00F91301">
                <w:rPr>
                  <w:rFonts w:eastAsiaTheme="minorEastAsia"/>
                  <w:i/>
                  <w:color w:val="0070C0"/>
                  <w:lang w:val="en-US"/>
                </w:rPr>
                <w:t>Option 2b: yes, dual pol receiving but single receiver in baseband</w:t>
              </w:r>
            </w:ins>
          </w:p>
          <w:p w14:paraId="2EB6330E" w14:textId="5FDC0BE1" w:rsidR="00F91301" w:rsidRPr="00F91301" w:rsidRDefault="00F91301" w:rsidP="00F91301">
            <w:pPr>
              <w:rPr>
                <w:ins w:id="1712" w:author="Chunhui Zhang" w:date="2022-01-19T15:04:00Z"/>
                <w:rFonts w:eastAsiaTheme="minorEastAsia"/>
                <w:i/>
                <w:color w:val="0070C0"/>
                <w:lang w:val="en-US"/>
              </w:rPr>
            </w:pPr>
            <w:ins w:id="1713" w:author="Chunhui Zhang" w:date="2022-01-19T15:04:00Z">
              <w:r w:rsidRPr="00F91301">
                <w:rPr>
                  <w:rFonts w:eastAsiaTheme="minorEastAsia"/>
                  <w:i/>
                  <w:color w:val="0070C0"/>
                  <w:lang w:val="en-US"/>
                </w:rPr>
                <w:t>Issue 5-2-1-</w:t>
              </w:r>
            </w:ins>
            <w:ins w:id="1714" w:author="Chunhui Zhang" w:date="2022-01-19T15:05:00Z">
              <w:r>
                <w:rPr>
                  <w:rFonts w:eastAsiaTheme="minorEastAsia" w:hint="eastAsia"/>
                  <w:i/>
                  <w:color w:val="0070C0"/>
                  <w:lang w:val="en-US"/>
                </w:rPr>
                <w:t>2</w:t>
              </w:r>
            </w:ins>
            <w:ins w:id="1715" w:author="Chunhui Zhang" w:date="2022-01-19T15:04:00Z">
              <w:r w:rsidRPr="00F91301">
                <w:rPr>
                  <w:rFonts w:eastAsiaTheme="minorEastAsia"/>
                  <w:i/>
                  <w:color w:val="0070C0"/>
                  <w:lang w:val="en-US"/>
                </w:rPr>
                <w:t xml:space="preserve">: For Min EIRP </w:t>
              </w:r>
            </w:ins>
            <w:ins w:id="1716" w:author="Chunhui Zhang" w:date="2022-01-19T15:51:00Z">
              <w:r w:rsidR="006A49C8" w:rsidRPr="006A49C8">
                <w:rPr>
                  <w:rFonts w:eastAsiaTheme="minorEastAsia"/>
                  <w:i/>
                  <w:color w:val="0070C0"/>
                  <w:lang w:val="en-US"/>
                </w:rPr>
                <w:t xml:space="preserve">and array arrangement </w:t>
              </w:r>
            </w:ins>
            <w:ins w:id="1717" w:author="Chunhui Zhang" w:date="2022-01-19T15:04:00Z">
              <w:r w:rsidRPr="00F91301">
                <w:rPr>
                  <w:rFonts w:eastAsiaTheme="minorEastAsia"/>
                  <w:i/>
                  <w:color w:val="0070C0"/>
                  <w:lang w:val="en-US"/>
                </w:rPr>
                <w:t xml:space="preserve">for </w:t>
              </w:r>
            </w:ins>
            <w:ins w:id="1718" w:author="Chunhui Zhang" w:date="2022-01-19T15:05:00Z">
              <w:r>
                <w:rPr>
                  <w:rFonts w:eastAsiaTheme="minorEastAsia" w:hint="eastAsia"/>
                  <w:i/>
                  <w:color w:val="0070C0"/>
                  <w:lang w:val="en-US"/>
                </w:rPr>
                <w:t>wearable</w:t>
              </w:r>
              <w:r>
                <w:rPr>
                  <w:rFonts w:eastAsiaTheme="minorEastAsia"/>
                  <w:i/>
                  <w:color w:val="0070C0"/>
                  <w:lang w:val="en-US"/>
                </w:rPr>
                <w:t xml:space="preserve"> </w:t>
              </w:r>
            </w:ins>
            <w:ins w:id="1719" w:author="Chunhui Zhang" w:date="2022-01-19T15:04:00Z">
              <w:r w:rsidRPr="00F91301">
                <w:rPr>
                  <w:rFonts w:eastAsiaTheme="minorEastAsia"/>
                  <w:i/>
                  <w:color w:val="0070C0"/>
                  <w:lang w:val="en-US"/>
                </w:rPr>
                <w:t>use case RedCap UE (finetunig needed)</w:t>
              </w:r>
            </w:ins>
          </w:p>
          <w:p w14:paraId="608AE0F5" w14:textId="243B5C2D" w:rsidR="00F91301" w:rsidRPr="00F91301" w:rsidRDefault="00F91301" w:rsidP="00F91301">
            <w:pPr>
              <w:rPr>
                <w:ins w:id="1720" w:author="Chunhui Zhang" w:date="2022-01-19T15:04:00Z"/>
                <w:rFonts w:eastAsiaTheme="minorEastAsia"/>
                <w:i/>
                <w:color w:val="0070C0"/>
                <w:lang w:val="en-US"/>
              </w:rPr>
            </w:pPr>
            <w:ins w:id="1721" w:author="Chunhui Zhang" w:date="2022-01-19T15:04:00Z">
              <w:r w:rsidRPr="00F91301">
                <w:rPr>
                  <w:rFonts w:eastAsiaTheme="minorEastAsia"/>
                  <w:i/>
                  <w:color w:val="0070C0"/>
                  <w:lang w:val="en-US"/>
                </w:rPr>
                <w:t xml:space="preserve">Option </w:t>
              </w:r>
            </w:ins>
            <w:ins w:id="1722" w:author="Chunhui Zhang" w:date="2022-01-19T15:05:00Z">
              <w:r>
                <w:rPr>
                  <w:rFonts w:eastAsiaTheme="minorEastAsia" w:hint="eastAsia"/>
                  <w:i/>
                  <w:color w:val="0070C0"/>
                  <w:lang w:val="en-US"/>
                </w:rPr>
                <w:t>1</w:t>
              </w:r>
            </w:ins>
            <w:ins w:id="1723" w:author="Chunhui Zhang" w:date="2022-01-19T15:04:00Z">
              <w:r w:rsidRPr="00F91301">
                <w:rPr>
                  <w:rFonts w:eastAsiaTheme="minorEastAsia"/>
                  <w:i/>
                  <w:color w:val="0070C0"/>
                  <w:lang w:val="en-US"/>
                </w:rPr>
                <w:t>: 20log(2) = 6 dB lower than FR3 PC5, reduction to half array size of PC3 (4x1 single panel or 2x1 dual panel),</w:t>
              </w:r>
            </w:ins>
          </w:p>
          <w:p w14:paraId="4AE4F0C5" w14:textId="40415A07" w:rsidR="00F91301" w:rsidRPr="00F91301" w:rsidRDefault="00F91301" w:rsidP="00F91301">
            <w:pPr>
              <w:rPr>
                <w:ins w:id="1724" w:author="Chunhui Zhang" w:date="2022-01-19T15:04:00Z"/>
                <w:rFonts w:eastAsiaTheme="minorEastAsia"/>
                <w:i/>
                <w:color w:val="0070C0"/>
                <w:lang w:val="en-US"/>
              </w:rPr>
            </w:pPr>
            <w:ins w:id="1725" w:author="Chunhui Zhang" w:date="2022-01-19T15:04:00Z">
              <w:r w:rsidRPr="00F91301">
                <w:rPr>
                  <w:rFonts w:eastAsiaTheme="minorEastAsia"/>
                  <w:i/>
                  <w:color w:val="0070C0"/>
                  <w:lang w:val="en-US"/>
                </w:rPr>
                <w:lastRenderedPageBreak/>
                <w:t xml:space="preserve">Option </w:t>
              </w:r>
            </w:ins>
            <w:ins w:id="1726" w:author="Chunhui Zhang" w:date="2022-01-19T15:05:00Z">
              <w:r>
                <w:rPr>
                  <w:rFonts w:eastAsiaTheme="minorEastAsia" w:hint="eastAsia"/>
                  <w:i/>
                  <w:color w:val="0070C0"/>
                  <w:lang w:val="en-US"/>
                </w:rPr>
                <w:t>2</w:t>
              </w:r>
            </w:ins>
            <w:ins w:id="1727" w:author="Chunhui Zhang" w:date="2022-01-19T15:04:00Z">
              <w:r w:rsidRPr="00F91301">
                <w:rPr>
                  <w:rFonts w:eastAsiaTheme="minorEastAsia"/>
                  <w:i/>
                  <w:color w:val="0070C0"/>
                  <w:lang w:val="en-US"/>
                </w:rPr>
                <w:t>: 20log(4) = 12 dB lower than FR3 PC5, reduction to half array size of PC3 (2x1 single panel)</w:t>
              </w:r>
            </w:ins>
          </w:p>
          <w:p w14:paraId="059304B4" w14:textId="77777777" w:rsidR="00951C6E" w:rsidRDefault="00F91301" w:rsidP="00F91301">
            <w:pPr>
              <w:rPr>
                <w:ins w:id="1728" w:author="Chunhui Zhang" w:date="2022-01-19T15:07:00Z"/>
                <w:rFonts w:eastAsiaTheme="minorEastAsia"/>
                <w:i/>
                <w:color w:val="0070C0"/>
                <w:lang w:val="en-US"/>
              </w:rPr>
            </w:pPr>
            <w:ins w:id="1729" w:author="Chunhui Zhang" w:date="2022-01-19T15:04:00Z">
              <w:r w:rsidRPr="00F91301">
                <w:rPr>
                  <w:rFonts w:eastAsiaTheme="minorEastAsia"/>
                  <w:i/>
                  <w:color w:val="0070C0"/>
                  <w:lang w:val="en-US"/>
                </w:rPr>
                <w:t xml:space="preserve">Option </w:t>
              </w:r>
            </w:ins>
            <w:ins w:id="1730" w:author="Chunhui Zhang" w:date="2022-01-19T15:05:00Z">
              <w:r>
                <w:rPr>
                  <w:rFonts w:eastAsiaTheme="minorEastAsia" w:hint="eastAsia"/>
                  <w:i/>
                  <w:color w:val="0070C0"/>
                  <w:lang w:val="en-US"/>
                </w:rPr>
                <w:t>3</w:t>
              </w:r>
            </w:ins>
            <w:ins w:id="1731" w:author="Chunhui Zhang" w:date="2022-01-19T15:04:00Z">
              <w:r w:rsidRPr="00F91301">
                <w:rPr>
                  <w:rFonts w:eastAsiaTheme="minorEastAsia"/>
                  <w:i/>
                  <w:color w:val="0070C0"/>
                  <w:lang w:val="en-US"/>
                </w:rPr>
                <w:t>: Other, FFS</w:t>
              </w:r>
            </w:ins>
          </w:p>
          <w:p w14:paraId="742817A6" w14:textId="77777777" w:rsidR="00B96B84" w:rsidRDefault="00B96B84" w:rsidP="00B96B84">
            <w:pPr>
              <w:rPr>
                <w:ins w:id="1732" w:author="Chunhui Zhang" w:date="2022-01-19T15:07:00Z"/>
                <w:rFonts w:eastAsiaTheme="minorEastAsia"/>
                <w:i/>
                <w:color w:val="0070C0"/>
                <w:lang w:val="en-US"/>
              </w:rPr>
            </w:pPr>
            <w:ins w:id="1733" w:author="Chunhui Zhang" w:date="2022-01-19T15:07: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p w14:paraId="4120263A" w14:textId="77777777" w:rsidR="00B96B84" w:rsidRDefault="00B96B84" w:rsidP="00B96B84">
            <w:pPr>
              <w:rPr>
                <w:ins w:id="1734" w:author="Chunhui Zhang" w:date="2022-01-19T15:07:00Z"/>
                <w:rFonts w:eastAsiaTheme="minorEastAsia"/>
                <w:color w:val="0070C0"/>
                <w:lang w:val="en-US"/>
              </w:rPr>
            </w:pPr>
            <w:ins w:id="1735" w:author="Chunhui Zhang" w:date="2022-01-19T15:07:00Z">
              <w:r>
                <w:rPr>
                  <w:rFonts w:eastAsiaTheme="minorEastAsia"/>
                  <w:color w:val="0070C0"/>
                  <w:lang w:val="en-US"/>
                </w:rPr>
                <w:t>Continue discuss above in 2</w:t>
              </w:r>
              <w:r w:rsidRPr="00E15A95">
                <w:rPr>
                  <w:rFonts w:eastAsiaTheme="minorEastAsia"/>
                  <w:color w:val="0070C0"/>
                  <w:vertAlign w:val="superscript"/>
                  <w:lang w:val="en-US"/>
                </w:rPr>
                <w:t>nd</w:t>
              </w:r>
              <w:r>
                <w:rPr>
                  <w:rFonts w:eastAsiaTheme="minorEastAsia"/>
                  <w:color w:val="0070C0"/>
                  <w:lang w:val="en-US"/>
                </w:rPr>
                <w:t xml:space="preserve"> round.</w:t>
              </w:r>
            </w:ins>
          </w:p>
          <w:p w14:paraId="294D4127" w14:textId="096760B5" w:rsidR="00B96B84" w:rsidRDefault="00B96B84" w:rsidP="00B96B84">
            <w:pPr>
              <w:rPr>
                <w:ins w:id="1736" w:author="Chunhui Zhang" w:date="2022-01-19T14:39:00Z"/>
                <w:rFonts w:eastAsiaTheme="minorEastAsia"/>
                <w:i/>
                <w:color w:val="0070C0"/>
                <w:lang w:val="en-US"/>
              </w:rPr>
            </w:pPr>
            <w:ins w:id="1737" w:author="Chunhui Zhang" w:date="2022-01-19T15:07:00Z">
              <w:r>
                <w:rPr>
                  <w:rFonts w:eastAsiaTheme="minorEastAsia"/>
                  <w:color w:val="0070C0"/>
                  <w:lang w:val="en-US"/>
                </w:rPr>
                <w:t>Discuss above discussion point in WF.</w:t>
              </w:r>
            </w:ins>
          </w:p>
        </w:tc>
      </w:tr>
      <w:tr w:rsidR="00B96B84" w:rsidRPr="0056739A" w14:paraId="783D8EFA" w14:textId="77777777" w:rsidTr="00314E23">
        <w:trPr>
          <w:ins w:id="1738" w:author="Chunhui Zhang" w:date="2022-01-19T15:07:00Z"/>
        </w:trPr>
        <w:tc>
          <w:tcPr>
            <w:tcW w:w="1555" w:type="dxa"/>
          </w:tcPr>
          <w:p w14:paraId="4DB3953D" w14:textId="3C19CFB7" w:rsidR="00B96B84" w:rsidRDefault="00B96B84">
            <w:pPr>
              <w:rPr>
                <w:ins w:id="1739" w:author="Chunhui Zhang" w:date="2022-01-19T15:07:00Z"/>
                <w:rFonts w:eastAsiaTheme="minorEastAsia"/>
                <w:b/>
                <w:bCs/>
                <w:color w:val="0070C0"/>
                <w:lang w:val="en-US"/>
              </w:rPr>
            </w:pPr>
            <w:ins w:id="1740" w:author="Chunhui Zhang" w:date="2022-01-19T15:07:00Z">
              <w:r>
                <w:rPr>
                  <w:rFonts w:eastAsiaTheme="minorEastAsia"/>
                  <w:b/>
                  <w:bCs/>
                  <w:color w:val="0070C0"/>
                  <w:lang w:val="en-US"/>
                </w:rPr>
                <w:lastRenderedPageBreak/>
                <w:t>Issue 5-3-2</w:t>
              </w:r>
            </w:ins>
          </w:p>
        </w:tc>
        <w:tc>
          <w:tcPr>
            <w:tcW w:w="8076" w:type="dxa"/>
          </w:tcPr>
          <w:p w14:paraId="7D71224B" w14:textId="26B0BD99" w:rsidR="00B96B84" w:rsidRDefault="00B96B84">
            <w:pPr>
              <w:rPr>
                <w:ins w:id="1741" w:author="Chunhui Zhang" w:date="2022-01-19T15:07:00Z"/>
                <w:rFonts w:eastAsiaTheme="minorEastAsia"/>
                <w:i/>
                <w:color w:val="0070C0"/>
                <w:lang w:val="en-US"/>
              </w:rPr>
            </w:pPr>
            <w:ins w:id="1742" w:author="Chunhui Zhang" w:date="2022-01-19T15:08:00Z">
              <w:r>
                <w:rPr>
                  <w:rFonts w:eastAsiaTheme="minorEastAsia"/>
                  <w:i/>
                  <w:color w:val="0070C0"/>
                  <w:lang w:val="en-US"/>
                </w:rPr>
                <w:t xml:space="preserve">Some companies think reusing the </w:t>
              </w:r>
            </w:ins>
            <w:ins w:id="1743" w:author="Chunhui Zhang" w:date="2022-01-19T15:10:00Z">
              <w:r>
                <w:rPr>
                  <w:rFonts w:eastAsiaTheme="minorEastAsia"/>
                  <w:i/>
                  <w:color w:val="0070C0"/>
                  <w:lang w:val="en-US"/>
                </w:rPr>
                <w:t>max TRP</w:t>
              </w:r>
            </w:ins>
            <w:ins w:id="1744" w:author="Chunhui Zhang" w:date="2022-01-19T15:08:00Z">
              <w:r>
                <w:rPr>
                  <w:rFonts w:eastAsiaTheme="minorEastAsia"/>
                  <w:i/>
                  <w:color w:val="0070C0"/>
                  <w:lang w:val="en-US"/>
                </w:rPr>
                <w:t xml:space="preserve"> of PC3 is fine, </w:t>
              </w:r>
            </w:ins>
            <w:ins w:id="1745" w:author="Chunhui Zhang" w:date="2022-01-19T15:09:00Z">
              <w:r>
                <w:rPr>
                  <w:rFonts w:eastAsiaTheme="minorEastAsia"/>
                  <w:i/>
                  <w:color w:val="0070C0"/>
                  <w:lang w:val="en-US"/>
                </w:rPr>
                <w:t xml:space="preserve">some companies think it is better to reconsider </w:t>
              </w:r>
            </w:ins>
            <w:ins w:id="1746" w:author="Chunhui Zhang" w:date="2022-01-19T15:10:00Z">
              <w:r>
                <w:rPr>
                  <w:rFonts w:eastAsiaTheme="minorEastAsia"/>
                  <w:i/>
                  <w:color w:val="0070C0"/>
                  <w:lang w:val="en-US"/>
                </w:rPr>
                <w:t xml:space="preserve">it </w:t>
              </w:r>
            </w:ins>
            <w:ins w:id="1747" w:author="Chunhui Zhang" w:date="2022-01-19T15:09:00Z">
              <w:r>
                <w:rPr>
                  <w:rFonts w:eastAsiaTheme="minorEastAsia"/>
                  <w:i/>
                  <w:color w:val="0070C0"/>
                  <w:lang w:val="en-US"/>
                </w:rPr>
                <w:t xml:space="preserve">as too much difference between min EIRP of new device and PC3 device. </w:t>
              </w:r>
            </w:ins>
            <w:ins w:id="1748" w:author="Chunhui Zhang" w:date="2022-01-19T15:10:00Z">
              <w:r>
                <w:rPr>
                  <w:rFonts w:eastAsiaTheme="minorEastAsia"/>
                  <w:i/>
                  <w:color w:val="0070C0"/>
                  <w:lang w:val="en-US"/>
                </w:rPr>
                <w:t>Keep discussion in 2</w:t>
              </w:r>
              <w:r w:rsidRPr="00B96B84">
                <w:rPr>
                  <w:rFonts w:eastAsiaTheme="minorEastAsia"/>
                  <w:i/>
                  <w:color w:val="0070C0"/>
                  <w:vertAlign w:val="superscript"/>
                  <w:lang w:val="en-US"/>
                </w:rPr>
                <w:t>nd</w:t>
              </w:r>
              <w:r>
                <w:rPr>
                  <w:rFonts w:eastAsiaTheme="minorEastAsia"/>
                  <w:i/>
                  <w:color w:val="0070C0"/>
                  <w:lang w:val="en-US"/>
                </w:rPr>
                <w:t xml:space="preserve"> round.</w:t>
              </w:r>
            </w:ins>
          </w:p>
        </w:tc>
      </w:tr>
      <w:tr w:rsidR="00B96B84" w:rsidRPr="0056739A" w14:paraId="7FC54BAE" w14:textId="77777777" w:rsidTr="00314E23">
        <w:trPr>
          <w:ins w:id="1749" w:author="Chunhui Zhang" w:date="2022-01-19T15:10:00Z"/>
        </w:trPr>
        <w:tc>
          <w:tcPr>
            <w:tcW w:w="1555" w:type="dxa"/>
          </w:tcPr>
          <w:p w14:paraId="23F05669" w14:textId="5E0294ED" w:rsidR="00B96B84" w:rsidRDefault="00B96B84">
            <w:pPr>
              <w:rPr>
                <w:ins w:id="1750" w:author="Chunhui Zhang" w:date="2022-01-19T15:10:00Z"/>
                <w:rFonts w:eastAsiaTheme="minorEastAsia"/>
                <w:b/>
                <w:bCs/>
                <w:color w:val="0070C0"/>
                <w:lang w:val="en-US"/>
              </w:rPr>
            </w:pPr>
            <w:ins w:id="1751" w:author="Chunhui Zhang" w:date="2022-01-19T15:10:00Z">
              <w:r>
                <w:rPr>
                  <w:rFonts w:eastAsiaTheme="minorEastAsia"/>
                  <w:b/>
                  <w:bCs/>
                  <w:color w:val="0070C0"/>
                  <w:lang w:val="en-US"/>
                </w:rPr>
                <w:t>Issue 5-3-3</w:t>
              </w:r>
            </w:ins>
          </w:p>
        </w:tc>
        <w:tc>
          <w:tcPr>
            <w:tcW w:w="8076" w:type="dxa"/>
          </w:tcPr>
          <w:p w14:paraId="7D0574F6" w14:textId="77777777" w:rsidR="00B96B84" w:rsidRDefault="00B96B84">
            <w:pPr>
              <w:rPr>
                <w:ins w:id="1752" w:author="Chunhui Zhang" w:date="2022-01-19T15:12:00Z"/>
                <w:rFonts w:eastAsiaTheme="minorEastAsia"/>
                <w:i/>
                <w:color w:val="0070C0"/>
                <w:lang w:val="en-US"/>
              </w:rPr>
            </w:pPr>
            <w:ins w:id="1753" w:author="Chunhui Zhang" w:date="2022-01-19T15:12:00Z">
              <w:r>
                <w:rPr>
                  <w:rFonts w:eastAsiaTheme="minorEastAsia"/>
                  <w:i/>
                  <w:color w:val="0070C0"/>
                  <w:lang w:val="en-US"/>
                </w:rPr>
                <w:t>All companies are ok with max EIRP, no need to discuss 2</w:t>
              </w:r>
              <w:r w:rsidRPr="00B96B84">
                <w:rPr>
                  <w:rFonts w:eastAsiaTheme="minorEastAsia"/>
                  <w:i/>
                  <w:color w:val="0070C0"/>
                  <w:vertAlign w:val="superscript"/>
                  <w:lang w:val="en-US"/>
                </w:rPr>
                <w:t>nd</w:t>
              </w:r>
              <w:r>
                <w:rPr>
                  <w:rFonts w:eastAsiaTheme="minorEastAsia"/>
                  <w:i/>
                  <w:color w:val="0070C0"/>
                  <w:lang w:val="en-US"/>
                </w:rPr>
                <w:t xml:space="preserve"> round.</w:t>
              </w:r>
            </w:ins>
          </w:p>
          <w:p w14:paraId="55650444" w14:textId="77777777" w:rsidR="00B96B84" w:rsidRDefault="00B96B84" w:rsidP="00B96B84">
            <w:pPr>
              <w:rPr>
                <w:ins w:id="1754" w:author="Chunhui Zhang" w:date="2022-01-19T15:12:00Z"/>
                <w:rFonts w:eastAsiaTheme="minorEastAsia"/>
                <w:i/>
                <w:color w:val="0070C0"/>
                <w:lang w:val="en-US"/>
              </w:rPr>
            </w:pPr>
            <w:ins w:id="1755" w:author="Chunhui Zhang" w:date="2022-01-19T15:12:00Z">
              <w:r>
                <w:rPr>
                  <w:rFonts w:eastAsiaTheme="minorEastAsia"/>
                  <w:i/>
                  <w:color w:val="0070C0"/>
                  <w:lang w:val="en-US"/>
                </w:rPr>
                <w:t>Option 1 is agreeable.</w:t>
              </w:r>
            </w:ins>
          </w:p>
          <w:p w14:paraId="1F618B22" w14:textId="77777777" w:rsidR="00B96B84" w:rsidRDefault="00B96B84" w:rsidP="00B96B84">
            <w:pPr>
              <w:rPr>
                <w:ins w:id="1756" w:author="Chunhui Zhang" w:date="2022-01-19T15:12:00Z"/>
                <w:rFonts w:eastAsiaTheme="minorEastAsia"/>
                <w:i/>
                <w:color w:val="0070C0"/>
                <w:lang w:val="en-US"/>
              </w:rPr>
            </w:pPr>
            <w:ins w:id="1757" w:author="Chunhui Zhang" w:date="2022-01-19T15:12:00Z">
              <w:r>
                <w:rPr>
                  <w:rFonts w:eastAsiaTheme="minorEastAsia" w:hint="eastAsia"/>
                  <w:i/>
                  <w:color w:val="0070C0"/>
                  <w:lang w:val="en-US"/>
                </w:rPr>
                <w:t>Tentative agreements:</w:t>
              </w:r>
            </w:ins>
          </w:p>
          <w:p w14:paraId="7C235670" w14:textId="77777777" w:rsidR="00B96B84" w:rsidRDefault="00B96B84" w:rsidP="00B96B84">
            <w:pPr>
              <w:rPr>
                <w:ins w:id="1758" w:author="Chunhui Zhang" w:date="2022-01-19T15:12:00Z"/>
                <w:rFonts w:eastAsiaTheme="minorEastAsia"/>
                <w:i/>
                <w:color w:val="0070C0"/>
                <w:lang w:val="en-US"/>
              </w:rPr>
            </w:pPr>
            <w:ins w:id="1759" w:author="Chunhui Zhang" w:date="2022-01-19T15:12:00Z">
              <w:r>
                <w:rPr>
                  <w:rFonts w:eastAsiaTheme="minorEastAsia"/>
                  <w:i/>
                  <w:color w:val="0070C0"/>
                  <w:lang w:val="en-US"/>
                </w:rPr>
                <w:t>Max EIRP is 43 dBm.</w:t>
              </w:r>
            </w:ins>
          </w:p>
          <w:p w14:paraId="72B804A4" w14:textId="77777777" w:rsidR="00B96B84" w:rsidRDefault="00B96B84" w:rsidP="00B96B84">
            <w:pPr>
              <w:rPr>
                <w:ins w:id="1760" w:author="Chunhui Zhang" w:date="2022-01-19T15:12:00Z"/>
                <w:rFonts w:eastAsiaTheme="minorEastAsia"/>
                <w:i/>
                <w:color w:val="0070C0"/>
                <w:lang w:val="en-US"/>
              </w:rPr>
            </w:pPr>
            <w:ins w:id="1761" w:author="Chunhui Zhang" w:date="2022-01-19T15:12:00Z">
              <w:r>
                <w:rPr>
                  <w:rFonts w:eastAsiaTheme="minorEastAsia" w:hint="eastAsia"/>
                  <w:i/>
                  <w:color w:val="0070C0"/>
                  <w:lang w:val="en-US"/>
                </w:rPr>
                <w:t>Candidate options:</w:t>
              </w:r>
            </w:ins>
          </w:p>
          <w:p w14:paraId="562FB87C" w14:textId="7146C11D" w:rsidR="00B96B84" w:rsidRDefault="00B96B84" w:rsidP="00B96B84">
            <w:pPr>
              <w:rPr>
                <w:ins w:id="1762" w:author="Chunhui Zhang" w:date="2022-01-19T15:10:00Z"/>
                <w:rFonts w:eastAsiaTheme="minorEastAsia"/>
                <w:i/>
                <w:color w:val="0070C0"/>
                <w:lang w:val="en-US"/>
              </w:rPr>
            </w:pPr>
            <w:ins w:id="1763" w:author="Chunhui Zhang" w:date="2022-01-19T15:12:00Z">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ins>
          </w:p>
        </w:tc>
      </w:tr>
      <w:tr w:rsidR="00B96B84" w:rsidRPr="0056739A" w14:paraId="7ACDD979" w14:textId="77777777" w:rsidTr="00314E23">
        <w:trPr>
          <w:ins w:id="1764" w:author="Chunhui Zhang" w:date="2022-01-19T15:12:00Z"/>
        </w:trPr>
        <w:tc>
          <w:tcPr>
            <w:tcW w:w="1555" w:type="dxa"/>
          </w:tcPr>
          <w:p w14:paraId="57B31676" w14:textId="1A5E5594" w:rsidR="00B96B84" w:rsidRDefault="00B96B84">
            <w:pPr>
              <w:rPr>
                <w:ins w:id="1765" w:author="Chunhui Zhang" w:date="2022-01-19T15:12:00Z"/>
                <w:rFonts w:eastAsiaTheme="minorEastAsia"/>
                <w:b/>
                <w:bCs/>
                <w:color w:val="0070C0"/>
                <w:lang w:val="en-US"/>
              </w:rPr>
            </w:pPr>
            <w:ins w:id="1766" w:author="Chunhui Zhang" w:date="2022-01-19T15:12:00Z">
              <w:r>
                <w:rPr>
                  <w:rFonts w:eastAsiaTheme="minorEastAsia"/>
                  <w:b/>
                  <w:bCs/>
                  <w:color w:val="0070C0"/>
                  <w:lang w:val="en-US"/>
                </w:rPr>
                <w:t>Issue 5-3-4</w:t>
              </w:r>
            </w:ins>
          </w:p>
        </w:tc>
        <w:tc>
          <w:tcPr>
            <w:tcW w:w="8076" w:type="dxa"/>
          </w:tcPr>
          <w:p w14:paraId="284917D9" w14:textId="77777777" w:rsidR="00B96B84" w:rsidRDefault="00B96B84">
            <w:pPr>
              <w:rPr>
                <w:ins w:id="1767" w:author="Chunhui Zhang" w:date="2022-01-19T15:15:00Z"/>
                <w:rFonts w:eastAsiaTheme="minorEastAsia"/>
                <w:i/>
                <w:color w:val="0070C0"/>
                <w:lang w:val="en-US"/>
              </w:rPr>
            </w:pPr>
            <w:ins w:id="1768" w:author="Chunhui Zhang" w:date="2022-01-19T15:14:00Z">
              <w:r>
                <w:rPr>
                  <w:rFonts w:eastAsiaTheme="minorEastAsia"/>
                  <w:i/>
                  <w:color w:val="0070C0"/>
                  <w:lang w:val="en-US"/>
                </w:rPr>
                <w:t xml:space="preserve">Companies has diverse view on min EIRP and it connect to the architecture discussion. Thus recommend to </w:t>
              </w:r>
            </w:ins>
            <w:ins w:id="1769" w:author="Chunhui Zhang" w:date="2022-01-19T15:15:00Z">
              <w:r>
                <w:rPr>
                  <w:rFonts w:eastAsiaTheme="minorEastAsia"/>
                  <w:i/>
                  <w:color w:val="0070C0"/>
                  <w:lang w:val="en-US"/>
                </w:rPr>
                <w:t>decide this in Issue 5-3-1.</w:t>
              </w:r>
            </w:ins>
          </w:p>
          <w:p w14:paraId="0C718A28" w14:textId="4B416EEB" w:rsidR="00B96B84" w:rsidRDefault="00B96B84">
            <w:pPr>
              <w:rPr>
                <w:ins w:id="1770" w:author="Chunhui Zhang" w:date="2022-01-19T15:12:00Z"/>
                <w:rFonts w:eastAsiaTheme="minorEastAsia"/>
                <w:i/>
                <w:color w:val="0070C0"/>
                <w:lang w:val="en-US"/>
              </w:rPr>
            </w:pPr>
          </w:p>
        </w:tc>
      </w:tr>
      <w:tr w:rsidR="00B96B84" w:rsidRPr="0056739A" w14:paraId="25C8E6A1" w14:textId="77777777" w:rsidTr="00314E23">
        <w:trPr>
          <w:ins w:id="1771" w:author="Chunhui Zhang" w:date="2022-01-19T15:15:00Z"/>
        </w:trPr>
        <w:tc>
          <w:tcPr>
            <w:tcW w:w="1555" w:type="dxa"/>
          </w:tcPr>
          <w:p w14:paraId="6B0165F0" w14:textId="67690827" w:rsidR="00B96B84" w:rsidRDefault="00B96B84">
            <w:pPr>
              <w:rPr>
                <w:ins w:id="1772" w:author="Chunhui Zhang" w:date="2022-01-19T15:15:00Z"/>
                <w:rFonts w:eastAsiaTheme="minorEastAsia"/>
                <w:b/>
                <w:bCs/>
                <w:color w:val="0070C0"/>
                <w:lang w:val="en-US"/>
              </w:rPr>
            </w:pPr>
            <w:ins w:id="1773" w:author="Chunhui Zhang" w:date="2022-01-19T15:15:00Z">
              <w:r>
                <w:rPr>
                  <w:rFonts w:eastAsiaTheme="minorEastAsia"/>
                  <w:b/>
                  <w:bCs/>
                  <w:color w:val="0070C0"/>
                  <w:lang w:val="en-US"/>
                </w:rPr>
                <w:t>Issue 5-3-5</w:t>
              </w:r>
            </w:ins>
          </w:p>
        </w:tc>
        <w:tc>
          <w:tcPr>
            <w:tcW w:w="8076" w:type="dxa"/>
          </w:tcPr>
          <w:p w14:paraId="2FB09ECD" w14:textId="54C8A9EC" w:rsidR="00B96B84" w:rsidRDefault="00B96B84">
            <w:pPr>
              <w:rPr>
                <w:ins w:id="1774" w:author="Chunhui Zhang" w:date="2022-01-19T15:15:00Z"/>
                <w:rFonts w:eastAsiaTheme="minorEastAsia"/>
                <w:i/>
                <w:color w:val="0070C0"/>
                <w:lang w:val="en-US"/>
              </w:rPr>
            </w:pPr>
            <w:ins w:id="1775" w:author="Chunhui Zhang" w:date="2022-01-19T15:16:00Z">
              <w:r>
                <w:rPr>
                  <w:rFonts w:eastAsiaTheme="minorEastAsia"/>
                  <w:i/>
                  <w:color w:val="0070C0"/>
                  <w:lang w:val="en-US"/>
                </w:rPr>
                <w:t xml:space="preserve">Some copmanies provide the </w:t>
              </w:r>
            </w:ins>
            <w:ins w:id="1776" w:author="Chunhui Zhang" w:date="2022-01-19T15:17:00Z">
              <w:r>
                <w:rPr>
                  <w:rFonts w:eastAsiaTheme="minorEastAsia"/>
                  <w:i/>
                  <w:color w:val="0070C0"/>
                  <w:lang w:val="en-US"/>
                </w:rPr>
                <w:t>simulation result so the spherical coverage need to be discussed in detail with the architecture agreement. Thus recommendation to discuss it when array size is decided.</w:t>
              </w:r>
            </w:ins>
            <w:ins w:id="1777" w:author="Chunhui Zhang" w:date="2022-01-19T15:16:00Z">
              <w:r>
                <w:rPr>
                  <w:rFonts w:eastAsiaTheme="minorEastAsia"/>
                  <w:i/>
                  <w:color w:val="0070C0"/>
                  <w:lang w:val="en-US"/>
                </w:rPr>
                <w:t xml:space="preserve"> </w:t>
              </w:r>
            </w:ins>
          </w:p>
        </w:tc>
      </w:tr>
      <w:tr w:rsidR="00B96B84" w:rsidRPr="0056739A" w14:paraId="7A4391C3" w14:textId="77777777" w:rsidTr="00314E23">
        <w:trPr>
          <w:ins w:id="1778" w:author="Chunhui Zhang" w:date="2022-01-19T15:17:00Z"/>
        </w:trPr>
        <w:tc>
          <w:tcPr>
            <w:tcW w:w="1555" w:type="dxa"/>
          </w:tcPr>
          <w:p w14:paraId="69C0446B" w14:textId="50011934" w:rsidR="00B96B84" w:rsidRDefault="00B96B84">
            <w:pPr>
              <w:rPr>
                <w:ins w:id="1779" w:author="Chunhui Zhang" w:date="2022-01-19T15:17:00Z"/>
                <w:rFonts w:eastAsiaTheme="minorEastAsia"/>
                <w:b/>
                <w:bCs/>
                <w:color w:val="0070C0"/>
                <w:lang w:val="en-US"/>
              </w:rPr>
            </w:pPr>
            <w:ins w:id="1780" w:author="Chunhui Zhang" w:date="2022-01-19T15:18:00Z">
              <w:r>
                <w:rPr>
                  <w:rFonts w:eastAsiaTheme="minorEastAsia"/>
                  <w:b/>
                  <w:bCs/>
                  <w:color w:val="0070C0"/>
                  <w:lang w:val="en-US"/>
                </w:rPr>
                <w:t>Issue 5-3-6</w:t>
              </w:r>
            </w:ins>
          </w:p>
        </w:tc>
        <w:tc>
          <w:tcPr>
            <w:tcW w:w="8076" w:type="dxa"/>
          </w:tcPr>
          <w:p w14:paraId="100DBE20" w14:textId="17D09CC3" w:rsidR="00B96B84" w:rsidRDefault="00B96B84" w:rsidP="00B96B84">
            <w:pPr>
              <w:tabs>
                <w:tab w:val="left" w:pos="1200"/>
              </w:tabs>
              <w:rPr>
                <w:ins w:id="1781" w:author="Chunhui Zhang" w:date="2022-01-19T15:17:00Z"/>
                <w:rFonts w:eastAsiaTheme="minorEastAsia"/>
                <w:i/>
                <w:color w:val="0070C0"/>
                <w:lang w:val="en-US"/>
              </w:rPr>
            </w:pPr>
            <w:ins w:id="1782" w:author="Chunhui Zhang" w:date="2022-01-19T15:19:00Z">
              <w:r>
                <w:rPr>
                  <w:rFonts w:eastAsiaTheme="minorEastAsia"/>
                  <w:i/>
                  <w:color w:val="0070C0"/>
                  <w:lang w:val="en-US"/>
                </w:rPr>
                <w:t>Some compan</w:t>
              </w:r>
            </w:ins>
            <w:ins w:id="1783" w:author="Chunhui Zhang" w:date="2022-01-19T15:20:00Z">
              <w:r>
                <w:rPr>
                  <w:rFonts w:eastAsiaTheme="minorEastAsia"/>
                  <w:i/>
                  <w:color w:val="0070C0"/>
                  <w:lang w:val="en-US"/>
                </w:rPr>
                <w:t>ies think reusing PC3 MPR is fine, some companies want to define new. This relate to the max TRP discussion also, so keep discussion in 2</w:t>
              </w:r>
              <w:r w:rsidRPr="00B96B84">
                <w:rPr>
                  <w:rFonts w:eastAsiaTheme="minorEastAsia"/>
                  <w:i/>
                  <w:color w:val="0070C0"/>
                  <w:vertAlign w:val="superscript"/>
                  <w:lang w:val="en-US"/>
                </w:rPr>
                <w:t>nd</w:t>
              </w:r>
              <w:r>
                <w:rPr>
                  <w:rFonts w:eastAsiaTheme="minorEastAsia"/>
                  <w:i/>
                  <w:color w:val="0070C0"/>
                  <w:lang w:val="en-US"/>
                </w:rPr>
                <w:t xml:space="preserve"> round.</w:t>
              </w:r>
            </w:ins>
          </w:p>
        </w:tc>
      </w:tr>
      <w:tr w:rsidR="00B96B84" w:rsidRPr="0056739A" w14:paraId="1B5E3F95" w14:textId="77777777" w:rsidTr="00314E23">
        <w:trPr>
          <w:ins w:id="1784" w:author="Chunhui Zhang" w:date="2022-01-19T15:20:00Z"/>
        </w:trPr>
        <w:tc>
          <w:tcPr>
            <w:tcW w:w="1555" w:type="dxa"/>
          </w:tcPr>
          <w:p w14:paraId="6444E25C" w14:textId="3D5C5D9E" w:rsidR="00B96B84" w:rsidRDefault="00B96B84">
            <w:pPr>
              <w:rPr>
                <w:ins w:id="1785" w:author="Chunhui Zhang" w:date="2022-01-19T15:20:00Z"/>
                <w:rFonts w:eastAsiaTheme="minorEastAsia"/>
                <w:b/>
                <w:bCs/>
                <w:color w:val="0070C0"/>
                <w:lang w:val="en-US"/>
              </w:rPr>
            </w:pPr>
            <w:ins w:id="1786" w:author="Chunhui Zhang" w:date="2022-01-19T15:20:00Z">
              <w:r>
                <w:rPr>
                  <w:rFonts w:eastAsiaTheme="minorEastAsia"/>
                  <w:b/>
                  <w:bCs/>
                  <w:color w:val="0070C0"/>
                  <w:lang w:val="en-US"/>
                </w:rPr>
                <w:t>Issue 5-3-7</w:t>
              </w:r>
            </w:ins>
          </w:p>
        </w:tc>
        <w:tc>
          <w:tcPr>
            <w:tcW w:w="8076" w:type="dxa"/>
          </w:tcPr>
          <w:p w14:paraId="41ACC068" w14:textId="64FD4894" w:rsidR="00B96B84" w:rsidRDefault="00B96B84" w:rsidP="00B96B84">
            <w:pPr>
              <w:tabs>
                <w:tab w:val="left" w:pos="1200"/>
              </w:tabs>
              <w:rPr>
                <w:ins w:id="1787" w:author="Chunhui Zhang" w:date="2022-01-19T15:20:00Z"/>
                <w:rFonts w:eastAsiaTheme="minorEastAsia"/>
                <w:i/>
                <w:color w:val="0070C0"/>
                <w:lang w:val="en-US"/>
              </w:rPr>
            </w:pPr>
            <w:ins w:id="1788" w:author="Chunhui Zhang" w:date="2022-01-19T15:22:00Z">
              <w:r>
                <w:rPr>
                  <w:rFonts w:eastAsiaTheme="minorEastAsia"/>
                  <w:i/>
                  <w:color w:val="0070C0"/>
                  <w:lang w:val="en-US"/>
                </w:rPr>
                <w:t>Some companies want to reuse, but some companies to question why it is needed</w:t>
              </w:r>
            </w:ins>
            <w:ins w:id="1789" w:author="Chunhui Zhang" w:date="2022-01-19T15:23:00Z">
              <w:r>
                <w:rPr>
                  <w:rFonts w:eastAsiaTheme="minorEastAsia"/>
                  <w:i/>
                  <w:color w:val="0070C0"/>
                  <w:lang w:val="en-US"/>
                </w:rPr>
                <w:t xml:space="preserve"> for single band operation?</w:t>
              </w:r>
            </w:ins>
            <w:ins w:id="1790" w:author="Chunhui Zhang" w:date="2022-01-19T15:24:00Z">
              <w:r>
                <w:rPr>
                  <w:rFonts w:eastAsiaTheme="minorEastAsia"/>
                  <w:i/>
                  <w:color w:val="0070C0"/>
                  <w:lang w:val="en-US"/>
                </w:rPr>
                <w:t xml:space="preserve"> Keep discussion in 2</w:t>
              </w:r>
              <w:r w:rsidRPr="00B96B84">
                <w:rPr>
                  <w:rFonts w:eastAsiaTheme="minorEastAsia"/>
                  <w:i/>
                  <w:color w:val="0070C0"/>
                  <w:vertAlign w:val="superscript"/>
                  <w:lang w:val="en-US"/>
                </w:rPr>
                <w:t>nd</w:t>
              </w:r>
              <w:r>
                <w:rPr>
                  <w:rFonts w:eastAsiaTheme="minorEastAsia"/>
                  <w:i/>
                  <w:color w:val="0070C0"/>
                  <w:lang w:val="en-US"/>
                </w:rPr>
                <w:t xml:space="preserve"> round.</w:t>
              </w:r>
            </w:ins>
          </w:p>
        </w:tc>
      </w:tr>
      <w:tr w:rsidR="00B96B84" w:rsidRPr="0056739A" w14:paraId="7F2B82FC" w14:textId="77777777" w:rsidTr="00314E23">
        <w:trPr>
          <w:ins w:id="1791" w:author="Chunhui Zhang" w:date="2022-01-19T15:24:00Z"/>
        </w:trPr>
        <w:tc>
          <w:tcPr>
            <w:tcW w:w="1555" w:type="dxa"/>
          </w:tcPr>
          <w:p w14:paraId="3B8A7E34" w14:textId="1BDFED93" w:rsidR="00B96B84" w:rsidRDefault="00B96B84">
            <w:pPr>
              <w:rPr>
                <w:ins w:id="1792" w:author="Chunhui Zhang" w:date="2022-01-19T15:24:00Z"/>
                <w:rFonts w:eastAsiaTheme="minorEastAsia"/>
                <w:b/>
                <w:bCs/>
                <w:color w:val="0070C0"/>
                <w:lang w:val="en-US"/>
              </w:rPr>
            </w:pPr>
            <w:ins w:id="1793" w:author="Chunhui Zhang" w:date="2022-01-19T15:24:00Z">
              <w:r>
                <w:rPr>
                  <w:rFonts w:eastAsiaTheme="minorEastAsia"/>
                  <w:b/>
                  <w:bCs/>
                  <w:color w:val="0070C0"/>
                  <w:lang w:val="en-US"/>
                </w:rPr>
                <w:t>Issue 5-3-8</w:t>
              </w:r>
            </w:ins>
          </w:p>
        </w:tc>
        <w:tc>
          <w:tcPr>
            <w:tcW w:w="8076" w:type="dxa"/>
          </w:tcPr>
          <w:p w14:paraId="4B1852C1" w14:textId="67826659" w:rsidR="00B96B84" w:rsidRDefault="00B96B84" w:rsidP="00B96B84">
            <w:pPr>
              <w:tabs>
                <w:tab w:val="left" w:pos="1200"/>
              </w:tabs>
              <w:rPr>
                <w:ins w:id="1794" w:author="Chunhui Zhang" w:date="2022-01-19T15:24:00Z"/>
                <w:rFonts w:eastAsiaTheme="minorEastAsia"/>
                <w:i/>
                <w:color w:val="0070C0"/>
                <w:lang w:val="en-US"/>
              </w:rPr>
            </w:pPr>
            <w:ins w:id="1795" w:author="Chunhui Zhang" w:date="2022-01-19T15:25:00Z">
              <w:r>
                <w:rPr>
                  <w:rFonts w:eastAsiaTheme="minorEastAsia"/>
                  <w:i/>
                  <w:color w:val="0070C0"/>
                  <w:lang w:val="en-US"/>
                </w:rPr>
                <w:t>Some companies think option 1 and other want to relate to min EIRP discussion. so keep discussion in 2</w:t>
              </w:r>
              <w:r w:rsidRPr="00B96B84">
                <w:rPr>
                  <w:rFonts w:eastAsiaTheme="minorEastAsia"/>
                  <w:i/>
                  <w:color w:val="0070C0"/>
                  <w:vertAlign w:val="superscript"/>
                  <w:lang w:val="en-US"/>
                </w:rPr>
                <w:t>nd</w:t>
              </w:r>
              <w:r>
                <w:rPr>
                  <w:rFonts w:eastAsiaTheme="minorEastAsia"/>
                  <w:i/>
                  <w:color w:val="0070C0"/>
                  <w:lang w:val="en-US"/>
                </w:rPr>
                <w:t xml:space="preserve"> round</w:t>
              </w:r>
            </w:ins>
          </w:p>
        </w:tc>
      </w:tr>
      <w:tr w:rsidR="00B96B84" w:rsidRPr="0056739A" w14:paraId="7C6F0993" w14:textId="77777777" w:rsidTr="00314E23">
        <w:trPr>
          <w:ins w:id="1796" w:author="Chunhui Zhang" w:date="2022-01-19T15:25:00Z"/>
        </w:trPr>
        <w:tc>
          <w:tcPr>
            <w:tcW w:w="1555" w:type="dxa"/>
          </w:tcPr>
          <w:p w14:paraId="55B154A8" w14:textId="31993C5F" w:rsidR="00B96B84" w:rsidRDefault="00B96B84">
            <w:pPr>
              <w:rPr>
                <w:ins w:id="1797" w:author="Chunhui Zhang" w:date="2022-01-19T15:25:00Z"/>
                <w:rFonts w:eastAsiaTheme="minorEastAsia"/>
                <w:b/>
                <w:bCs/>
                <w:color w:val="0070C0"/>
                <w:lang w:val="en-US"/>
              </w:rPr>
            </w:pPr>
            <w:ins w:id="1798" w:author="Chunhui Zhang" w:date="2022-01-19T15:25:00Z">
              <w:r>
                <w:rPr>
                  <w:rFonts w:eastAsiaTheme="minorEastAsia"/>
                  <w:b/>
                  <w:bCs/>
                  <w:color w:val="0070C0"/>
                  <w:lang w:val="en-US"/>
                </w:rPr>
                <w:t>Issue 5-3-9</w:t>
              </w:r>
            </w:ins>
          </w:p>
        </w:tc>
        <w:tc>
          <w:tcPr>
            <w:tcW w:w="8076" w:type="dxa"/>
          </w:tcPr>
          <w:p w14:paraId="0F098CE6" w14:textId="76E57319" w:rsidR="00B96B84" w:rsidRDefault="00B96B84" w:rsidP="00B96B84">
            <w:pPr>
              <w:tabs>
                <w:tab w:val="left" w:pos="1200"/>
              </w:tabs>
              <w:rPr>
                <w:ins w:id="1799" w:author="Chunhui Zhang" w:date="2022-01-19T15:25:00Z"/>
                <w:rFonts w:eastAsiaTheme="minorEastAsia"/>
                <w:i/>
                <w:color w:val="0070C0"/>
                <w:lang w:val="en-US"/>
              </w:rPr>
            </w:pPr>
            <w:ins w:id="1800" w:author="Chunhui Zhang" w:date="2022-01-19T15:26:00Z">
              <w:r>
                <w:rPr>
                  <w:rFonts w:eastAsiaTheme="minorEastAsia"/>
                  <w:i/>
                  <w:color w:val="0070C0"/>
                  <w:lang w:val="en-US"/>
                </w:rPr>
                <w:t xml:space="preserve">Most company agree this related to architecture, thus </w:t>
              </w:r>
            </w:ins>
            <w:ins w:id="1801" w:author="Chunhui Zhang" w:date="2022-01-19T15:27:00Z">
              <w:r>
                <w:rPr>
                  <w:rFonts w:eastAsiaTheme="minorEastAsia"/>
                  <w:i/>
                  <w:color w:val="0070C0"/>
                  <w:lang w:val="en-US"/>
                </w:rPr>
                <w:t>keep the discussion once architecture decided.</w:t>
              </w:r>
            </w:ins>
          </w:p>
        </w:tc>
      </w:tr>
      <w:tr w:rsidR="00B96B84" w:rsidRPr="0056739A" w14:paraId="4F0BECA9" w14:textId="77777777" w:rsidTr="00314E23">
        <w:trPr>
          <w:ins w:id="1802" w:author="Chunhui Zhang" w:date="2022-01-19T15:27:00Z"/>
        </w:trPr>
        <w:tc>
          <w:tcPr>
            <w:tcW w:w="1555" w:type="dxa"/>
          </w:tcPr>
          <w:p w14:paraId="7764198D" w14:textId="2EFC3819" w:rsidR="00B96B84" w:rsidRDefault="00B96B84">
            <w:pPr>
              <w:rPr>
                <w:ins w:id="1803" w:author="Chunhui Zhang" w:date="2022-01-19T15:27:00Z"/>
                <w:rFonts w:eastAsiaTheme="minorEastAsia"/>
                <w:b/>
                <w:bCs/>
                <w:color w:val="0070C0"/>
                <w:lang w:val="en-US"/>
              </w:rPr>
            </w:pPr>
            <w:ins w:id="1804" w:author="Chunhui Zhang" w:date="2022-01-19T15:27:00Z">
              <w:r>
                <w:rPr>
                  <w:rFonts w:eastAsiaTheme="minorEastAsia"/>
                  <w:b/>
                  <w:bCs/>
                  <w:color w:val="0070C0"/>
                  <w:lang w:val="en-US"/>
                </w:rPr>
                <w:t>Issue 5-3-10</w:t>
              </w:r>
            </w:ins>
          </w:p>
        </w:tc>
        <w:tc>
          <w:tcPr>
            <w:tcW w:w="8076" w:type="dxa"/>
          </w:tcPr>
          <w:p w14:paraId="56351FA5" w14:textId="43A0F386" w:rsidR="00B96B84" w:rsidRDefault="00B96B84" w:rsidP="00B96B84">
            <w:pPr>
              <w:tabs>
                <w:tab w:val="left" w:pos="1200"/>
              </w:tabs>
              <w:rPr>
                <w:ins w:id="1805" w:author="Chunhui Zhang" w:date="2022-01-19T15:27:00Z"/>
                <w:rFonts w:eastAsiaTheme="minorEastAsia"/>
                <w:i/>
                <w:color w:val="0070C0"/>
                <w:lang w:val="en-US"/>
              </w:rPr>
            </w:pPr>
            <w:ins w:id="1806" w:author="Chunhui Zhang" w:date="2022-01-19T15:28:00Z">
              <w:r>
                <w:rPr>
                  <w:rFonts w:eastAsiaTheme="minorEastAsia"/>
                  <w:i/>
                  <w:color w:val="0070C0"/>
                  <w:lang w:val="en-US"/>
                </w:rPr>
                <w:t>Most company agree this related to architecture, thus keep the discussion once architecture decided.</w:t>
              </w:r>
            </w:ins>
          </w:p>
        </w:tc>
      </w:tr>
      <w:tr w:rsidR="00B96B84" w:rsidRPr="0056739A" w14:paraId="3D9BD11F" w14:textId="77777777" w:rsidTr="00314E23">
        <w:trPr>
          <w:ins w:id="1807" w:author="Chunhui Zhang" w:date="2022-01-19T15:28:00Z"/>
        </w:trPr>
        <w:tc>
          <w:tcPr>
            <w:tcW w:w="1555" w:type="dxa"/>
          </w:tcPr>
          <w:p w14:paraId="7354E9A9" w14:textId="37366AFF" w:rsidR="00B96B84" w:rsidRDefault="00B96B84">
            <w:pPr>
              <w:rPr>
                <w:ins w:id="1808" w:author="Chunhui Zhang" w:date="2022-01-19T15:28:00Z"/>
                <w:rFonts w:eastAsiaTheme="minorEastAsia"/>
                <w:b/>
                <w:bCs/>
                <w:color w:val="0070C0"/>
                <w:lang w:val="en-US"/>
              </w:rPr>
            </w:pPr>
            <w:ins w:id="1809" w:author="Chunhui Zhang" w:date="2022-01-19T15:28:00Z">
              <w:r>
                <w:rPr>
                  <w:rFonts w:eastAsiaTheme="minorEastAsia"/>
                  <w:b/>
                  <w:bCs/>
                  <w:color w:val="0070C0"/>
                  <w:lang w:val="en-US"/>
                </w:rPr>
                <w:t>Issue 5-4-1</w:t>
              </w:r>
            </w:ins>
          </w:p>
        </w:tc>
        <w:tc>
          <w:tcPr>
            <w:tcW w:w="8076" w:type="dxa"/>
          </w:tcPr>
          <w:p w14:paraId="42F702DE" w14:textId="6204BF5E" w:rsidR="00B96B84" w:rsidRDefault="00B96B84" w:rsidP="00B96B84">
            <w:pPr>
              <w:tabs>
                <w:tab w:val="left" w:pos="970"/>
              </w:tabs>
              <w:rPr>
                <w:ins w:id="1810" w:author="Chunhui Zhang" w:date="2022-01-19T15:30:00Z"/>
                <w:rFonts w:eastAsiaTheme="minorEastAsia"/>
                <w:i/>
                <w:color w:val="0070C0"/>
                <w:lang w:val="en-US"/>
              </w:rPr>
            </w:pPr>
            <w:ins w:id="1811" w:author="Chunhui Zhang" w:date="2022-01-19T15:29:00Z">
              <w:r>
                <w:rPr>
                  <w:rFonts w:eastAsiaTheme="minorEastAsia"/>
                  <w:i/>
                  <w:color w:val="0070C0"/>
                  <w:lang w:val="en-US"/>
                </w:rPr>
                <w:t xml:space="preserve">Most company see reusing PC5 NR UE is fine. One company want also reusing the industry sensor for video </w:t>
              </w:r>
            </w:ins>
            <w:ins w:id="1812" w:author="Chunhui Zhang" w:date="2022-01-19T15:30:00Z">
              <w:r>
                <w:rPr>
                  <w:rFonts w:eastAsiaTheme="minorEastAsia"/>
                  <w:i/>
                  <w:color w:val="0070C0"/>
                  <w:lang w:val="en-US"/>
                </w:rPr>
                <w:t>surveillance and one company not decide. Keep 2</w:t>
              </w:r>
              <w:r w:rsidRPr="00B96B84">
                <w:rPr>
                  <w:rFonts w:eastAsiaTheme="minorEastAsia"/>
                  <w:i/>
                  <w:color w:val="0070C0"/>
                  <w:vertAlign w:val="superscript"/>
                  <w:lang w:val="en-US"/>
                </w:rPr>
                <w:t>nd</w:t>
              </w:r>
              <w:r>
                <w:rPr>
                  <w:rFonts w:eastAsiaTheme="minorEastAsia"/>
                  <w:i/>
                  <w:color w:val="0070C0"/>
                  <w:lang w:val="en-US"/>
                </w:rPr>
                <w:t xml:space="preserve"> round discussion and see if reusing PC5 for video surveillance is ok.</w:t>
              </w:r>
            </w:ins>
          </w:p>
          <w:p w14:paraId="1B94FC32" w14:textId="2C7C9899" w:rsidR="00B96B84" w:rsidRDefault="00B96B84" w:rsidP="00B96B84">
            <w:pPr>
              <w:tabs>
                <w:tab w:val="left" w:pos="970"/>
              </w:tabs>
              <w:rPr>
                <w:ins w:id="1813" w:author="Chunhui Zhang" w:date="2022-01-19T15:28:00Z"/>
                <w:rFonts w:eastAsiaTheme="minorEastAsia"/>
                <w:i/>
                <w:color w:val="0070C0"/>
                <w:lang w:val="en-US"/>
              </w:rPr>
            </w:pPr>
          </w:p>
        </w:tc>
      </w:tr>
      <w:tr w:rsidR="00B96B84" w:rsidRPr="0056739A" w14:paraId="2E93BBA1" w14:textId="77777777" w:rsidTr="00314E23">
        <w:trPr>
          <w:ins w:id="1814" w:author="Chunhui Zhang" w:date="2022-01-19T15:30:00Z"/>
        </w:trPr>
        <w:tc>
          <w:tcPr>
            <w:tcW w:w="1555" w:type="dxa"/>
          </w:tcPr>
          <w:p w14:paraId="6E1FA73E" w14:textId="18D6530A" w:rsidR="00B96B84" w:rsidRDefault="00B96B84">
            <w:pPr>
              <w:rPr>
                <w:ins w:id="1815" w:author="Chunhui Zhang" w:date="2022-01-19T15:30:00Z"/>
                <w:rFonts w:eastAsiaTheme="minorEastAsia"/>
                <w:b/>
                <w:bCs/>
                <w:color w:val="0070C0"/>
                <w:lang w:val="en-US"/>
              </w:rPr>
            </w:pPr>
            <w:ins w:id="1816" w:author="Chunhui Zhang" w:date="2022-01-19T15:30:00Z">
              <w:r>
                <w:rPr>
                  <w:rFonts w:eastAsiaTheme="minorEastAsia"/>
                  <w:b/>
                  <w:bCs/>
                  <w:color w:val="0070C0"/>
                  <w:lang w:val="en-US"/>
                </w:rPr>
                <w:lastRenderedPageBreak/>
                <w:t>Issue 5-4-2</w:t>
              </w:r>
            </w:ins>
          </w:p>
        </w:tc>
        <w:tc>
          <w:tcPr>
            <w:tcW w:w="8076" w:type="dxa"/>
          </w:tcPr>
          <w:p w14:paraId="4A77651C" w14:textId="77777777" w:rsidR="00B96B84" w:rsidRDefault="00B96B84" w:rsidP="00B96B84">
            <w:pPr>
              <w:tabs>
                <w:tab w:val="left" w:pos="970"/>
              </w:tabs>
              <w:rPr>
                <w:ins w:id="1817" w:author="Chunhui Zhang" w:date="2022-01-19T15:31:00Z"/>
                <w:rFonts w:eastAsiaTheme="minorEastAsia"/>
                <w:i/>
                <w:color w:val="0070C0"/>
                <w:lang w:val="en-US"/>
              </w:rPr>
            </w:pPr>
            <w:ins w:id="1818" w:author="Chunhui Zhang" w:date="2022-01-19T15:31:00Z">
              <w:r>
                <w:rPr>
                  <w:rFonts w:eastAsiaTheme="minorEastAsia"/>
                  <w:i/>
                  <w:color w:val="0070C0"/>
                  <w:lang w:val="en-US"/>
                </w:rPr>
                <w:t>Most company see reusing PC5 NR UE is fine. One company want also reusing the industry sensor for video surveillance and one company not decide. Keep 2</w:t>
              </w:r>
              <w:r w:rsidRPr="00B96B84">
                <w:rPr>
                  <w:rFonts w:eastAsiaTheme="minorEastAsia"/>
                  <w:i/>
                  <w:color w:val="0070C0"/>
                  <w:vertAlign w:val="superscript"/>
                  <w:lang w:val="en-US"/>
                </w:rPr>
                <w:t>nd</w:t>
              </w:r>
              <w:r>
                <w:rPr>
                  <w:rFonts w:eastAsiaTheme="minorEastAsia"/>
                  <w:i/>
                  <w:color w:val="0070C0"/>
                  <w:lang w:val="en-US"/>
                </w:rPr>
                <w:t xml:space="preserve"> round discussion and see if reusing PC5 for video surveillance is ok.</w:t>
              </w:r>
            </w:ins>
          </w:p>
          <w:p w14:paraId="4F5FF055" w14:textId="77777777" w:rsidR="00B96B84" w:rsidRDefault="00B96B84" w:rsidP="00B96B84">
            <w:pPr>
              <w:tabs>
                <w:tab w:val="left" w:pos="970"/>
              </w:tabs>
              <w:rPr>
                <w:ins w:id="1819" w:author="Chunhui Zhang" w:date="2022-01-19T15:30:00Z"/>
                <w:rFonts w:eastAsiaTheme="minorEastAsia"/>
                <w:i/>
                <w:color w:val="0070C0"/>
                <w:lang w:val="en-US"/>
              </w:rPr>
            </w:pPr>
          </w:p>
        </w:tc>
      </w:tr>
    </w:tbl>
    <w:p w14:paraId="175EF3E9" w14:textId="77777777" w:rsidR="001C6D8D" w:rsidRDefault="001C6D8D">
      <w:pPr>
        <w:rPr>
          <w:i/>
          <w:color w:val="0070C0"/>
          <w:lang w:val="en-US"/>
        </w:rPr>
      </w:pPr>
    </w:p>
    <w:p w14:paraId="30BFFAED" w14:textId="77777777" w:rsidR="001C6D8D" w:rsidRDefault="001C6D8D">
      <w:pPr>
        <w:rPr>
          <w:i/>
          <w:color w:val="0070C0"/>
          <w:lang w:val="en-US"/>
        </w:rPr>
      </w:pPr>
    </w:p>
    <w:p w14:paraId="500A224D" w14:textId="77777777" w:rsidR="001C6D8D" w:rsidRDefault="000345EE">
      <w:pPr>
        <w:pStyle w:val="Heading3"/>
        <w:rPr>
          <w:sz w:val="24"/>
          <w:szCs w:val="16"/>
        </w:rPr>
      </w:pPr>
      <w:r>
        <w:rPr>
          <w:sz w:val="24"/>
          <w:szCs w:val="16"/>
        </w:rPr>
        <w:t>CRs/TPs</w:t>
      </w:r>
    </w:p>
    <w:p w14:paraId="2FD2B366"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1C6D8D" w:rsidRPr="0056739A" w14:paraId="5195E47A" w14:textId="77777777">
        <w:tc>
          <w:tcPr>
            <w:tcW w:w="1242" w:type="dxa"/>
          </w:tcPr>
          <w:p w14:paraId="41391836" w14:textId="77777777" w:rsidR="001C6D8D" w:rsidRDefault="000345EE">
            <w:pPr>
              <w:rPr>
                <w:rFonts w:eastAsiaTheme="minorEastAsia"/>
                <w:b/>
                <w:bCs/>
                <w:color w:val="0070C0"/>
                <w:lang w:val="en-US"/>
              </w:rPr>
            </w:pPr>
            <w:r>
              <w:rPr>
                <w:rFonts w:eastAsiaTheme="minorEastAsia"/>
                <w:b/>
                <w:bCs/>
                <w:color w:val="0070C0"/>
                <w:lang w:val="en-US"/>
              </w:rPr>
              <w:t>CR/TP number</w:t>
            </w:r>
          </w:p>
        </w:tc>
        <w:tc>
          <w:tcPr>
            <w:tcW w:w="8615" w:type="dxa"/>
          </w:tcPr>
          <w:p w14:paraId="4662A662"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56739A" w14:paraId="1A6C3C2B" w14:textId="77777777">
        <w:tc>
          <w:tcPr>
            <w:tcW w:w="1242" w:type="dxa"/>
          </w:tcPr>
          <w:p w14:paraId="7E6B0537"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6AB41A92"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454CEB07" w14:textId="77777777" w:rsidR="001C6D8D" w:rsidRDefault="001C6D8D">
      <w:pPr>
        <w:rPr>
          <w:color w:val="0070C0"/>
          <w:lang w:val="en-US"/>
        </w:rPr>
      </w:pPr>
    </w:p>
    <w:p w14:paraId="32E1483B" w14:textId="77777777" w:rsidR="001C6D8D" w:rsidRDefault="000345EE">
      <w:pPr>
        <w:pStyle w:val="Heading2"/>
        <w:rPr>
          <w:lang w:val="en-US"/>
        </w:rPr>
      </w:pPr>
      <w:r>
        <w:rPr>
          <w:rFonts w:hint="eastAsia"/>
          <w:lang w:val="en-US"/>
        </w:rPr>
        <w:t>Discussion on 2nd round</w:t>
      </w:r>
      <w:r>
        <w:rPr>
          <w:lang w:val="en-US"/>
        </w:rPr>
        <w:t xml:space="preserve"> (if applicable)</w:t>
      </w:r>
    </w:p>
    <w:p w14:paraId="079CCD5D" w14:textId="77777777" w:rsidR="001C6D8D" w:rsidRDefault="000345EE">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257F18AB" w14:textId="77777777" w:rsidR="001C6D8D" w:rsidRDefault="001C6D8D">
      <w:pPr>
        <w:rPr>
          <w:i/>
          <w:color w:val="0070C0"/>
          <w:lang w:val="en-US"/>
        </w:rPr>
      </w:pPr>
    </w:p>
    <w:p w14:paraId="17E20E39" w14:textId="77777777" w:rsidR="001C6D8D" w:rsidRDefault="001C6D8D">
      <w:pPr>
        <w:rPr>
          <w:i/>
          <w:color w:val="0070C0"/>
          <w:lang w:val="en-US"/>
        </w:rPr>
      </w:pPr>
    </w:p>
    <w:p w14:paraId="564859BA" w14:textId="77777777" w:rsidR="001C6D8D" w:rsidRDefault="000345EE">
      <w:pPr>
        <w:pStyle w:val="Heading1"/>
        <w:rPr>
          <w:lang w:val="en-US" w:eastAsia="ja-JP"/>
        </w:rPr>
      </w:pPr>
      <w:r>
        <w:rPr>
          <w:lang w:val="en-US" w:eastAsia="ja-JP"/>
        </w:rPr>
        <w:t>Topic #2: CR on RedCap UE FR1</w:t>
      </w:r>
    </w:p>
    <w:p w14:paraId="30A7172D" w14:textId="77777777" w:rsidR="001C6D8D" w:rsidRDefault="000345EE">
      <w:pPr>
        <w:rPr>
          <w:i/>
          <w:color w:val="0070C0"/>
          <w:lang w:val="en-US"/>
        </w:rPr>
      </w:pPr>
      <w:r>
        <w:rPr>
          <w:i/>
          <w:color w:val="0070C0"/>
          <w:lang w:val="en-US"/>
        </w:rPr>
        <w:t xml:space="preserve">Main technical topic overview. The structure can be done based on sub-agenda basis. </w:t>
      </w:r>
    </w:p>
    <w:p w14:paraId="1530F4B0" w14:textId="77777777" w:rsidR="001C6D8D" w:rsidRDefault="000345E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1C6D8D" w14:paraId="21B3FC44" w14:textId="77777777">
        <w:trPr>
          <w:trHeight w:val="468"/>
        </w:trPr>
        <w:tc>
          <w:tcPr>
            <w:tcW w:w="1625" w:type="dxa"/>
            <w:vAlign w:val="center"/>
          </w:tcPr>
          <w:p w14:paraId="1227C787" w14:textId="77777777" w:rsidR="001C6D8D" w:rsidRDefault="000345EE">
            <w:pPr>
              <w:spacing w:before="120" w:after="120"/>
              <w:rPr>
                <w:b/>
                <w:bCs/>
              </w:rPr>
            </w:pPr>
            <w:r>
              <w:rPr>
                <w:b/>
                <w:bCs/>
              </w:rPr>
              <w:t>T-doc number</w:t>
            </w:r>
          </w:p>
        </w:tc>
        <w:tc>
          <w:tcPr>
            <w:tcW w:w="1429" w:type="dxa"/>
            <w:vAlign w:val="center"/>
          </w:tcPr>
          <w:p w14:paraId="1B1E3361" w14:textId="77777777" w:rsidR="001C6D8D" w:rsidRDefault="000345EE">
            <w:pPr>
              <w:spacing w:before="120" w:after="120"/>
              <w:rPr>
                <w:b/>
                <w:bCs/>
              </w:rPr>
            </w:pPr>
            <w:r>
              <w:rPr>
                <w:b/>
                <w:bCs/>
              </w:rPr>
              <w:t>Company</w:t>
            </w:r>
          </w:p>
        </w:tc>
        <w:tc>
          <w:tcPr>
            <w:tcW w:w="6577" w:type="dxa"/>
            <w:vAlign w:val="center"/>
          </w:tcPr>
          <w:p w14:paraId="70A5BF97" w14:textId="77777777" w:rsidR="001C6D8D" w:rsidRDefault="000345EE">
            <w:pPr>
              <w:spacing w:before="120" w:after="120"/>
              <w:rPr>
                <w:b/>
                <w:bCs/>
              </w:rPr>
            </w:pPr>
            <w:r>
              <w:rPr>
                <w:b/>
                <w:bCs/>
              </w:rPr>
              <w:t>Proposals / Observations</w:t>
            </w:r>
          </w:p>
        </w:tc>
      </w:tr>
      <w:tr w:rsidR="001C6D8D" w:rsidRPr="0056739A" w14:paraId="1176D08E" w14:textId="77777777">
        <w:trPr>
          <w:trHeight w:val="996"/>
        </w:trPr>
        <w:tc>
          <w:tcPr>
            <w:tcW w:w="1625" w:type="dxa"/>
          </w:tcPr>
          <w:p w14:paraId="10E192A6" w14:textId="77777777" w:rsidR="001C6D8D" w:rsidRDefault="00D73350">
            <w:pPr>
              <w:rPr>
                <w:rFonts w:ascii="Arial" w:hAnsi="Arial" w:cs="Arial"/>
                <w:b/>
                <w:bCs/>
                <w:color w:val="0000FF"/>
                <w:sz w:val="16"/>
                <w:szCs w:val="16"/>
                <w:u w:val="single"/>
              </w:rPr>
            </w:pPr>
            <w:hyperlink r:id="rId35" w:history="1">
              <w:r w:rsidR="000345EE">
                <w:rPr>
                  <w:rStyle w:val="Hyperlink"/>
                  <w:rFonts w:ascii="Arial" w:hAnsi="Arial" w:cs="Arial"/>
                  <w:b/>
                  <w:bCs/>
                  <w:sz w:val="16"/>
                  <w:szCs w:val="16"/>
                </w:rPr>
                <w:t>R4-2201709</w:t>
              </w:r>
            </w:hyperlink>
          </w:p>
          <w:p w14:paraId="38C3AAE5" w14:textId="77777777" w:rsidR="001C6D8D" w:rsidRDefault="001C6D8D">
            <w:pPr>
              <w:spacing w:before="120" w:after="120"/>
              <w:rPr>
                <w:rFonts w:asciiTheme="minorHAnsi" w:hAnsiTheme="minorHAnsi" w:cstheme="minorHAnsi"/>
              </w:rPr>
            </w:pPr>
          </w:p>
        </w:tc>
        <w:tc>
          <w:tcPr>
            <w:tcW w:w="1429" w:type="dxa"/>
          </w:tcPr>
          <w:p w14:paraId="457FDCB2" w14:textId="77777777" w:rsidR="001C6D8D" w:rsidRDefault="000345EE">
            <w:pPr>
              <w:rPr>
                <w:rFonts w:ascii="Arial" w:hAnsi="Arial" w:cs="Arial"/>
                <w:sz w:val="16"/>
                <w:szCs w:val="16"/>
              </w:rPr>
            </w:pPr>
            <w:r>
              <w:rPr>
                <w:rFonts w:ascii="Arial" w:hAnsi="Arial" w:cs="Arial"/>
                <w:sz w:val="16"/>
                <w:szCs w:val="16"/>
              </w:rPr>
              <w:t>Ericsson</w:t>
            </w:r>
          </w:p>
          <w:p w14:paraId="554279C5" w14:textId="77777777" w:rsidR="001C6D8D" w:rsidRDefault="001C6D8D">
            <w:pPr>
              <w:spacing w:before="120" w:after="120"/>
              <w:rPr>
                <w:rFonts w:asciiTheme="minorHAnsi" w:hAnsiTheme="minorHAnsi" w:cstheme="minorHAnsi"/>
              </w:rPr>
            </w:pPr>
          </w:p>
        </w:tc>
        <w:tc>
          <w:tcPr>
            <w:tcW w:w="6577" w:type="dxa"/>
          </w:tcPr>
          <w:p w14:paraId="724663FD" w14:textId="77777777" w:rsidR="001C6D8D" w:rsidRDefault="000345EE">
            <w:pPr>
              <w:spacing w:before="120" w:after="120"/>
              <w:rPr>
                <w:rFonts w:asciiTheme="minorHAnsi" w:hAnsiTheme="minorHAnsi" w:cstheme="minorHAnsi"/>
                <w:lang w:val="en-US"/>
              </w:rPr>
            </w:pPr>
            <w:r>
              <w:rPr>
                <w:sz w:val="20"/>
                <w:szCs w:val="20"/>
                <w:lang w:val="en-GB" w:eastAsia="en-US"/>
              </w:rPr>
              <w:t>Inroduce the new suffix I in 4.3; introduce new operating band chapter for RedCap; introduce RedCap UE bandwidth in note of 5.3.5; introduce the power class chapter for Redcap UE in 6.2.1I</w:t>
            </w:r>
          </w:p>
        </w:tc>
      </w:tr>
      <w:tr w:rsidR="001C6D8D" w:rsidRPr="0056739A" w14:paraId="574A37D4" w14:textId="77777777">
        <w:trPr>
          <w:trHeight w:val="996"/>
        </w:trPr>
        <w:tc>
          <w:tcPr>
            <w:tcW w:w="1625" w:type="dxa"/>
          </w:tcPr>
          <w:p w14:paraId="162BA3F1" w14:textId="77777777" w:rsidR="001C6D8D" w:rsidRDefault="00D73350">
            <w:pPr>
              <w:rPr>
                <w:rFonts w:ascii="Arial" w:hAnsi="Arial" w:cs="Arial"/>
                <w:b/>
                <w:bCs/>
                <w:color w:val="0000FF"/>
                <w:sz w:val="16"/>
                <w:szCs w:val="16"/>
                <w:u w:val="single"/>
              </w:rPr>
            </w:pPr>
            <w:hyperlink r:id="rId36" w:history="1">
              <w:r w:rsidR="000345EE">
                <w:rPr>
                  <w:rStyle w:val="Hyperlink"/>
                  <w:rFonts w:ascii="Arial" w:hAnsi="Arial" w:cs="Arial"/>
                  <w:b/>
                  <w:bCs/>
                  <w:sz w:val="16"/>
                  <w:szCs w:val="16"/>
                </w:rPr>
                <w:t>R4-2201710</w:t>
              </w:r>
            </w:hyperlink>
          </w:p>
          <w:p w14:paraId="233D0B8D" w14:textId="77777777" w:rsidR="001C6D8D" w:rsidRDefault="001C6D8D">
            <w:pPr>
              <w:rPr>
                <w:rFonts w:ascii="Arial" w:hAnsi="Arial" w:cs="Arial"/>
                <w:b/>
                <w:bCs/>
                <w:color w:val="0000FF"/>
                <w:sz w:val="16"/>
                <w:szCs w:val="16"/>
                <w:u w:val="single"/>
              </w:rPr>
            </w:pPr>
          </w:p>
        </w:tc>
        <w:tc>
          <w:tcPr>
            <w:tcW w:w="1429" w:type="dxa"/>
          </w:tcPr>
          <w:p w14:paraId="77F0E022" w14:textId="77777777" w:rsidR="001C6D8D" w:rsidRDefault="000345EE">
            <w:pPr>
              <w:rPr>
                <w:rFonts w:ascii="Arial" w:hAnsi="Arial" w:cs="Arial"/>
                <w:sz w:val="16"/>
                <w:szCs w:val="16"/>
              </w:rPr>
            </w:pPr>
            <w:r>
              <w:rPr>
                <w:rFonts w:ascii="Arial" w:hAnsi="Arial" w:cs="Arial"/>
                <w:sz w:val="16"/>
                <w:szCs w:val="16"/>
              </w:rPr>
              <w:t>Ericsson</w:t>
            </w:r>
          </w:p>
          <w:p w14:paraId="6ED3763B" w14:textId="77777777" w:rsidR="001C6D8D" w:rsidRDefault="001C6D8D">
            <w:pPr>
              <w:rPr>
                <w:rFonts w:ascii="Arial" w:hAnsi="Arial" w:cs="Arial"/>
                <w:sz w:val="16"/>
                <w:szCs w:val="16"/>
              </w:rPr>
            </w:pPr>
          </w:p>
        </w:tc>
        <w:tc>
          <w:tcPr>
            <w:tcW w:w="6577" w:type="dxa"/>
          </w:tcPr>
          <w:p w14:paraId="416B9544" w14:textId="77777777" w:rsidR="001C6D8D" w:rsidRDefault="000345EE">
            <w:pPr>
              <w:spacing w:before="120" w:after="120"/>
              <w:rPr>
                <w:rFonts w:asciiTheme="minorHAnsi" w:hAnsiTheme="minorHAnsi" w:cstheme="minorHAnsi"/>
                <w:lang w:val="en-US"/>
              </w:rPr>
            </w:pPr>
            <w:r>
              <w:rPr>
                <w:sz w:val="20"/>
                <w:szCs w:val="20"/>
                <w:lang w:val="en-GB" w:eastAsia="en-US"/>
              </w:rPr>
              <w:t>Introduce REFSESN requirments and receiver requirement for RedCap UE</w:t>
            </w:r>
          </w:p>
        </w:tc>
      </w:tr>
      <w:tr w:rsidR="001C6D8D" w:rsidRPr="0056739A" w14:paraId="31F45D9E" w14:textId="77777777">
        <w:trPr>
          <w:trHeight w:val="468"/>
        </w:trPr>
        <w:tc>
          <w:tcPr>
            <w:tcW w:w="1625" w:type="dxa"/>
          </w:tcPr>
          <w:p w14:paraId="554CAFF5" w14:textId="77777777" w:rsidR="001C6D8D" w:rsidRDefault="00D73350">
            <w:pPr>
              <w:rPr>
                <w:rFonts w:ascii="Arial" w:hAnsi="Arial" w:cs="Arial"/>
                <w:b/>
                <w:bCs/>
                <w:color w:val="0000FF"/>
                <w:sz w:val="16"/>
                <w:szCs w:val="16"/>
                <w:u w:val="single"/>
              </w:rPr>
            </w:pPr>
            <w:hyperlink r:id="rId37" w:history="1">
              <w:r w:rsidR="000345EE">
                <w:rPr>
                  <w:rStyle w:val="Hyperlink"/>
                  <w:rFonts w:ascii="Arial" w:hAnsi="Arial" w:cs="Arial"/>
                  <w:b/>
                  <w:bCs/>
                  <w:sz w:val="16"/>
                  <w:szCs w:val="16"/>
                </w:rPr>
                <w:t>R4-2201250</w:t>
              </w:r>
            </w:hyperlink>
          </w:p>
          <w:p w14:paraId="7A073213" w14:textId="77777777" w:rsidR="001C6D8D" w:rsidRDefault="001C6D8D">
            <w:pPr>
              <w:rPr>
                <w:rFonts w:ascii="Arial" w:hAnsi="Arial" w:cs="Arial"/>
                <w:b/>
                <w:bCs/>
                <w:color w:val="0000FF"/>
                <w:sz w:val="16"/>
                <w:szCs w:val="16"/>
                <w:u w:val="single"/>
              </w:rPr>
            </w:pPr>
          </w:p>
        </w:tc>
        <w:tc>
          <w:tcPr>
            <w:tcW w:w="1429" w:type="dxa"/>
          </w:tcPr>
          <w:p w14:paraId="01190E93" w14:textId="77777777" w:rsidR="001C6D8D" w:rsidRDefault="000345EE">
            <w:pPr>
              <w:rPr>
                <w:rFonts w:ascii="Arial" w:hAnsi="Arial" w:cs="Arial"/>
                <w:sz w:val="16"/>
                <w:szCs w:val="16"/>
              </w:rPr>
            </w:pPr>
            <w:r>
              <w:rPr>
                <w:rFonts w:ascii="Arial" w:hAnsi="Arial" w:cs="Arial"/>
                <w:sz w:val="16"/>
                <w:szCs w:val="16"/>
              </w:rPr>
              <w:t>Huawei, HiSilicon, CMCC, OPPO, CBN</w:t>
            </w:r>
          </w:p>
          <w:p w14:paraId="3950C0B2" w14:textId="77777777" w:rsidR="001C6D8D" w:rsidRDefault="001C6D8D">
            <w:pPr>
              <w:spacing w:before="120" w:after="120"/>
              <w:rPr>
                <w:rFonts w:asciiTheme="minorHAnsi" w:hAnsiTheme="minorHAnsi" w:cstheme="minorHAnsi"/>
              </w:rPr>
            </w:pPr>
          </w:p>
        </w:tc>
        <w:tc>
          <w:tcPr>
            <w:tcW w:w="6577" w:type="dxa"/>
          </w:tcPr>
          <w:p w14:paraId="69FD3558" w14:textId="77777777" w:rsidR="001C6D8D" w:rsidRDefault="000345EE">
            <w:pPr>
              <w:spacing w:before="120" w:after="120"/>
              <w:rPr>
                <w:rFonts w:asciiTheme="minorHAnsi" w:hAnsiTheme="minorHAnsi" w:cstheme="minorHAnsi"/>
                <w:lang w:val="en-US"/>
              </w:rPr>
            </w:pPr>
            <w:r>
              <w:rPr>
                <w:rFonts w:eastAsia="SimSun"/>
                <w:sz w:val="20"/>
                <w:szCs w:val="20"/>
                <w:lang w:val="en-GB" w:eastAsia="en-US"/>
              </w:rPr>
              <w:t>To introduce requirements for RedCap UE</w:t>
            </w:r>
          </w:p>
        </w:tc>
      </w:tr>
    </w:tbl>
    <w:p w14:paraId="06B8386A" w14:textId="77777777" w:rsidR="001C6D8D" w:rsidRDefault="001C6D8D">
      <w:pPr>
        <w:rPr>
          <w:lang w:val="en-US"/>
        </w:rPr>
      </w:pPr>
    </w:p>
    <w:p w14:paraId="6458EEF5" w14:textId="77777777" w:rsidR="001C6D8D" w:rsidRDefault="000345EE">
      <w:pPr>
        <w:pStyle w:val="Heading2"/>
      </w:pPr>
      <w:r>
        <w:rPr>
          <w:rFonts w:hint="eastAsia"/>
        </w:rPr>
        <w:lastRenderedPageBreak/>
        <w:t>Open issues</w:t>
      </w:r>
      <w:r>
        <w:t xml:space="preserve"> summary</w:t>
      </w:r>
    </w:p>
    <w:p w14:paraId="42D40C8A" w14:textId="77777777" w:rsidR="001C6D8D" w:rsidRDefault="000345EE">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5BF1D44F" w14:textId="77777777" w:rsidR="001C6D8D" w:rsidRDefault="001C6D8D">
      <w:pPr>
        <w:rPr>
          <w:i/>
          <w:color w:val="0070C0"/>
          <w:lang w:val="en-US"/>
        </w:rPr>
      </w:pPr>
    </w:p>
    <w:p w14:paraId="676AD428" w14:textId="77777777" w:rsidR="001C6D8D" w:rsidRDefault="000345EE">
      <w:pPr>
        <w:rPr>
          <w:iCs/>
          <w:lang w:val="en-US"/>
        </w:rPr>
      </w:pPr>
      <w:r>
        <w:rPr>
          <w:iCs/>
          <w:lang w:val="en-US"/>
        </w:rPr>
        <w:t>Companies are welcomed to provide the comments directly in 6.3.2</w:t>
      </w:r>
    </w:p>
    <w:p w14:paraId="0859ED3C" w14:textId="77777777" w:rsidR="001C6D8D" w:rsidRDefault="001C6D8D">
      <w:pPr>
        <w:rPr>
          <w:color w:val="0070C0"/>
          <w:lang w:val="en-US"/>
        </w:rPr>
      </w:pPr>
    </w:p>
    <w:p w14:paraId="7CEEBD15" w14:textId="77777777" w:rsidR="001C6D8D" w:rsidRDefault="000345EE">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DD8C7DC" w14:textId="77777777" w:rsidR="001C6D8D" w:rsidRDefault="000345EE">
      <w:pPr>
        <w:pStyle w:val="Heading3"/>
        <w:rPr>
          <w:sz w:val="24"/>
          <w:szCs w:val="16"/>
        </w:rPr>
      </w:pPr>
      <w:r>
        <w:rPr>
          <w:sz w:val="24"/>
          <w:szCs w:val="16"/>
        </w:rPr>
        <w:t xml:space="preserve">Open issues </w:t>
      </w:r>
    </w:p>
    <w:p w14:paraId="30783F3B" w14:textId="77777777" w:rsidR="001C6D8D" w:rsidRDefault="000345EE">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1C6D8D" w14:paraId="531DAA92" w14:textId="77777777">
        <w:tc>
          <w:tcPr>
            <w:tcW w:w="1242" w:type="dxa"/>
          </w:tcPr>
          <w:p w14:paraId="101E7B1A" w14:textId="77777777" w:rsidR="001C6D8D" w:rsidRDefault="000345EE">
            <w:pPr>
              <w:spacing w:after="120"/>
              <w:rPr>
                <w:rFonts w:eastAsiaTheme="minorEastAsia"/>
                <w:b/>
                <w:bCs/>
                <w:color w:val="0070C0"/>
                <w:lang w:val="en-US"/>
              </w:rPr>
            </w:pPr>
            <w:r>
              <w:rPr>
                <w:rFonts w:eastAsiaTheme="minorEastAsia"/>
                <w:b/>
                <w:bCs/>
                <w:color w:val="0070C0"/>
                <w:lang w:val="en-US"/>
              </w:rPr>
              <w:t>Company</w:t>
            </w:r>
          </w:p>
        </w:tc>
        <w:tc>
          <w:tcPr>
            <w:tcW w:w="8615" w:type="dxa"/>
          </w:tcPr>
          <w:p w14:paraId="7C653E8D" w14:textId="77777777" w:rsidR="001C6D8D" w:rsidRDefault="000345EE">
            <w:pPr>
              <w:spacing w:after="120"/>
              <w:rPr>
                <w:rFonts w:eastAsiaTheme="minorEastAsia"/>
                <w:b/>
                <w:bCs/>
                <w:color w:val="0070C0"/>
                <w:lang w:val="en-US"/>
              </w:rPr>
            </w:pPr>
            <w:r>
              <w:rPr>
                <w:rFonts w:eastAsiaTheme="minorEastAsia"/>
                <w:b/>
                <w:bCs/>
                <w:color w:val="0070C0"/>
                <w:lang w:val="en-US"/>
              </w:rPr>
              <w:t>Comments</w:t>
            </w:r>
          </w:p>
        </w:tc>
      </w:tr>
      <w:tr w:rsidR="001C6D8D" w14:paraId="332FBB49" w14:textId="77777777">
        <w:tc>
          <w:tcPr>
            <w:tcW w:w="1242" w:type="dxa"/>
          </w:tcPr>
          <w:p w14:paraId="34258CEA" w14:textId="77777777" w:rsidR="001C6D8D" w:rsidRDefault="000345EE">
            <w:pPr>
              <w:spacing w:after="120"/>
              <w:rPr>
                <w:rFonts w:eastAsiaTheme="minorEastAsia"/>
                <w:color w:val="0070C0"/>
                <w:lang w:val="en-US"/>
              </w:rPr>
            </w:pPr>
            <w:r>
              <w:rPr>
                <w:rFonts w:eastAsiaTheme="minorEastAsia" w:hint="eastAsia"/>
                <w:color w:val="0070C0"/>
                <w:lang w:val="en-US"/>
              </w:rPr>
              <w:t>XXX</w:t>
            </w:r>
          </w:p>
        </w:tc>
        <w:tc>
          <w:tcPr>
            <w:tcW w:w="8615" w:type="dxa"/>
          </w:tcPr>
          <w:p w14:paraId="1F9BB9BD"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4313B23" w14:textId="77777777" w:rsidR="001C6D8D" w:rsidRDefault="000345EE">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FB67F63" w14:textId="77777777" w:rsidR="001C6D8D" w:rsidRDefault="000345EE">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7741D25A" w14:textId="77777777" w:rsidR="001C6D8D" w:rsidRDefault="000345EE">
            <w:pPr>
              <w:spacing w:after="120"/>
              <w:rPr>
                <w:rFonts w:eastAsiaTheme="minorEastAsia"/>
                <w:color w:val="0070C0"/>
                <w:lang w:val="en-US"/>
              </w:rPr>
            </w:pPr>
            <w:r>
              <w:rPr>
                <w:rFonts w:eastAsiaTheme="minorEastAsia" w:hint="eastAsia"/>
                <w:color w:val="0070C0"/>
                <w:lang w:val="en-US"/>
              </w:rPr>
              <w:t>Others:</w:t>
            </w:r>
          </w:p>
        </w:tc>
      </w:tr>
    </w:tbl>
    <w:p w14:paraId="4930AB46" w14:textId="77777777" w:rsidR="001C6D8D" w:rsidRDefault="001C6D8D">
      <w:pPr>
        <w:rPr>
          <w:color w:val="0070C0"/>
          <w:lang w:val="en-US"/>
        </w:rPr>
      </w:pPr>
    </w:p>
    <w:p w14:paraId="6B276868" w14:textId="77777777" w:rsidR="001C6D8D" w:rsidRDefault="000345EE">
      <w:pPr>
        <w:pStyle w:val="Heading3"/>
        <w:rPr>
          <w:sz w:val="24"/>
          <w:szCs w:val="16"/>
        </w:rPr>
      </w:pPr>
      <w:r>
        <w:rPr>
          <w:sz w:val="24"/>
          <w:szCs w:val="16"/>
        </w:rPr>
        <w:t>CRs/TPs comments collection</w:t>
      </w:r>
    </w:p>
    <w:p w14:paraId="61DD3EA9" w14:textId="77777777" w:rsidR="001C6D8D" w:rsidRDefault="000345EE">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1C6D8D" w14:paraId="034C66A9" w14:textId="77777777">
        <w:tc>
          <w:tcPr>
            <w:tcW w:w="1236" w:type="dxa"/>
          </w:tcPr>
          <w:p w14:paraId="7FB9D459" w14:textId="77777777" w:rsidR="001C6D8D" w:rsidRDefault="000345EE">
            <w:pPr>
              <w:spacing w:after="120"/>
              <w:rPr>
                <w:rFonts w:eastAsiaTheme="minorEastAsia"/>
                <w:b/>
                <w:bCs/>
                <w:color w:val="0070C0"/>
                <w:lang w:val="en-US"/>
              </w:rPr>
            </w:pPr>
            <w:r>
              <w:rPr>
                <w:rFonts w:eastAsiaTheme="minorEastAsia"/>
                <w:b/>
                <w:bCs/>
                <w:color w:val="0070C0"/>
                <w:lang w:val="en-US"/>
              </w:rPr>
              <w:t>CR/TP number</w:t>
            </w:r>
          </w:p>
        </w:tc>
        <w:tc>
          <w:tcPr>
            <w:tcW w:w="8395" w:type="dxa"/>
          </w:tcPr>
          <w:p w14:paraId="17145D4F" w14:textId="77777777" w:rsidR="001C6D8D" w:rsidRDefault="000345EE">
            <w:pPr>
              <w:spacing w:after="120"/>
              <w:rPr>
                <w:rFonts w:eastAsiaTheme="minorEastAsia"/>
                <w:b/>
                <w:bCs/>
                <w:color w:val="0070C0"/>
                <w:lang w:val="en-US"/>
              </w:rPr>
            </w:pPr>
            <w:r>
              <w:rPr>
                <w:rFonts w:eastAsiaTheme="minorEastAsia"/>
                <w:b/>
                <w:bCs/>
                <w:color w:val="0070C0"/>
                <w:lang w:val="en-US"/>
              </w:rPr>
              <w:t>Comments collection</w:t>
            </w:r>
          </w:p>
        </w:tc>
      </w:tr>
      <w:tr w:rsidR="007352C6" w:rsidRPr="0056739A" w14:paraId="7A0885AB" w14:textId="77777777">
        <w:tc>
          <w:tcPr>
            <w:tcW w:w="1236" w:type="dxa"/>
            <w:vMerge w:val="restart"/>
          </w:tcPr>
          <w:p w14:paraId="250B1566" w14:textId="77777777" w:rsidR="007352C6" w:rsidRDefault="00D73350">
            <w:pPr>
              <w:rPr>
                <w:rFonts w:ascii="Arial" w:hAnsi="Arial" w:cs="Arial"/>
                <w:b/>
                <w:bCs/>
                <w:color w:val="0000FF"/>
                <w:sz w:val="16"/>
                <w:szCs w:val="16"/>
                <w:u w:val="single"/>
              </w:rPr>
            </w:pPr>
            <w:hyperlink r:id="rId38" w:history="1">
              <w:r w:rsidR="007352C6">
                <w:rPr>
                  <w:rStyle w:val="Hyperlink"/>
                  <w:rFonts w:ascii="Arial" w:hAnsi="Arial" w:cs="Arial"/>
                  <w:b/>
                  <w:bCs/>
                  <w:sz w:val="16"/>
                  <w:szCs w:val="16"/>
                </w:rPr>
                <w:t>R4-2201709</w:t>
              </w:r>
            </w:hyperlink>
          </w:p>
          <w:p w14:paraId="35409FC8" w14:textId="77777777" w:rsidR="007352C6" w:rsidRDefault="007352C6">
            <w:pPr>
              <w:spacing w:after="120"/>
              <w:rPr>
                <w:rFonts w:eastAsiaTheme="minorEastAsia"/>
                <w:color w:val="0070C0"/>
                <w:lang w:val="en-US"/>
              </w:rPr>
            </w:pPr>
          </w:p>
        </w:tc>
        <w:tc>
          <w:tcPr>
            <w:tcW w:w="8395" w:type="dxa"/>
          </w:tcPr>
          <w:p w14:paraId="0B3E8F34" w14:textId="77777777" w:rsidR="007352C6" w:rsidRDefault="007352C6">
            <w:pPr>
              <w:spacing w:after="120"/>
              <w:rPr>
                <w:rFonts w:eastAsiaTheme="minorEastAsia"/>
                <w:color w:val="0070C0"/>
                <w:lang w:val="en-US"/>
              </w:rPr>
            </w:pPr>
            <w:del w:id="1820" w:author="Skyworks" w:date="2022-01-17T23:29:00Z">
              <w:r>
                <w:rPr>
                  <w:rFonts w:eastAsiaTheme="minorEastAsia" w:hint="eastAsia"/>
                  <w:color w:val="0070C0"/>
                  <w:lang w:val="en-US"/>
                </w:rPr>
                <w:delText>Company A</w:delText>
              </w:r>
            </w:del>
            <w:ins w:id="1821" w:author="Skyworks" w:date="2022-01-17T23:29:00Z">
              <w:r>
                <w:rPr>
                  <w:rFonts w:eastAsiaTheme="minorEastAsia"/>
                  <w:color w:val="0070C0"/>
                  <w:lang w:val="en-US"/>
                </w:rPr>
                <w:t xml:space="preserve">Skyworks: this needs more time and capture many aspect that are </w:t>
              </w:r>
            </w:ins>
            <w:ins w:id="1822" w:author="Skyworks" w:date="2022-01-17T23:30:00Z">
              <w:r>
                <w:rPr>
                  <w:rFonts w:eastAsiaTheme="minorEastAsia"/>
                  <w:color w:val="0070C0"/>
                  <w:lang w:val="en-US"/>
                </w:rPr>
                <w:t>s</w:t>
              </w:r>
            </w:ins>
            <w:ins w:id="1823" w:author="Skyworks" w:date="2022-01-17T23:29:00Z">
              <w:r>
                <w:rPr>
                  <w:rFonts w:eastAsiaTheme="minorEastAsia"/>
                  <w:color w:val="0070C0"/>
                  <w:lang w:val="en-US"/>
                </w:rPr>
                <w:t>till being discussed</w:t>
              </w:r>
            </w:ins>
          </w:p>
        </w:tc>
      </w:tr>
      <w:tr w:rsidR="007352C6" w:rsidRPr="0056739A" w14:paraId="272EA942" w14:textId="77777777">
        <w:tc>
          <w:tcPr>
            <w:tcW w:w="1236" w:type="dxa"/>
            <w:vMerge/>
          </w:tcPr>
          <w:p w14:paraId="33FCF1C6" w14:textId="77777777" w:rsidR="007352C6" w:rsidRDefault="007352C6">
            <w:pPr>
              <w:spacing w:after="120"/>
              <w:rPr>
                <w:rFonts w:eastAsiaTheme="minorEastAsia"/>
                <w:color w:val="0070C0"/>
                <w:lang w:val="en-US"/>
              </w:rPr>
            </w:pPr>
          </w:p>
        </w:tc>
        <w:tc>
          <w:tcPr>
            <w:tcW w:w="8395" w:type="dxa"/>
          </w:tcPr>
          <w:p w14:paraId="09D40E20" w14:textId="77777777" w:rsidR="007352C6" w:rsidRDefault="007352C6">
            <w:pPr>
              <w:spacing w:after="120"/>
              <w:rPr>
                <w:rFonts w:eastAsiaTheme="minorEastAsia"/>
                <w:color w:val="0070C0"/>
                <w:lang w:val="en-US"/>
              </w:rPr>
            </w:pPr>
            <w:del w:id="1824" w:author="ZTE" w:date="2022-01-18T09:46:00Z">
              <w:r>
                <w:rPr>
                  <w:rFonts w:eastAsiaTheme="minorEastAsia" w:hint="eastAsia"/>
                  <w:color w:val="0070C0"/>
                  <w:lang w:val="en-US"/>
                </w:rPr>
                <w:delText>Company</w:delText>
              </w:r>
              <w:r>
                <w:rPr>
                  <w:rFonts w:eastAsiaTheme="minorEastAsia"/>
                  <w:color w:val="0070C0"/>
                  <w:lang w:val="en-US"/>
                </w:rPr>
                <w:delText xml:space="preserve"> B</w:delText>
              </w:r>
            </w:del>
            <w:ins w:id="1825" w:author="ZTE" w:date="2022-01-18T09:46:00Z">
              <w:r>
                <w:rPr>
                  <w:rFonts w:eastAsiaTheme="minorEastAsia" w:hint="eastAsia"/>
                  <w:color w:val="0070C0"/>
                  <w:lang w:val="en-US"/>
                </w:rPr>
                <w:t>ZTE: Same comments with SKW</w:t>
              </w:r>
            </w:ins>
          </w:p>
        </w:tc>
      </w:tr>
      <w:tr w:rsidR="007352C6" w:rsidRPr="0056739A" w14:paraId="1230BBA8" w14:textId="77777777">
        <w:tc>
          <w:tcPr>
            <w:tcW w:w="1236" w:type="dxa"/>
            <w:vMerge/>
          </w:tcPr>
          <w:p w14:paraId="44201554" w14:textId="77777777" w:rsidR="007352C6" w:rsidRDefault="007352C6">
            <w:pPr>
              <w:spacing w:after="120"/>
              <w:rPr>
                <w:rFonts w:eastAsiaTheme="minorEastAsia"/>
                <w:color w:val="0070C0"/>
                <w:lang w:val="en-US"/>
              </w:rPr>
            </w:pPr>
          </w:p>
        </w:tc>
        <w:tc>
          <w:tcPr>
            <w:tcW w:w="8395" w:type="dxa"/>
          </w:tcPr>
          <w:p w14:paraId="1DDF14E1" w14:textId="77777777" w:rsidR="007352C6" w:rsidRDefault="007352C6">
            <w:pPr>
              <w:spacing w:after="120"/>
              <w:rPr>
                <w:rFonts w:eastAsiaTheme="minorEastAsia"/>
                <w:color w:val="0070C0"/>
                <w:lang w:val="en-US"/>
              </w:rPr>
            </w:pPr>
            <w:ins w:id="1826" w:author="James Wang" w:date="2022-01-17T23:04:00Z">
              <w:r>
                <w:rPr>
                  <w:rFonts w:eastAsiaTheme="minorEastAsia"/>
                  <w:color w:val="0070C0"/>
                  <w:lang w:val="en-US"/>
                </w:rPr>
                <w:t>Apple</w:t>
              </w:r>
            </w:ins>
            <w:ins w:id="1827" w:author="James Wang" w:date="2022-01-17T23:05:00Z">
              <w:r>
                <w:rPr>
                  <w:rFonts w:eastAsiaTheme="minorEastAsia"/>
                  <w:color w:val="0070C0"/>
                  <w:lang w:val="en-US"/>
                </w:rPr>
                <w:t>: Is this a CR</w:t>
              </w:r>
            </w:ins>
            <w:ins w:id="1828" w:author="James Wang" w:date="2022-01-17T23:06:00Z">
              <w:r>
                <w:rPr>
                  <w:rFonts w:eastAsiaTheme="minorEastAsia"/>
                  <w:color w:val="0070C0"/>
                  <w:lang w:val="en-US"/>
                </w:rPr>
                <w:t xml:space="preserve"> </w:t>
              </w:r>
            </w:ins>
            <w:ins w:id="1829" w:author="James Wang" w:date="2022-01-17T23:07:00Z">
              <w:r>
                <w:rPr>
                  <w:rFonts w:eastAsiaTheme="minorEastAsia"/>
                  <w:color w:val="0070C0"/>
                  <w:lang w:val="en-US"/>
                </w:rPr>
                <w:t xml:space="preserve">for agreement </w:t>
              </w:r>
            </w:ins>
            <w:ins w:id="1830" w:author="James Wang" w:date="2022-01-17T23:06:00Z">
              <w:r>
                <w:rPr>
                  <w:rFonts w:eastAsiaTheme="minorEastAsia"/>
                  <w:color w:val="0070C0"/>
                  <w:lang w:val="en-US"/>
                </w:rPr>
                <w:t xml:space="preserve">or a </w:t>
              </w:r>
            </w:ins>
            <w:ins w:id="1831" w:author="James Wang" w:date="2022-01-17T23:05:00Z">
              <w:r>
                <w:rPr>
                  <w:rFonts w:eastAsiaTheme="minorEastAsia"/>
                  <w:color w:val="0070C0"/>
                  <w:lang w:val="en-US"/>
                </w:rPr>
                <w:t>draftCR</w:t>
              </w:r>
            </w:ins>
            <w:ins w:id="1832" w:author="James Wang" w:date="2022-01-17T23:06:00Z">
              <w:r>
                <w:rPr>
                  <w:rFonts w:eastAsiaTheme="minorEastAsia"/>
                  <w:color w:val="0070C0"/>
                  <w:lang w:val="en-US"/>
                </w:rPr>
                <w:t xml:space="preserve"> </w:t>
              </w:r>
            </w:ins>
            <w:ins w:id="1833" w:author="James Wang" w:date="2022-01-17T23:07:00Z">
              <w:r>
                <w:rPr>
                  <w:rFonts w:eastAsiaTheme="minorEastAsia"/>
                  <w:color w:val="0070C0"/>
                  <w:lang w:val="en-US"/>
                </w:rPr>
                <w:t>for endorsement</w:t>
              </w:r>
            </w:ins>
            <w:ins w:id="1834" w:author="James Wang" w:date="2022-01-17T23:06:00Z">
              <w:r>
                <w:rPr>
                  <w:rFonts w:eastAsiaTheme="minorEastAsia"/>
                  <w:color w:val="0070C0"/>
                  <w:lang w:val="en-US"/>
                </w:rPr>
                <w:t>?</w:t>
              </w:r>
            </w:ins>
            <w:ins w:id="1835" w:author="James Wang" w:date="2022-01-17T23:05:00Z">
              <w:r>
                <w:rPr>
                  <w:rFonts w:eastAsiaTheme="minorEastAsia"/>
                  <w:color w:val="0070C0"/>
                  <w:lang w:val="en-US"/>
                </w:rPr>
                <w:t xml:space="preserve"> </w:t>
              </w:r>
            </w:ins>
            <w:ins w:id="1836" w:author="James Wang" w:date="2022-01-17T23:06:00Z">
              <w:r>
                <w:rPr>
                  <w:rFonts w:eastAsiaTheme="minorEastAsia"/>
                  <w:color w:val="0070C0"/>
                  <w:lang w:val="en-US"/>
                </w:rPr>
                <w:t>O</w:t>
              </w:r>
            </w:ins>
            <w:ins w:id="1837" w:author="James Wang" w:date="2022-01-17T23:05:00Z">
              <w:r>
                <w:rPr>
                  <w:rFonts w:eastAsiaTheme="minorEastAsia"/>
                  <w:color w:val="0070C0"/>
                  <w:lang w:val="en-US"/>
                </w:rPr>
                <w:t>r a running C</w:t>
              </w:r>
            </w:ins>
            <w:ins w:id="1838" w:author="James Wang" w:date="2022-01-17T23:06:00Z">
              <w:r>
                <w:rPr>
                  <w:rFonts w:eastAsiaTheme="minorEastAsia"/>
                  <w:color w:val="0070C0"/>
                  <w:lang w:val="en-US"/>
                </w:rPr>
                <w:t>R to capture comments from companie</w:t>
              </w:r>
            </w:ins>
            <w:ins w:id="1839" w:author="James Wang" w:date="2022-01-17T23:07:00Z">
              <w:r>
                <w:rPr>
                  <w:rFonts w:eastAsiaTheme="minorEastAsia"/>
                  <w:color w:val="0070C0"/>
                  <w:lang w:val="en-US"/>
                </w:rPr>
                <w:t xml:space="preserve">s only? </w:t>
              </w:r>
            </w:ins>
            <w:ins w:id="1840" w:author="James Wang" w:date="2022-01-17T23:08:00Z">
              <w:r>
                <w:rPr>
                  <w:rFonts w:eastAsiaTheme="minorEastAsia"/>
                  <w:color w:val="0070C0"/>
                  <w:lang w:val="en-US"/>
                </w:rPr>
                <w:t>Would there be any effort to merge the two CR proposals between Ericsson and Huawei into one</w:t>
              </w:r>
            </w:ins>
            <w:ins w:id="1841" w:author="James Wang" w:date="2022-01-17T23:09:00Z">
              <w:r>
                <w:rPr>
                  <w:rFonts w:eastAsiaTheme="minorEastAsia"/>
                  <w:color w:val="0070C0"/>
                  <w:lang w:val="en-US"/>
                </w:rPr>
                <w:t>?</w:t>
              </w:r>
            </w:ins>
            <w:ins w:id="1842" w:author="James Wang" w:date="2022-01-17T23:06:00Z">
              <w:r>
                <w:rPr>
                  <w:rFonts w:eastAsiaTheme="minorEastAsia"/>
                  <w:color w:val="0070C0"/>
                  <w:lang w:val="en-US"/>
                </w:rPr>
                <w:t xml:space="preserve"> </w:t>
              </w:r>
            </w:ins>
          </w:p>
        </w:tc>
      </w:tr>
      <w:tr w:rsidR="007352C6" w:rsidRPr="0056739A" w14:paraId="2F44BE76" w14:textId="77777777">
        <w:trPr>
          <w:ins w:id="1843" w:author="Huawei" w:date="2022-01-18T15:59:00Z"/>
        </w:trPr>
        <w:tc>
          <w:tcPr>
            <w:tcW w:w="1236" w:type="dxa"/>
            <w:vMerge/>
          </w:tcPr>
          <w:p w14:paraId="729BCD2E" w14:textId="77777777" w:rsidR="007352C6" w:rsidRDefault="007352C6">
            <w:pPr>
              <w:spacing w:after="120"/>
              <w:rPr>
                <w:ins w:id="1844" w:author="Huawei" w:date="2022-01-18T15:59:00Z"/>
                <w:rFonts w:eastAsiaTheme="minorEastAsia"/>
                <w:color w:val="0070C0"/>
                <w:lang w:val="en-US"/>
              </w:rPr>
            </w:pPr>
          </w:p>
        </w:tc>
        <w:tc>
          <w:tcPr>
            <w:tcW w:w="8395" w:type="dxa"/>
          </w:tcPr>
          <w:p w14:paraId="5E1B63E8" w14:textId="77777777" w:rsidR="007352C6" w:rsidRDefault="007352C6" w:rsidP="00DB185F">
            <w:pPr>
              <w:spacing w:after="120"/>
              <w:rPr>
                <w:ins w:id="1845" w:author="Huawei" w:date="2022-01-18T15:59:00Z"/>
                <w:rFonts w:eastAsiaTheme="minorEastAsia"/>
                <w:color w:val="0070C0"/>
                <w:lang w:val="en-US"/>
              </w:rPr>
            </w:pPr>
            <w:ins w:id="1846" w:author="Huawei" w:date="2022-01-18T15:59:00Z">
              <w:r>
                <w:rPr>
                  <w:rFonts w:eastAsiaTheme="minorEastAsia" w:hint="eastAsia"/>
                  <w:color w:val="0070C0"/>
                  <w:lang w:val="en-US"/>
                </w:rPr>
                <w:t>H</w:t>
              </w:r>
              <w:r>
                <w:rPr>
                  <w:rFonts w:eastAsiaTheme="minorEastAsia"/>
                  <w:color w:val="0070C0"/>
                  <w:lang w:val="en-US"/>
                </w:rPr>
                <w:t xml:space="preserve">uawei: </w:t>
              </w:r>
            </w:ins>
          </w:p>
          <w:p w14:paraId="5BD4A168" w14:textId="77777777" w:rsidR="007352C6" w:rsidRPr="004E233E" w:rsidRDefault="007352C6" w:rsidP="00DB185F">
            <w:pPr>
              <w:spacing w:after="120"/>
              <w:rPr>
                <w:ins w:id="1847" w:author="Huawei" w:date="2022-01-18T15:59:00Z"/>
                <w:rFonts w:eastAsiaTheme="minorEastAsia"/>
                <w:color w:val="0070C0"/>
                <w:lang w:val="en-US"/>
              </w:rPr>
            </w:pPr>
            <w:ins w:id="1848" w:author="Huawei" w:date="2022-01-18T15:59:00Z">
              <w:r w:rsidRPr="004E233E">
                <w:rPr>
                  <w:rFonts w:eastAsiaTheme="minorEastAsia"/>
                  <w:color w:val="0070C0"/>
                  <w:lang w:val="en-US"/>
                </w:rPr>
                <w:t>1. In clause 5.2I, there is a</w:t>
              </w:r>
              <w:r>
                <w:rPr>
                  <w:rFonts w:eastAsiaTheme="minorEastAsia"/>
                  <w:color w:val="0070C0"/>
                  <w:lang w:val="en-US"/>
                </w:rPr>
                <w:t>n</w:t>
              </w:r>
              <w:r w:rsidRPr="004E233E">
                <w:rPr>
                  <w:rFonts w:eastAsiaTheme="minorEastAsia"/>
                  <w:color w:val="0070C0"/>
                  <w:lang w:val="en-US"/>
                </w:rPr>
                <w:t xml:space="preserve"> explicit restriction on the SUL, V2X and NRU. We can't agree with it</w:t>
              </w:r>
              <w:r>
                <w:rPr>
                  <w:rFonts w:eastAsiaTheme="minorEastAsia"/>
                  <w:color w:val="0070C0"/>
                  <w:lang w:val="en-US"/>
                </w:rPr>
                <w:t xml:space="preserve"> due to violation of RAN plenary’s agreement</w:t>
              </w:r>
              <w:r w:rsidRPr="004E233E">
                <w:rPr>
                  <w:rFonts w:eastAsiaTheme="minorEastAsia"/>
                  <w:color w:val="0070C0"/>
                  <w:lang w:val="en-US"/>
                </w:rPr>
                <w:t>.</w:t>
              </w:r>
            </w:ins>
          </w:p>
          <w:p w14:paraId="074102BA" w14:textId="77777777" w:rsidR="007352C6" w:rsidRDefault="007352C6" w:rsidP="00DB185F">
            <w:pPr>
              <w:spacing w:after="120"/>
              <w:rPr>
                <w:ins w:id="1849" w:author="Huawei" w:date="2022-01-18T15:59:00Z"/>
                <w:rFonts w:eastAsiaTheme="minorEastAsia"/>
                <w:color w:val="0070C0"/>
                <w:lang w:val="en-US"/>
              </w:rPr>
            </w:pPr>
            <w:ins w:id="1850" w:author="Huawei" w:date="2022-01-18T15:59:00Z">
              <w:r w:rsidRPr="004E233E">
                <w:rPr>
                  <w:rFonts w:eastAsiaTheme="minorEastAsia"/>
                  <w:color w:val="0070C0"/>
                  <w:lang w:val="en-US"/>
                </w:rPr>
                <w:t>2. In clause 6.2.1I, the requirement for power class 3 can refer to the clause 6.2.1. Otherwise, not listing SUL bands and n47 is a</w:t>
              </w:r>
              <w:r>
                <w:rPr>
                  <w:rFonts w:eastAsiaTheme="minorEastAsia"/>
                  <w:color w:val="0070C0"/>
                  <w:lang w:val="en-US"/>
                </w:rPr>
                <w:t>n</w:t>
              </w:r>
              <w:r w:rsidRPr="004E233E">
                <w:rPr>
                  <w:rFonts w:eastAsiaTheme="minorEastAsia"/>
                  <w:color w:val="0070C0"/>
                  <w:lang w:val="en-US"/>
                </w:rPr>
                <w:t xml:space="preserve"> explicit restriction on implementation of SUL, V2X features.</w:t>
              </w:r>
            </w:ins>
          </w:p>
          <w:p w14:paraId="64125B48" w14:textId="77777777" w:rsidR="007352C6" w:rsidRDefault="007352C6" w:rsidP="00DB185F">
            <w:pPr>
              <w:spacing w:after="120"/>
              <w:rPr>
                <w:ins w:id="1851" w:author="Huawei" w:date="2022-01-18T15:59:00Z"/>
                <w:rFonts w:eastAsiaTheme="minorEastAsia"/>
                <w:color w:val="0070C0"/>
                <w:lang w:val="en-US"/>
              </w:rPr>
            </w:pPr>
            <w:ins w:id="1852" w:author="Huawei" w:date="2022-01-18T15:59:00Z">
              <w:r>
                <w:rPr>
                  <w:rFonts w:eastAsiaTheme="minorEastAsia"/>
                  <w:color w:val="0070C0"/>
                  <w:lang w:val="en-US"/>
                </w:rPr>
                <w:t xml:space="preserve">3. Note 3 and 4 are declared in </w:t>
              </w:r>
              <w:r w:rsidRPr="00A57210">
                <w:rPr>
                  <w:rFonts w:eastAsiaTheme="minorEastAsia"/>
                  <w:color w:val="0070C0"/>
                  <w:lang w:val="en-US"/>
                </w:rPr>
                <w:t>Table 6.2.1-1</w:t>
              </w:r>
              <w:r>
                <w:rPr>
                  <w:rFonts w:eastAsiaTheme="minorEastAsia"/>
                  <w:color w:val="0070C0"/>
                  <w:lang w:val="en-US"/>
                </w:rPr>
                <w:t>, but we don’t know what it is.</w:t>
              </w:r>
            </w:ins>
          </w:p>
        </w:tc>
      </w:tr>
      <w:tr w:rsidR="007352C6" w:rsidRPr="0056739A" w14:paraId="23BC9DA5" w14:textId="77777777">
        <w:trPr>
          <w:ins w:id="1853" w:author="Chunhui Zhang" w:date="2022-01-18T21:21:00Z"/>
        </w:trPr>
        <w:tc>
          <w:tcPr>
            <w:tcW w:w="1236" w:type="dxa"/>
            <w:vMerge/>
          </w:tcPr>
          <w:p w14:paraId="0DB57A88" w14:textId="77777777" w:rsidR="007352C6" w:rsidRDefault="007352C6">
            <w:pPr>
              <w:spacing w:after="120"/>
              <w:rPr>
                <w:ins w:id="1854" w:author="Chunhui Zhang" w:date="2022-01-18T21:21:00Z"/>
                <w:rFonts w:eastAsiaTheme="minorEastAsia"/>
                <w:color w:val="0070C0"/>
                <w:lang w:val="en-US"/>
              </w:rPr>
            </w:pPr>
          </w:p>
        </w:tc>
        <w:tc>
          <w:tcPr>
            <w:tcW w:w="8395" w:type="dxa"/>
          </w:tcPr>
          <w:p w14:paraId="7FF7CC62" w14:textId="77777777" w:rsidR="007352C6" w:rsidRDefault="007352C6" w:rsidP="007352C6">
            <w:pPr>
              <w:overflowPunct/>
              <w:autoSpaceDE/>
              <w:autoSpaceDN/>
              <w:adjustRightInd/>
              <w:spacing w:after="120"/>
              <w:textAlignment w:val="auto"/>
              <w:rPr>
                <w:ins w:id="1855" w:author="Chunhui Zhang" w:date="2022-01-18T21:23:00Z"/>
                <w:rFonts w:eastAsiaTheme="minorEastAsia"/>
                <w:color w:val="0070C0"/>
                <w:sz w:val="20"/>
                <w:szCs w:val="20"/>
                <w:lang w:val="en-US" w:eastAsia="en-US"/>
              </w:rPr>
            </w:pPr>
            <w:ins w:id="1856" w:author="Chunhui Zhang" w:date="2022-01-18T21:23:00Z">
              <w:r>
                <w:rPr>
                  <w:rFonts w:eastAsiaTheme="minorEastAsia"/>
                  <w:color w:val="0070C0"/>
                  <w:sz w:val="20"/>
                  <w:szCs w:val="20"/>
                  <w:lang w:val="en-US" w:eastAsia="en-US"/>
                </w:rPr>
                <w:t>Ericsson:</w:t>
              </w:r>
            </w:ins>
          </w:p>
          <w:p w14:paraId="54D1E955" w14:textId="6F9D489E" w:rsidR="007352C6" w:rsidRPr="007352C6" w:rsidRDefault="007352C6" w:rsidP="007352C6">
            <w:pPr>
              <w:overflowPunct/>
              <w:autoSpaceDE/>
              <w:autoSpaceDN/>
              <w:adjustRightInd/>
              <w:spacing w:after="120"/>
              <w:textAlignment w:val="auto"/>
              <w:rPr>
                <w:ins w:id="1857" w:author="Chunhui Zhang" w:date="2022-01-18T21:21:00Z"/>
                <w:rFonts w:eastAsiaTheme="minorEastAsia"/>
                <w:color w:val="0070C0"/>
                <w:sz w:val="20"/>
                <w:szCs w:val="20"/>
                <w:lang w:val="en-US" w:eastAsia="en-US"/>
              </w:rPr>
            </w:pPr>
            <w:ins w:id="1858" w:author="Chunhui Zhang" w:date="2022-01-18T21:21:00Z">
              <w:r w:rsidRPr="007352C6">
                <w:rPr>
                  <w:rFonts w:eastAsiaTheme="minorEastAsia"/>
                  <w:color w:val="0070C0"/>
                  <w:sz w:val="20"/>
                  <w:szCs w:val="20"/>
                  <w:lang w:val="en-US" w:eastAsia="en-US"/>
                </w:rPr>
                <w:t>To Apple: I think merging the CR should be 2</w:t>
              </w:r>
              <w:r w:rsidRPr="007352C6">
                <w:rPr>
                  <w:rFonts w:eastAsiaTheme="minorEastAsia"/>
                  <w:color w:val="0070C0"/>
                  <w:sz w:val="20"/>
                  <w:szCs w:val="20"/>
                  <w:vertAlign w:val="superscript"/>
                  <w:lang w:val="en-US" w:eastAsia="en-US"/>
                </w:rPr>
                <w:t>nd</w:t>
              </w:r>
              <w:r w:rsidRPr="007352C6">
                <w:rPr>
                  <w:rFonts w:eastAsiaTheme="minorEastAsia"/>
                  <w:color w:val="0070C0"/>
                  <w:sz w:val="20"/>
                  <w:szCs w:val="20"/>
                  <w:lang w:val="en-US" w:eastAsia="en-US"/>
                </w:rPr>
                <w:t xml:space="preserve"> round taks.</w:t>
              </w:r>
            </w:ins>
          </w:p>
          <w:p w14:paraId="13F13B92" w14:textId="77777777" w:rsidR="007352C6" w:rsidRPr="007352C6" w:rsidRDefault="007352C6" w:rsidP="007352C6">
            <w:pPr>
              <w:overflowPunct/>
              <w:autoSpaceDE/>
              <w:autoSpaceDN/>
              <w:adjustRightInd/>
              <w:spacing w:after="120"/>
              <w:textAlignment w:val="auto"/>
              <w:rPr>
                <w:ins w:id="1859" w:author="Chunhui Zhang" w:date="2022-01-18T21:21:00Z"/>
                <w:rFonts w:eastAsiaTheme="minorEastAsia"/>
                <w:color w:val="0070C0"/>
                <w:sz w:val="20"/>
                <w:szCs w:val="20"/>
                <w:lang w:val="en-US" w:eastAsia="en-US"/>
              </w:rPr>
            </w:pPr>
            <w:ins w:id="1860" w:author="Chunhui Zhang" w:date="2022-01-18T21:21:00Z">
              <w:r w:rsidRPr="007352C6">
                <w:rPr>
                  <w:rFonts w:eastAsiaTheme="minorEastAsia"/>
                  <w:color w:val="0070C0"/>
                  <w:sz w:val="20"/>
                  <w:szCs w:val="20"/>
                  <w:lang w:val="en-US" w:eastAsia="en-US"/>
                </w:rPr>
                <w:t>To Skyworks and ZTE: based on 1</w:t>
              </w:r>
              <w:r w:rsidRPr="007352C6">
                <w:rPr>
                  <w:rFonts w:eastAsiaTheme="minorEastAsia"/>
                  <w:color w:val="0070C0"/>
                  <w:sz w:val="20"/>
                  <w:szCs w:val="20"/>
                  <w:vertAlign w:val="superscript"/>
                  <w:lang w:val="en-US" w:eastAsia="en-US"/>
                </w:rPr>
                <w:t>st</w:t>
              </w:r>
              <w:r w:rsidRPr="007352C6">
                <w:rPr>
                  <w:rFonts w:eastAsiaTheme="minorEastAsia"/>
                  <w:color w:val="0070C0"/>
                  <w:sz w:val="20"/>
                  <w:szCs w:val="20"/>
                  <w:lang w:val="en-US" w:eastAsia="en-US"/>
                </w:rPr>
                <w:t xml:space="preserve"> round comments, the CR may revised and should capture more comments in 2</w:t>
              </w:r>
              <w:r w:rsidRPr="007352C6">
                <w:rPr>
                  <w:rFonts w:eastAsiaTheme="minorEastAsia"/>
                  <w:color w:val="0070C0"/>
                  <w:sz w:val="20"/>
                  <w:szCs w:val="20"/>
                  <w:vertAlign w:val="superscript"/>
                  <w:lang w:val="en-US" w:eastAsia="en-US"/>
                </w:rPr>
                <w:t>nd</w:t>
              </w:r>
              <w:r w:rsidRPr="007352C6">
                <w:rPr>
                  <w:rFonts w:eastAsiaTheme="minorEastAsia"/>
                  <w:color w:val="0070C0"/>
                  <w:sz w:val="20"/>
                  <w:szCs w:val="20"/>
                  <w:lang w:val="en-US" w:eastAsia="en-US"/>
                </w:rPr>
                <w:t xml:space="preserve"> round once some discussion points are clear. For example, the single band operation and the operating band clarification.</w:t>
              </w:r>
            </w:ins>
          </w:p>
          <w:p w14:paraId="288713C7" w14:textId="77777777" w:rsidR="007352C6" w:rsidRPr="007352C6" w:rsidRDefault="007352C6" w:rsidP="007352C6">
            <w:pPr>
              <w:overflowPunct/>
              <w:autoSpaceDE/>
              <w:autoSpaceDN/>
              <w:adjustRightInd/>
              <w:spacing w:after="120"/>
              <w:textAlignment w:val="auto"/>
              <w:rPr>
                <w:ins w:id="1861" w:author="Chunhui Zhang" w:date="2022-01-18T21:21:00Z"/>
                <w:rFonts w:eastAsiaTheme="minorEastAsia"/>
                <w:color w:val="0070C0"/>
                <w:sz w:val="20"/>
                <w:szCs w:val="20"/>
                <w:lang w:val="en-US" w:eastAsia="en-US"/>
              </w:rPr>
            </w:pPr>
            <w:ins w:id="1862" w:author="Chunhui Zhang" w:date="2022-01-18T21:21:00Z">
              <w:r w:rsidRPr="007352C6">
                <w:rPr>
                  <w:rFonts w:eastAsiaTheme="minorEastAsia"/>
                  <w:color w:val="0070C0"/>
                  <w:sz w:val="20"/>
                  <w:szCs w:val="20"/>
                  <w:lang w:val="en-US" w:eastAsia="en-US"/>
                </w:rPr>
                <w:t>To Huawei:</w:t>
              </w:r>
            </w:ins>
          </w:p>
          <w:p w14:paraId="610E748F" w14:textId="0DEDDFD2" w:rsidR="007352C6" w:rsidRPr="008E52F1" w:rsidRDefault="007352C6" w:rsidP="008E52F1">
            <w:pPr>
              <w:pStyle w:val="ListParagraph"/>
              <w:numPr>
                <w:ilvl w:val="0"/>
                <w:numId w:val="18"/>
              </w:numPr>
              <w:spacing w:after="120"/>
              <w:ind w:firstLineChars="0"/>
              <w:rPr>
                <w:ins w:id="1863" w:author="Chunhui Zhang" w:date="2022-01-18T21:21:00Z"/>
                <w:rFonts w:eastAsiaTheme="minorEastAsia"/>
                <w:color w:val="0070C0"/>
                <w:sz w:val="20"/>
                <w:szCs w:val="20"/>
                <w:lang w:val="en-US" w:eastAsia="en-US"/>
              </w:rPr>
            </w:pPr>
            <w:ins w:id="1864" w:author="Chunhui Zhang" w:date="2022-01-18T21:21:00Z">
              <w:r w:rsidRPr="008E52F1">
                <w:rPr>
                  <w:rFonts w:eastAsiaTheme="minorEastAsia"/>
                  <w:color w:val="0070C0"/>
                  <w:sz w:val="20"/>
                  <w:szCs w:val="20"/>
                  <w:lang w:val="en-US" w:eastAsia="en-US"/>
                </w:rPr>
                <w:lastRenderedPageBreak/>
                <w:t>For clause 5.2I, this is issue how to define the RedCap supported bands. I don’t understand reasoning of adding a band for a feature without any RF analysis work for it. On the other hand, what prevent us to make the band a release independent way if requested by operator?</w:t>
              </w:r>
            </w:ins>
          </w:p>
          <w:p w14:paraId="029A85CB" w14:textId="64AA2826" w:rsidR="007352C6" w:rsidRPr="008E52F1" w:rsidRDefault="007352C6" w:rsidP="008E52F1">
            <w:pPr>
              <w:pStyle w:val="ListParagraph"/>
              <w:numPr>
                <w:ilvl w:val="0"/>
                <w:numId w:val="18"/>
              </w:numPr>
              <w:spacing w:after="120"/>
              <w:ind w:firstLineChars="0"/>
              <w:rPr>
                <w:ins w:id="1865" w:author="Chunhui Zhang" w:date="2022-01-18T21:21:00Z"/>
                <w:rFonts w:eastAsiaTheme="minorEastAsia"/>
                <w:color w:val="0070C0"/>
                <w:sz w:val="20"/>
                <w:szCs w:val="20"/>
                <w:lang w:val="en-US" w:eastAsia="en-US"/>
              </w:rPr>
            </w:pPr>
            <w:ins w:id="1866" w:author="Chunhui Zhang" w:date="2022-01-18T21:21:00Z">
              <w:r w:rsidRPr="008E52F1">
                <w:rPr>
                  <w:rFonts w:eastAsiaTheme="minorEastAsia"/>
                  <w:color w:val="0070C0"/>
                  <w:sz w:val="20"/>
                  <w:szCs w:val="20"/>
                  <w:lang w:val="en-US" w:eastAsia="en-US"/>
                </w:rPr>
                <w:t xml:space="preserve">Not sure the SUL band and V2X band to be added in spec for now, this is specification impact, right? maybe we need agree how to treat these bands in general in specification. </w:t>
              </w:r>
            </w:ins>
          </w:p>
          <w:p w14:paraId="062A66F6" w14:textId="7D0B692D" w:rsidR="007352C6" w:rsidRDefault="007352C6" w:rsidP="007352C6">
            <w:pPr>
              <w:spacing w:after="120"/>
              <w:rPr>
                <w:ins w:id="1867" w:author="Chunhui Zhang" w:date="2022-01-18T21:21:00Z"/>
                <w:rFonts w:eastAsiaTheme="minorEastAsia"/>
                <w:color w:val="0070C0"/>
                <w:lang w:val="en-US"/>
              </w:rPr>
            </w:pPr>
            <w:ins w:id="1868" w:author="Chunhui Zhang" w:date="2022-01-18T21:21:00Z">
              <w:r w:rsidRPr="007352C6">
                <w:rPr>
                  <w:rFonts w:eastAsiaTheme="minorEastAsia"/>
                  <w:color w:val="0070C0"/>
                  <w:sz w:val="20"/>
                  <w:szCs w:val="20"/>
                  <w:lang w:val="en-US" w:eastAsia="en-US"/>
                </w:rPr>
                <w:t>Thanks for comments, will be added in revised version in 2</w:t>
              </w:r>
              <w:r w:rsidRPr="007352C6">
                <w:rPr>
                  <w:rFonts w:eastAsiaTheme="minorEastAsia"/>
                  <w:color w:val="0070C0"/>
                  <w:sz w:val="20"/>
                  <w:szCs w:val="20"/>
                  <w:vertAlign w:val="superscript"/>
                  <w:lang w:val="en-US" w:eastAsia="en-US"/>
                </w:rPr>
                <w:t>nd</w:t>
              </w:r>
              <w:r w:rsidRPr="007352C6">
                <w:rPr>
                  <w:rFonts w:eastAsiaTheme="minorEastAsia"/>
                  <w:color w:val="0070C0"/>
                  <w:sz w:val="20"/>
                  <w:szCs w:val="20"/>
                  <w:lang w:val="en-US" w:eastAsia="en-US"/>
                </w:rPr>
                <w:t xml:space="preserve"> round.</w:t>
              </w:r>
            </w:ins>
          </w:p>
        </w:tc>
      </w:tr>
      <w:tr w:rsidR="007352C6" w:rsidRPr="0056739A" w14:paraId="18F58115" w14:textId="77777777">
        <w:trPr>
          <w:ins w:id="1869" w:author="Chunhui Zhang" w:date="2022-01-17T22:03:00Z"/>
        </w:trPr>
        <w:tc>
          <w:tcPr>
            <w:tcW w:w="1236" w:type="dxa"/>
            <w:vMerge w:val="restart"/>
          </w:tcPr>
          <w:p w14:paraId="7B4B7E85" w14:textId="77777777" w:rsidR="007352C6" w:rsidRDefault="007352C6">
            <w:pPr>
              <w:rPr>
                <w:ins w:id="1870" w:author="Chunhui Zhang" w:date="2022-01-17T22:03:00Z"/>
                <w:rFonts w:ascii="Arial" w:hAnsi="Arial" w:cs="Arial"/>
                <w:b/>
                <w:bCs/>
                <w:color w:val="0000FF"/>
                <w:sz w:val="16"/>
                <w:szCs w:val="16"/>
                <w:u w:val="single"/>
              </w:rPr>
            </w:pPr>
            <w:ins w:id="1871" w:author="Chunhui Zhang" w:date="2022-01-17T22:03:00Z">
              <w:r>
                <w:lastRenderedPageBreak/>
                <w:fldChar w:fldCharType="begin"/>
              </w:r>
              <w:r>
                <w:instrText xml:space="preserve"> HYPERLINK "https://www.3gpp.org/ftp/TSG_RAN/WG4_Radio/TSGR4_101-bis-e/Docs/R4-2201710.zip" </w:instrText>
              </w:r>
              <w:r>
                <w:fldChar w:fldCharType="separate"/>
              </w:r>
              <w:r>
                <w:rPr>
                  <w:rStyle w:val="Hyperlink"/>
                  <w:rFonts w:ascii="Arial" w:hAnsi="Arial" w:cs="Arial"/>
                  <w:b/>
                  <w:bCs/>
                  <w:sz w:val="16"/>
                  <w:szCs w:val="16"/>
                </w:rPr>
                <w:t>R4-2201710</w:t>
              </w:r>
              <w:r>
                <w:rPr>
                  <w:rStyle w:val="Hyperlink"/>
                  <w:rFonts w:ascii="Arial" w:hAnsi="Arial" w:cs="Arial"/>
                  <w:b/>
                  <w:bCs/>
                  <w:sz w:val="16"/>
                  <w:szCs w:val="16"/>
                </w:rPr>
                <w:fldChar w:fldCharType="end"/>
              </w:r>
            </w:ins>
          </w:p>
          <w:p w14:paraId="1A41A35D" w14:textId="77777777" w:rsidR="007352C6" w:rsidRDefault="007352C6">
            <w:pPr>
              <w:spacing w:after="120"/>
              <w:rPr>
                <w:ins w:id="1872" w:author="Chunhui Zhang" w:date="2022-01-17T22:03:00Z"/>
                <w:rFonts w:eastAsiaTheme="minorEastAsia"/>
                <w:color w:val="0070C0"/>
                <w:lang w:val="en-US"/>
              </w:rPr>
            </w:pPr>
          </w:p>
        </w:tc>
        <w:tc>
          <w:tcPr>
            <w:tcW w:w="8395" w:type="dxa"/>
          </w:tcPr>
          <w:p w14:paraId="6324E1C0" w14:textId="77777777" w:rsidR="007352C6" w:rsidRDefault="007352C6">
            <w:pPr>
              <w:spacing w:after="120"/>
              <w:rPr>
                <w:ins w:id="1873" w:author="Chunhui Zhang" w:date="2022-01-17T22:03:00Z"/>
                <w:rFonts w:eastAsiaTheme="minorEastAsia"/>
                <w:color w:val="0070C0"/>
                <w:lang w:val="en-US"/>
              </w:rPr>
            </w:pPr>
            <w:ins w:id="1874" w:author="Skyworks" w:date="2022-01-17T23:29:00Z">
              <w:r>
                <w:rPr>
                  <w:rFonts w:eastAsiaTheme="minorEastAsia"/>
                  <w:color w:val="0070C0"/>
                  <w:lang w:val="en-US"/>
                </w:rPr>
                <w:t xml:space="preserve">Skyworks: this needs more time and capture many aspect that are </w:t>
              </w:r>
            </w:ins>
            <w:ins w:id="1875" w:author="Skyworks" w:date="2022-01-17T23:30:00Z">
              <w:r>
                <w:rPr>
                  <w:rFonts w:eastAsiaTheme="minorEastAsia"/>
                  <w:color w:val="0070C0"/>
                  <w:lang w:val="en-US"/>
                </w:rPr>
                <w:t>s</w:t>
              </w:r>
            </w:ins>
            <w:ins w:id="1876" w:author="Skyworks" w:date="2022-01-17T23:29:00Z">
              <w:r>
                <w:rPr>
                  <w:rFonts w:eastAsiaTheme="minorEastAsia"/>
                  <w:color w:val="0070C0"/>
                  <w:lang w:val="en-US"/>
                </w:rPr>
                <w:t>till being discussed</w:t>
              </w:r>
            </w:ins>
            <w:ins w:id="1877" w:author="Chunhui Zhang" w:date="2022-01-17T22:03:00Z">
              <w:del w:id="1878" w:author="Skyworks" w:date="2022-01-17T23:29:00Z">
                <w:r>
                  <w:rPr>
                    <w:rFonts w:eastAsiaTheme="minorEastAsia" w:hint="eastAsia"/>
                    <w:color w:val="0070C0"/>
                    <w:lang w:val="en-US"/>
                  </w:rPr>
                  <w:delText>Company A</w:delText>
                </w:r>
              </w:del>
            </w:ins>
          </w:p>
        </w:tc>
      </w:tr>
      <w:tr w:rsidR="007352C6" w:rsidRPr="0056739A" w14:paraId="2DEF954C" w14:textId="77777777">
        <w:trPr>
          <w:ins w:id="1879" w:author="Chunhui Zhang" w:date="2022-01-17T22:03:00Z"/>
        </w:trPr>
        <w:tc>
          <w:tcPr>
            <w:tcW w:w="1236" w:type="dxa"/>
            <w:vMerge/>
          </w:tcPr>
          <w:p w14:paraId="1D65BF8C" w14:textId="77777777" w:rsidR="007352C6" w:rsidRDefault="007352C6">
            <w:pPr>
              <w:spacing w:after="120"/>
              <w:rPr>
                <w:ins w:id="1880" w:author="Chunhui Zhang" w:date="2022-01-17T22:03:00Z"/>
                <w:rFonts w:eastAsiaTheme="minorEastAsia"/>
                <w:color w:val="0070C0"/>
                <w:lang w:val="en-US"/>
              </w:rPr>
            </w:pPr>
          </w:p>
        </w:tc>
        <w:tc>
          <w:tcPr>
            <w:tcW w:w="8395" w:type="dxa"/>
          </w:tcPr>
          <w:p w14:paraId="63722B2F" w14:textId="77777777" w:rsidR="007352C6" w:rsidRDefault="007352C6">
            <w:pPr>
              <w:spacing w:after="120"/>
              <w:rPr>
                <w:ins w:id="1881" w:author="Chunhui Zhang" w:date="2022-01-17T22:03:00Z"/>
                <w:rFonts w:eastAsiaTheme="minorEastAsia"/>
                <w:color w:val="0070C0"/>
                <w:lang w:val="en-US"/>
              </w:rPr>
            </w:pPr>
            <w:ins w:id="1882" w:author="Chunhui Zhang" w:date="2022-01-17T22:03:00Z">
              <w:del w:id="1883" w:author="ZTE" w:date="2022-01-18T09:43:00Z">
                <w:r>
                  <w:rPr>
                    <w:rFonts w:eastAsiaTheme="minorEastAsia"/>
                    <w:color w:val="0070C0"/>
                    <w:lang w:val="en-US"/>
                  </w:rPr>
                  <w:delText>Company B</w:delText>
                </w:r>
              </w:del>
            </w:ins>
            <w:ins w:id="1884" w:author="ZTE" w:date="2022-01-18T09:43:00Z">
              <w:r>
                <w:rPr>
                  <w:rFonts w:eastAsiaTheme="minorEastAsia" w:hint="eastAsia"/>
                  <w:color w:val="0070C0"/>
                  <w:lang w:val="en-US"/>
                </w:rPr>
                <w:t xml:space="preserve">ZTE: </w:t>
              </w:r>
            </w:ins>
            <w:ins w:id="1885" w:author="ZTE" w:date="2022-01-18T09:44:00Z">
              <w:r>
                <w:rPr>
                  <w:rFonts w:eastAsiaTheme="minorEastAsia" w:hint="eastAsia"/>
                  <w:color w:val="0070C0"/>
                  <w:lang w:val="en-US"/>
                </w:rPr>
                <w:t xml:space="preserve">0.8dB values were used, but the values </w:t>
              </w:r>
            </w:ins>
            <w:ins w:id="1886" w:author="ZTE" w:date="2022-01-18T09:45:00Z">
              <w:r>
                <w:rPr>
                  <w:rFonts w:eastAsiaTheme="minorEastAsia" w:hint="eastAsia"/>
                  <w:color w:val="0070C0"/>
                  <w:lang w:val="en-US"/>
                </w:rPr>
                <w:t xml:space="preserve">are discussed in </w:t>
              </w:r>
              <w:r w:rsidRPr="00C07758">
                <w:rPr>
                  <w:rFonts w:eastAsiaTheme="minorEastAsia"/>
                  <w:color w:val="0070C0"/>
                  <w:lang w:val="en-US"/>
                  <w:rPrChange w:id="1887" w:author="ZTE" w:date="2022-01-18T09:46:00Z">
                    <w:rPr>
                      <w:b/>
                      <w:color w:val="0070C0"/>
                      <w:u w:val="single"/>
                      <w:lang w:val="en-US" w:eastAsia="ko-KR"/>
                    </w:rPr>
                  </w:rPrChange>
                </w:rPr>
                <w:t>Issue 3-1-1</w:t>
              </w:r>
            </w:ins>
            <w:ins w:id="1888" w:author="ZTE" w:date="2022-01-18T09:46:00Z">
              <w:r>
                <w:rPr>
                  <w:rFonts w:eastAsiaTheme="minorEastAsia" w:hint="eastAsia"/>
                  <w:color w:val="0070C0"/>
                  <w:lang w:val="en-US"/>
                </w:rPr>
                <w:t>.</w:t>
              </w:r>
            </w:ins>
          </w:p>
        </w:tc>
      </w:tr>
      <w:tr w:rsidR="007352C6" w:rsidRPr="0056739A" w14:paraId="09F04E37" w14:textId="77777777">
        <w:trPr>
          <w:ins w:id="1889" w:author="Chunhui Zhang" w:date="2022-01-17T22:03:00Z"/>
        </w:trPr>
        <w:tc>
          <w:tcPr>
            <w:tcW w:w="1236" w:type="dxa"/>
            <w:vMerge/>
          </w:tcPr>
          <w:p w14:paraId="5B3F5BAD" w14:textId="77777777" w:rsidR="007352C6" w:rsidRDefault="007352C6">
            <w:pPr>
              <w:spacing w:after="120"/>
              <w:rPr>
                <w:ins w:id="1890" w:author="Chunhui Zhang" w:date="2022-01-17T22:03:00Z"/>
                <w:rFonts w:eastAsiaTheme="minorEastAsia"/>
                <w:color w:val="0070C0"/>
                <w:lang w:val="en-US"/>
              </w:rPr>
            </w:pPr>
          </w:p>
        </w:tc>
        <w:tc>
          <w:tcPr>
            <w:tcW w:w="8395" w:type="dxa"/>
          </w:tcPr>
          <w:p w14:paraId="28ACD83C" w14:textId="77777777" w:rsidR="007352C6" w:rsidRDefault="007352C6">
            <w:pPr>
              <w:spacing w:after="120"/>
              <w:rPr>
                <w:ins w:id="1891" w:author="Chunhui Zhang" w:date="2022-01-17T22:03:00Z"/>
                <w:rFonts w:eastAsiaTheme="minorEastAsia"/>
                <w:color w:val="0070C0"/>
                <w:lang w:val="en-US"/>
              </w:rPr>
            </w:pPr>
            <w:ins w:id="1892" w:author="James Wang" w:date="2022-01-17T23:09:00Z">
              <w:r>
                <w:rPr>
                  <w:rFonts w:eastAsiaTheme="minorEastAsia"/>
                  <w:color w:val="0070C0"/>
                  <w:lang w:val="en-US"/>
                </w:rPr>
                <w:t xml:space="preserve">Apple: In addition to the comments </w:t>
              </w:r>
            </w:ins>
            <w:ins w:id="1893" w:author="James Wang" w:date="2022-01-17T23:10:00Z">
              <w:r>
                <w:rPr>
                  <w:rFonts w:eastAsiaTheme="minorEastAsia"/>
                  <w:color w:val="0070C0"/>
                  <w:lang w:val="en-US"/>
                </w:rPr>
                <w:t xml:space="preserve">in R4-2201709, for HD-FDD REFSENS, it is better to </w:t>
              </w:r>
            </w:ins>
            <w:ins w:id="1894" w:author="James Wang" w:date="2022-01-17T23:11:00Z">
              <w:r>
                <w:rPr>
                  <w:rFonts w:eastAsiaTheme="minorEastAsia"/>
                  <w:color w:val="0070C0"/>
                  <w:lang w:val="en-US"/>
                </w:rPr>
                <w:t>explicitly list the exact RE</w:t>
              </w:r>
            </w:ins>
            <w:ins w:id="1895" w:author="James Wang" w:date="2022-01-17T23:12:00Z">
              <w:r>
                <w:rPr>
                  <w:rFonts w:eastAsiaTheme="minorEastAsia"/>
                  <w:color w:val="0070C0"/>
                  <w:lang w:val="en-US"/>
                </w:rPr>
                <w:t xml:space="preserve">FSENS power level. For certain </w:t>
              </w:r>
            </w:ins>
            <w:ins w:id="1896" w:author="James Wang" w:date="2022-01-17T23:13:00Z">
              <w:r>
                <w:rPr>
                  <w:rFonts w:eastAsiaTheme="minorEastAsia"/>
                  <w:color w:val="0070C0"/>
                  <w:lang w:val="en-US"/>
                </w:rPr>
                <w:t>FDD bands, t</w:t>
              </w:r>
            </w:ins>
            <w:ins w:id="1897" w:author="James Wang" w:date="2022-01-17T23:12:00Z">
              <w:r>
                <w:rPr>
                  <w:rFonts w:eastAsiaTheme="minorEastAsia"/>
                  <w:color w:val="0070C0"/>
                  <w:lang w:val="en-US"/>
                </w:rPr>
                <w:t>he constant 0.8dB tightening cannot be directly apply to all chan</w:t>
              </w:r>
            </w:ins>
            <w:ins w:id="1898" w:author="James Wang" w:date="2022-01-17T23:13:00Z">
              <w:r>
                <w:rPr>
                  <w:rFonts w:eastAsiaTheme="minorEastAsia"/>
                  <w:color w:val="0070C0"/>
                  <w:lang w:val="en-US"/>
                </w:rPr>
                <w:t xml:space="preserve">nel BWs. </w:t>
              </w:r>
            </w:ins>
            <w:ins w:id="1899" w:author="James Wang" w:date="2022-01-17T23:14:00Z">
              <w:r>
                <w:rPr>
                  <w:rFonts w:eastAsiaTheme="minorEastAsia"/>
                  <w:color w:val="0070C0"/>
                  <w:lang w:val="en-US"/>
                </w:rPr>
                <w:t xml:space="preserve">For 1Rx versus 2Rx REFSENS difference, a constant </w:t>
              </w:r>
            </w:ins>
            <w:ins w:id="1900" w:author="James Wang" w:date="2022-01-17T23:15:00Z">
              <w:r>
                <w:rPr>
                  <w:rFonts w:eastAsiaTheme="minorEastAsia"/>
                  <w:color w:val="0070C0"/>
                  <w:lang w:val="en-US"/>
                </w:rPr>
                <w:t>2.5dB or 3dB delta can be applied.</w:t>
              </w:r>
            </w:ins>
          </w:p>
        </w:tc>
      </w:tr>
      <w:tr w:rsidR="007352C6" w:rsidRPr="0056739A" w14:paraId="7D7FEBD5" w14:textId="77777777">
        <w:trPr>
          <w:ins w:id="1901" w:author="Huawei" w:date="2022-01-18T16:00:00Z"/>
        </w:trPr>
        <w:tc>
          <w:tcPr>
            <w:tcW w:w="1236" w:type="dxa"/>
            <w:vMerge/>
          </w:tcPr>
          <w:p w14:paraId="62F55458" w14:textId="77777777" w:rsidR="007352C6" w:rsidRDefault="007352C6">
            <w:pPr>
              <w:spacing w:after="120"/>
              <w:rPr>
                <w:ins w:id="1902" w:author="Huawei" w:date="2022-01-18T16:00:00Z"/>
                <w:rFonts w:eastAsiaTheme="minorEastAsia"/>
                <w:color w:val="0070C0"/>
                <w:lang w:val="en-US"/>
              </w:rPr>
            </w:pPr>
          </w:p>
        </w:tc>
        <w:tc>
          <w:tcPr>
            <w:tcW w:w="8395" w:type="dxa"/>
          </w:tcPr>
          <w:p w14:paraId="78B18EEE" w14:textId="77777777" w:rsidR="007352C6" w:rsidRPr="00DB185F" w:rsidRDefault="007352C6" w:rsidP="00DB185F">
            <w:pPr>
              <w:spacing w:after="120"/>
              <w:rPr>
                <w:ins w:id="1903" w:author="Huawei" w:date="2022-01-18T16:00:00Z"/>
                <w:rFonts w:eastAsiaTheme="minorEastAsia"/>
                <w:color w:val="0070C0"/>
                <w:lang w:val="en-US"/>
              </w:rPr>
            </w:pPr>
            <w:ins w:id="1904" w:author="Huawei" w:date="2022-01-18T16:00:00Z">
              <w:r w:rsidRPr="00DB185F">
                <w:rPr>
                  <w:rFonts w:eastAsiaTheme="minorEastAsia"/>
                  <w:color w:val="0070C0"/>
                  <w:lang w:val="en-US"/>
                </w:rPr>
                <w:t xml:space="preserve">Huawei: Generally, RAN4 specify the RFESENS requirement by using Rx antenna connectors instead of Rx antenna ports. </w:t>
              </w:r>
            </w:ins>
          </w:p>
          <w:p w14:paraId="4EC52DEE" w14:textId="77777777" w:rsidR="007352C6" w:rsidRDefault="007352C6" w:rsidP="00DB185F">
            <w:pPr>
              <w:spacing w:after="120"/>
              <w:rPr>
                <w:ins w:id="1905" w:author="Huawei" w:date="2022-01-18T16:00:00Z"/>
                <w:rFonts w:eastAsiaTheme="minorEastAsia"/>
                <w:color w:val="0070C0"/>
                <w:lang w:val="en-US"/>
              </w:rPr>
            </w:pPr>
            <w:ins w:id="1906" w:author="Huawei" w:date="2022-01-18T16:00:00Z">
              <w:r w:rsidRPr="00DB185F">
                <w:rPr>
                  <w:rFonts w:eastAsiaTheme="minorEastAsia"/>
                  <w:color w:val="0070C0"/>
                  <w:lang w:val="en-US"/>
                </w:rPr>
                <w:t>2 Rx branches are also supported by RedCap UE is not reflected in this draft CR.</w:t>
              </w:r>
            </w:ins>
          </w:p>
        </w:tc>
      </w:tr>
      <w:tr w:rsidR="007352C6" w:rsidRPr="0056739A" w14:paraId="4D0A1AC7" w14:textId="77777777">
        <w:trPr>
          <w:ins w:id="1907" w:author="Chunhui Zhang" w:date="2022-01-18T21:21:00Z"/>
        </w:trPr>
        <w:tc>
          <w:tcPr>
            <w:tcW w:w="1236" w:type="dxa"/>
            <w:vMerge/>
          </w:tcPr>
          <w:p w14:paraId="775F9DB2" w14:textId="77777777" w:rsidR="007352C6" w:rsidRDefault="007352C6" w:rsidP="007352C6">
            <w:pPr>
              <w:spacing w:after="120"/>
              <w:rPr>
                <w:ins w:id="1908" w:author="Chunhui Zhang" w:date="2022-01-18T21:21:00Z"/>
                <w:rFonts w:eastAsiaTheme="minorEastAsia"/>
                <w:color w:val="0070C0"/>
                <w:lang w:val="en-US"/>
              </w:rPr>
            </w:pPr>
          </w:p>
        </w:tc>
        <w:tc>
          <w:tcPr>
            <w:tcW w:w="8395" w:type="dxa"/>
          </w:tcPr>
          <w:p w14:paraId="770F018F" w14:textId="22BEF35D" w:rsidR="007352C6" w:rsidRDefault="007352C6" w:rsidP="007352C6">
            <w:pPr>
              <w:spacing w:after="120"/>
              <w:rPr>
                <w:ins w:id="1909" w:author="Chunhui Zhang" w:date="2022-01-18T21:22:00Z"/>
                <w:rFonts w:eastAsiaTheme="minorEastAsia"/>
                <w:color w:val="0070C0"/>
                <w:lang w:val="en-US"/>
              </w:rPr>
            </w:pPr>
            <w:ins w:id="1910" w:author="Chunhui Zhang" w:date="2022-01-18T21:23:00Z">
              <w:r>
                <w:rPr>
                  <w:rFonts w:eastAsiaTheme="minorEastAsia"/>
                  <w:color w:val="0070C0"/>
                  <w:lang w:val="en-US"/>
                </w:rPr>
                <w:t>Ericsson:</w:t>
              </w:r>
              <w:r>
                <w:rPr>
                  <w:rFonts w:eastAsiaTheme="minorEastAsia"/>
                  <w:color w:val="0070C0"/>
                  <w:lang w:val="en-US"/>
                </w:rPr>
                <w:br/>
              </w:r>
            </w:ins>
            <w:ins w:id="1911" w:author="Chunhui Zhang" w:date="2022-01-18T21:22:00Z">
              <w:r>
                <w:rPr>
                  <w:rFonts w:eastAsiaTheme="minorEastAsia"/>
                  <w:color w:val="0070C0"/>
                  <w:lang w:val="en-US"/>
                </w:rPr>
                <w:t>To ZTE: this needs to reflect the issue 3-1-1 in 2</w:t>
              </w:r>
              <w:r w:rsidRPr="00FB3F6F">
                <w:rPr>
                  <w:rFonts w:eastAsiaTheme="minorEastAsia"/>
                  <w:color w:val="0070C0"/>
                  <w:vertAlign w:val="superscript"/>
                  <w:lang w:val="en-US"/>
                </w:rPr>
                <w:t>nd</w:t>
              </w:r>
              <w:r>
                <w:rPr>
                  <w:rFonts w:eastAsiaTheme="minorEastAsia"/>
                  <w:color w:val="0070C0"/>
                  <w:lang w:val="en-US"/>
                </w:rPr>
                <w:t xml:space="preserve"> round discussion.</w:t>
              </w:r>
            </w:ins>
          </w:p>
          <w:p w14:paraId="15BBC29D" w14:textId="77777777" w:rsidR="007352C6" w:rsidRDefault="007352C6" w:rsidP="007352C6">
            <w:pPr>
              <w:spacing w:after="120"/>
              <w:rPr>
                <w:ins w:id="1912" w:author="Chunhui Zhang" w:date="2022-01-18T21:22:00Z"/>
                <w:rFonts w:eastAsiaTheme="minorEastAsia"/>
                <w:color w:val="0070C0"/>
                <w:lang w:val="en-US"/>
              </w:rPr>
            </w:pPr>
            <w:ins w:id="1913" w:author="Chunhui Zhang" w:date="2022-01-18T21:22:00Z">
              <w:r>
                <w:rPr>
                  <w:rFonts w:eastAsiaTheme="minorEastAsia"/>
                  <w:color w:val="0070C0"/>
                  <w:lang w:val="en-US"/>
                </w:rPr>
                <w:t xml:space="preserve">To Huawei: 2 Rx is addressed by referring to </w:t>
              </w:r>
              <w:r w:rsidRPr="00E07707">
                <w:rPr>
                  <w:rFonts w:eastAsiaTheme="minorEastAsia"/>
                  <w:color w:val="0070C0"/>
                  <w:lang w:val="en-US"/>
                </w:rPr>
                <w:t>Table 7.3.2-1a, Table 7.3.2-1b</w:t>
              </w:r>
              <w:r>
                <w:rPr>
                  <w:rFonts w:eastAsiaTheme="minorEastAsia"/>
                  <w:color w:val="0070C0"/>
                  <w:lang w:val="en-US"/>
                </w:rPr>
                <w:t>. antenna ports or connector is stated/clarified in clause 7 general section and thinking no need to repeat it in CR:</w:t>
              </w:r>
            </w:ins>
          </w:p>
          <w:p w14:paraId="2A31A16A" w14:textId="5F25B7A8" w:rsidR="007352C6" w:rsidRPr="00DB185F" w:rsidRDefault="007352C6" w:rsidP="007352C6">
            <w:pPr>
              <w:spacing w:after="120"/>
              <w:rPr>
                <w:ins w:id="1914" w:author="Chunhui Zhang" w:date="2022-01-18T21:21:00Z"/>
                <w:rFonts w:eastAsiaTheme="minorEastAsia"/>
                <w:color w:val="0070C0"/>
                <w:lang w:val="en-US"/>
              </w:rPr>
            </w:pPr>
            <w:ins w:id="1915" w:author="Chunhui Zhang" w:date="2022-01-18T21:22:00Z">
              <w:r>
                <w:rPr>
                  <w:rFonts w:eastAsiaTheme="minorEastAsia"/>
                  <w:color w:val="0070C0"/>
                  <w:lang w:val="en-US"/>
                </w:rPr>
                <w:t>To Apple: this depending issue 3-1-1 consensus later in 2</w:t>
              </w:r>
              <w:r w:rsidRPr="00FB3F6F">
                <w:rPr>
                  <w:rFonts w:eastAsiaTheme="minorEastAsia"/>
                  <w:color w:val="0070C0"/>
                  <w:vertAlign w:val="superscript"/>
                  <w:lang w:val="en-US"/>
                </w:rPr>
                <w:t>nd</w:t>
              </w:r>
              <w:r>
                <w:rPr>
                  <w:rFonts w:eastAsiaTheme="minorEastAsia"/>
                  <w:color w:val="0070C0"/>
                  <w:lang w:val="en-US"/>
                </w:rPr>
                <w:t xml:space="preserve"> round and could be changed accordingly.</w:t>
              </w:r>
            </w:ins>
          </w:p>
        </w:tc>
      </w:tr>
      <w:tr w:rsidR="007352C6" w:rsidRPr="0056739A" w14:paraId="4865A683" w14:textId="77777777">
        <w:tc>
          <w:tcPr>
            <w:tcW w:w="1236" w:type="dxa"/>
            <w:vMerge w:val="restart"/>
          </w:tcPr>
          <w:p w14:paraId="2F874B8E" w14:textId="77777777" w:rsidR="007352C6" w:rsidRDefault="00D73350">
            <w:pPr>
              <w:rPr>
                <w:rFonts w:ascii="Arial" w:hAnsi="Arial" w:cs="Arial"/>
                <w:b/>
                <w:bCs/>
                <w:color w:val="0000FF"/>
                <w:sz w:val="16"/>
                <w:szCs w:val="16"/>
                <w:u w:val="single"/>
              </w:rPr>
            </w:pPr>
            <w:hyperlink r:id="rId39" w:history="1">
              <w:r w:rsidR="007352C6">
                <w:rPr>
                  <w:rStyle w:val="Hyperlink"/>
                  <w:rFonts w:ascii="Arial" w:hAnsi="Arial" w:cs="Arial"/>
                  <w:b/>
                  <w:bCs/>
                  <w:sz w:val="16"/>
                  <w:szCs w:val="16"/>
                </w:rPr>
                <w:t>R4-2201250</w:t>
              </w:r>
            </w:hyperlink>
          </w:p>
          <w:p w14:paraId="746A661E" w14:textId="77777777" w:rsidR="007352C6" w:rsidRDefault="007352C6">
            <w:pPr>
              <w:spacing w:after="120"/>
              <w:rPr>
                <w:rFonts w:eastAsiaTheme="minorEastAsia"/>
                <w:color w:val="0070C0"/>
                <w:lang w:val="en-US"/>
              </w:rPr>
            </w:pPr>
          </w:p>
        </w:tc>
        <w:tc>
          <w:tcPr>
            <w:tcW w:w="8395" w:type="dxa"/>
          </w:tcPr>
          <w:p w14:paraId="30DC7D71" w14:textId="77777777" w:rsidR="007352C6" w:rsidRDefault="007352C6">
            <w:pPr>
              <w:spacing w:after="120"/>
              <w:rPr>
                <w:ins w:id="1916" w:author="Chunhui Zhang" w:date="2022-01-17T22:03:00Z"/>
                <w:rFonts w:eastAsiaTheme="minorEastAsia"/>
                <w:color w:val="0070C0"/>
                <w:lang w:val="en-US"/>
              </w:rPr>
            </w:pPr>
            <w:ins w:id="1917" w:author="Chunhui Zhang" w:date="2022-01-17T22:03:00Z">
              <w:r>
                <w:rPr>
                  <w:rFonts w:eastAsiaTheme="minorEastAsia"/>
                  <w:color w:val="0070C0"/>
                  <w:lang w:val="en-US"/>
                </w:rPr>
                <w:t xml:space="preserve">Ericsson: in 5.2I, The SUL, n47, n46, n96 should not be added in the specification. This is against the RAN plenary WF. </w:t>
              </w:r>
            </w:ins>
          </w:p>
          <w:p w14:paraId="15C52B4D" w14:textId="77777777" w:rsidR="007352C6" w:rsidRDefault="007352C6">
            <w:pPr>
              <w:rPr>
                <w:ins w:id="1918" w:author="Chunhui Zhang" w:date="2022-01-17T22:03:00Z"/>
                <w:rFonts w:eastAsiaTheme="minorEastAsia"/>
                <w:color w:val="0070C0"/>
                <w:lang w:val="en-US"/>
              </w:rPr>
            </w:pPr>
            <w:ins w:id="1919" w:author="Chunhui Zhang" w:date="2022-01-17T22:03:00Z">
              <w:r>
                <w:rPr>
                  <w:rFonts w:eastAsiaTheme="minorEastAsia"/>
                  <w:color w:val="0070C0"/>
                  <w:lang w:val="en-US"/>
                </w:rPr>
                <w:t>“</w:t>
              </w:r>
              <w:r>
                <w:rPr>
                  <w:lang w:val="en-US"/>
                </w:rPr>
                <w:t>For a terminal that is declared as RedCap UE, carrier aggregation, dual connectivity are not applicable.</w:t>
              </w:r>
              <w:r>
                <w:rPr>
                  <w:rFonts w:eastAsiaTheme="minorEastAsia"/>
                  <w:color w:val="0070C0"/>
                  <w:lang w:val="en-US"/>
                </w:rPr>
                <w:t xml:space="preserve">” We donot need to mention this separately. In RAN2. There is a relevant agreeement </w:t>
              </w:r>
              <w:r>
                <w:rPr>
                  <w:rFonts w:ascii="Ericsson Hilda" w:hAnsi="Ericsson Hilda"/>
                  <w:sz w:val="20"/>
                  <w:szCs w:val="20"/>
                  <w:lang w:val="en-GB" w:eastAsia="en-US"/>
                </w:rPr>
                <w:t>“From RAN2 perspective, URLLC related capabilities are applicable for RedCap UE except those affected by CA/DC” which means UE should not report CA/DC capability if it is RedCap UE.</w:t>
              </w:r>
            </w:ins>
          </w:p>
          <w:p w14:paraId="481AD4E1" w14:textId="77777777" w:rsidR="007352C6" w:rsidRDefault="007352C6">
            <w:pPr>
              <w:spacing w:after="120"/>
              <w:rPr>
                <w:rFonts w:eastAsiaTheme="minorEastAsia"/>
                <w:color w:val="0070C0"/>
                <w:lang w:val="en-US"/>
              </w:rPr>
            </w:pPr>
            <w:ins w:id="1920" w:author="Chunhui Zhang" w:date="2022-01-17T22:03:00Z">
              <w:r>
                <w:rPr>
                  <w:rFonts w:eastAsiaTheme="minorEastAsia"/>
                  <w:color w:val="0070C0"/>
                  <w:lang w:val="en-US"/>
                </w:rPr>
                <w:t xml:space="preserve">For Rx part, could be merged with R4-2201710. For the “all operating bands”, maybe it is better to refer to the operating band 5.2I. Is the IB means inter-band in </w:t>
              </w:r>
              <w:r>
                <w:rPr>
                  <w:rFonts w:cs="v5.0.0"/>
                </w:rPr>
                <w:t>Δ</w:t>
              </w:r>
              <w:r>
                <w:rPr>
                  <w:rFonts w:cs="v5.0.0"/>
                  <w:lang w:val="en-US"/>
                </w:rPr>
                <w:t>R</w:t>
              </w:r>
              <w:r>
                <w:rPr>
                  <w:rFonts w:cs="v5.0.0"/>
                  <w:vertAlign w:val="subscript"/>
                  <w:lang w:val="en-US"/>
                </w:rPr>
                <w:t xml:space="preserve">IB  </w:t>
              </w:r>
              <w:r>
                <w:rPr>
                  <w:rFonts w:eastAsiaTheme="minorEastAsia"/>
                  <w:color w:val="0070C0"/>
                  <w:lang w:val="en-US"/>
                </w:rPr>
                <w:t>? in this case, maybe it should be removed as the scaling factor not related to inter-band.</w:t>
              </w:r>
            </w:ins>
            <w:del w:id="1921" w:author="Chunhui Zhang" w:date="2022-01-17T22:03:00Z">
              <w:r>
                <w:rPr>
                  <w:rFonts w:eastAsiaTheme="minorEastAsia" w:hint="eastAsia"/>
                  <w:color w:val="0070C0"/>
                  <w:lang w:val="en-US"/>
                </w:rPr>
                <w:delText>Company A</w:delText>
              </w:r>
            </w:del>
          </w:p>
        </w:tc>
      </w:tr>
      <w:tr w:rsidR="007352C6" w:rsidRPr="0056739A" w14:paraId="3F5F9564" w14:textId="77777777">
        <w:tc>
          <w:tcPr>
            <w:tcW w:w="1236" w:type="dxa"/>
            <w:vMerge/>
          </w:tcPr>
          <w:p w14:paraId="7EB1C335" w14:textId="77777777" w:rsidR="007352C6" w:rsidRDefault="007352C6">
            <w:pPr>
              <w:spacing w:after="120"/>
              <w:rPr>
                <w:rFonts w:eastAsiaTheme="minorEastAsia"/>
                <w:color w:val="0070C0"/>
                <w:lang w:val="en-US"/>
              </w:rPr>
            </w:pPr>
          </w:p>
        </w:tc>
        <w:tc>
          <w:tcPr>
            <w:tcW w:w="8395" w:type="dxa"/>
          </w:tcPr>
          <w:p w14:paraId="049ABD5F" w14:textId="77777777" w:rsidR="007352C6" w:rsidRDefault="007352C6">
            <w:pPr>
              <w:spacing w:after="120"/>
              <w:rPr>
                <w:rFonts w:eastAsiaTheme="minorEastAsia"/>
                <w:color w:val="0070C0"/>
                <w:lang w:val="en-US"/>
              </w:rPr>
            </w:pPr>
            <w:ins w:id="1922" w:author="Skyworks" w:date="2022-01-17T23:30:00Z">
              <w:r>
                <w:rPr>
                  <w:rFonts w:eastAsiaTheme="minorEastAsia"/>
                  <w:color w:val="0070C0"/>
                  <w:lang w:val="en-US"/>
                </w:rPr>
                <w:t>Skyworks: this needs more time and capture many aspect that are still being discussed</w:t>
              </w:r>
            </w:ins>
            <w:del w:id="1923" w:author="Skyworks" w:date="2022-01-17T23:30:00Z">
              <w:r>
                <w:rPr>
                  <w:rFonts w:eastAsiaTheme="minorEastAsia" w:hint="eastAsia"/>
                  <w:color w:val="0070C0"/>
                  <w:lang w:val="en-US"/>
                </w:rPr>
                <w:delText>Company</w:delText>
              </w:r>
              <w:r>
                <w:rPr>
                  <w:rFonts w:eastAsiaTheme="minorEastAsia"/>
                  <w:color w:val="0070C0"/>
                  <w:lang w:val="en-US"/>
                </w:rPr>
                <w:delText xml:space="preserve"> B</w:delText>
              </w:r>
            </w:del>
          </w:p>
        </w:tc>
      </w:tr>
      <w:tr w:rsidR="007352C6" w:rsidRPr="0056739A" w14:paraId="18C8D6D0" w14:textId="77777777">
        <w:tc>
          <w:tcPr>
            <w:tcW w:w="1236" w:type="dxa"/>
            <w:vMerge/>
          </w:tcPr>
          <w:p w14:paraId="50F2F9CA" w14:textId="77777777" w:rsidR="007352C6" w:rsidRDefault="007352C6">
            <w:pPr>
              <w:spacing w:after="120"/>
              <w:rPr>
                <w:rFonts w:eastAsiaTheme="minorEastAsia"/>
                <w:color w:val="0070C0"/>
                <w:lang w:val="en-US"/>
              </w:rPr>
            </w:pPr>
          </w:p>
        </w:tc>
        <w:tc>
          <w:tcPr>
            <w:tcW w:w="8395" w:type="dxa"/>
          </w:tcPr>
          <w:p w14:paraId="146599C5" w14:textId="77777777" w:rsidR="007352C6" w:rsidRDefault="007352C6">
            <w:pPr>
              <w:spacing w:after="120"/>
              <w:rPr>
                <w:rFonts w:eastAsiaTheme="minorEastAsia"/>
                <w:color w:val="0070C0"/>
                <w:lang w:val="en-US"/>
              </w:rPr>
            </w:pPr>
            <w:ins w:id="1924" w:author="ZTE" w:date="2022-01-18T09:46:00Z">
              <w:r>
                <w:rPr>
                  <w:rFonts w:eastAsiaTheme="minorEastAsia" w:hint="eastAsia"/>
                  <w:color w:val="0070C0"/>
                  <w:lang w:val="en-US"/>
                </w:rPr>
                <w:t>ZTE: Same comments with SKW</w:t>
              </w:r>
            </w:ins>
          </w:p>
        </w:tc>
      </w:tr>
      <w:tr w:rsidR="007352C6" w:rsidRPr="0056739A" w14:paraId="0C0381B1" w14:textId="77777777">
        <w:trPr>
          <w:ins w:id="1925" w:author="James Wang" w:date="2022-01-17T23:15:00Z"/>
        </w:trPr>
        <w:tc>
          <w:tcPr>
            <w:tcW w:w="1236" w:type="dxa"/>
            <w:vMerge/>
          </w:tcPr>
          <w:p w14:paraId="6BE59E89" w14:textId="77777777" w:rsidR="007352C6" w:rsidRDefault="007352C6">
            <w:pPr>
              <w:spacing w:after="120"/>
              <w:rPr>
                <w:ins w:id="1926" w:author="James Wang" w:date="2022-01-17T23:15:00Z"/>
                <w:rFonts w:eastAsiaTheme="minorEastAsia"/>
                <w:color w:val="0070C0"/>
                <w:lang w:val="en-US"/>
              </w:rPr>
            </w:pPr>
          </w:p>
        </w:tc>
        <w:tc>
          <w:tcPr>
            <w:tcW w:w="8395" w:type="dxa"/>
          </w:tcPr>
          <w:p w14:paraId="62FFD7B7" w14:textId="77777777" w:rsidR="007352C6" w:rsidRDefault="007352C6">
            <w:pPr>
              <w:spacing w:after="120"/>
              <w:rPr>
                <w:ins w:id="1927" w:author="James Wang" w:date="2022-01-17T23:15:00Z"/>
                <w:rFonts w:eastAsiaTheme="minorEastAsia"/>
                <w:color w:val="0070C0"/>
                <w:lang w:val="en-US"/>
              </w:rPr>
            </w:pPr>
            <w:ins w:id="1928" w:author="James Wang" w:date="2022-01-17T23:15:00Z">
              <w:r>
                <w:rPr>
                  <w:rFonts w:eastAsiaTheme="minorEastAsia"/>
                  <w:color w:val="0070C0"/>
                  <w:lang w:val="en-US"/>
                </w:rPr>
                <w:t xml:space="preserve">Apple: In addition to </w:t>
              </w:r>
            </w:ins>
            <w:ins w:id="1929" w:author="James Wang" w:date="2022-01-17T23:16:00Z">
              <w:r>
                <w:rPr>
                  <w:rFonts w:eastAsiaTheme="minorEastAsia"/>
                  <w:color w:val="0070C0"/>
                  <w:lang w:val="en-US"/>
                </w:rPr>
                <w:t xml:space="preserve">the comments in R4-2201710, for </w:t>
              </w:r>
            </w:ins>
            <w:ins w:id="1930" w:author="James Wang" w:date="2022-01-17T23:17:00Z">
              <w:r>
                <w:rPr>
                  <w:rFonts w:eastAsiaTheme="minorEastAsia"/>
                  <w:color w:val="0070C0"/>
                  <w:lang w:val="en-US"/>
                </w:rPr>
                <w:t xml:space="preserve">transmitter characteristics, we cannot </w:t>
              </w:r>
            </w:ins>
            <w:ins w:id="1931" w:author="James Wang" w:date="2022-01-17T23:18:00Z">
              <w:r>
                <w:rPr>
                  <w:rFonts w:eastAsiaTheme="minorEastAsia"/>
                  <w:color w:val="0070C0"/>
                  <w:lang w:val="en-US"/>
                </w:rPr>
                <w:t>assume all the NR requirements are app</w:t>
              </w:r>
            </w:ins>
            <w:ins w:id="1932" w:author="James Wang" w:date="2022-01-17T23:19:00Z">
              <w:r>
                <w:rPr>
                  <w:rFonts w:eastAsiaTheme="minorEastAsia"/>
                  <w:color w:val="0070C0"/>
                  <w:lang w:val="en-US"/>
                </w:rPr>
                <w:t>licable to RedCap UE, especially for maximum output power.</w:t>
              </w:r>
            </w:ins>
          </w:p>
        </w:tc>
      </w:tr>
      <w:tr w:rsidR="007352C6" w:rsidRPr="0056739A" w14:paraId="0A889765" w14:textId="77777777">
        <w:trPr>
          <w:ins w:id="1933" w:author="Huawei" w:date="2022-01-18T16:00:00Z"/>
        </w:trPr>
        <w:tc>
          <w:tcPr>
            <w:tcW w:w="1236" w:type="dxa"/>
            <w:vMerge/>
          </w:tcPr>
          <w:p w14:paraId="7D932097" w14:textId="77777777" w:rsidR="007352C6" w:rsidRDefault="007352C6">
            <w:pPr>
              <w:spacing w:after="120"/>
              <w:rPr>
                <w:ins w:id="1934" w:author="Huawei" w:date="2022-01-18T16:00:00Z"/>
                <w:rFonts w:eastAsiaTheme="minorEastAsia"/>
                <w:color w:val="0070C0"/>
                <w:lang w:val="en-US"/>
              </w:rPr>
            </w:pPr>
          </w:p>
        </w:tc>
        <w:tc>
          <w:tcPr>
            <w:tcW w:w="8395" w:type="dxa"/>
          </w:tcPr>
          <w:p w14:paraId="10563107" w14:textId="77777777" w:rsidR="007352C6" w:rsidRDefault="007352C6" w:rsidP="00DB185F">
            <w:pPr>
              <w:spacing w:after="120"/>
              <w:rPr>
                <w:ins w:id="1935" w:author="Huawei" w:date="2022-01-18T16:01:00Z"/>
                <w:rFonts w:eastAsiaTheme="minorEastAsia"/>
                <w:color w:val="0070C0"/>
                <w:lang w:val="en-US"/>
              </w:rPr>
            </w:pPr>
            <w:ins w:id="1936" w:author="Huawei" w:date="2022-01-18T16:01:00Z">
              <w:r>
                <w:rPr>
                  <w:rFonts w:eastAsiaTheme="minorEastAsia" w:hint="eastAsia"/>
                  <w:color w:val="0070C0"/>
                  <w:lang w:val="en-US"/>
                </w:rPr>
                <w:t>T</w:t>
              </w:r>
              <w:r>
                <w:rPr>
                  <w:rFonts w:eastAsiaTheme="minorEastAsia"/>
                  <w:color w:val="0070C0"/>
                  <w:lang w:val="en-US"/>
                </w:rPr>
                <w:t xml:space="preserve">o Ericsson, in </w:t>
              </w:r>
              <w:r w:rsidRPr="003E1EE4">
                <w:rPr>
                  <w:rFonts w:eastAsiaTheme="minorEastAsia"/>
                  <w:color w:val="0070C0"/>
                  <w:lang w:val="en-US"/>
                </w:rPr>
                <w:t>5.2I</w:t>
              </w:r>
              <w:r>
                <w:rPr>
                  <w:rFonts w:eastAsiaTheme="minorEastAsia"/>
                  <w:color w:val="0070C0"/>
                  <w:lang w:val="en-US"/>
                </w:rPr>
                <w:t xml:space="preserve">, I don’t understand why it’s against with </w:t>
              </w:r>
              <w:r w:rsidRPr="003E1EE4">
                <w:rPr>
                  <w:rFonts w:eastAsiaTheme="minorEastAsia"/>
                  <w:color w:val="0070C0"/>
                  <w:lang w:val="en-US"/>
                </w:rPr>
                <w:t>RAN plenary</w:t>
              </w:r>
              <w:r>
                <w:rPr>
                  <w:rFonts w:eastAsiaTheme="minorEastAsia"/>
                  <w:color w:val="0070C0"/>
                  <w:lang w:val="en-US"/>
                </w:rPr>
                <w:t xml:space="preserve"> agreement.</w:t>
              </w:r>
            </w:ins>
          </w:p>
          <w:p w14:paraId="55A389DF" w14:textId="77777777" w:rsidR="007352C6" w:rsidRPr="00B60252" w:rsidRDefault="007352C6" w:rsidP="00DB185F">
            <w:pPr>
              <w:spacing w:after="120"/>
              <w:rPr>
                <w:ins w:id="1937" w:author="Huawei" w:date="2022-01-18T16:01:00Z"/>
                <w:lang w:val="en-US"/>
                <w:rPrChange w:id="1938" w:author="Zander, Olof" w:date="2022-01-18T18:58:00Z">
                  <w:rPr>
                    <w:ins w:id="1939" w:author="Huawei" w:date="2022-01-18T16:01:00Z"/>
                  </w:rPr>
                </w:rPrChange>
              </w:rPr>
            </w:pPr>
            <w:ins w:id="1940" w:author="Huawei" w:date="2022-01-18T16:01:00Z">
              <w:r w:rsidRPr="00A1115A">
                <w:t>Δ</w:t>
              </w:r>
              <w:r w:rsidRPr="00B60252">
                <w:rPr>
                  <w:lang w:val="en-US"/>
                  <w:rPrChange w:id="1941" w:author="Zander, Olof" w:date="2022-01-18T18:58:00Z">
                    <w:rPr/>
                  </w:rPrChange>
                </w:rPr>
                <w:t>R</w:t>
              </w:r>
              <w:r w:rsidRPr="00B60252">
                <w:rPr>
                  <w:vertAlign w:val="subscript"/>
                  <w:lang w:val="en-US"/>
                  <w:rPrChange w:id="1942" w:author="Zander, Olof" w:date="2022-01-18T18:58:00Z">
                    <w:rPr>
                      <w:vertAlign w:val="subscript"/>
                    </w:rPr>
                  </w:rPrChange>
                </w:rPr>
                <w:t xml:space="preserve">IB,1R </w:t>
              </w:r>
              <w:r w:rsidRPr="00B60252">
                <w:rPr>
                  <w:lang w:val="en-US"/>
                  <w:rPrChange w:id="1943" w:author="Zander, Olof" w:date="2022-01-18T18:58:00Z">
                    <w:rPr/>
                  </w:rPrChange>
                </w:rPr>
                <w:t xml:space="preserve">and </w:t>
              </w:r>
              <w:r w:rsidRPr="00A1115A">
                <w:t>Δ</w:t>
              </w:r>
              <w:r w:rsidRPr="00B60252">
                <w:rPr>
                  <w:lang w:val="en-US"/>
                  <w:rPrChange w:id="1944" w:author="Zander, Olof" w:date="2022-01-18T18:58:00Z">
                    <w:rPr/>
                  </w:rPrChange>
                </w:rPr>
                <w:t>R</w:t>
              </w:r>
              <w:r w:rsidRPr="00B60252">
                <w:rPr>
                  <w:vertAlign w:val="subscript"/>
                  <w:lang w:val="en-US"/>
                  <w:rPrChange w:id="1945" w:author="Zander, Olof" w:date="2022-01-18T18:58:00Z">
                    <w:rPr>
                      <w:vertAlign w:val="subscript"/>
                    </w:rPr>
                  </w:rPrChange>
                </w:rPr>
                <w:t xml:space="preserve">IB,HD </w:t>
              </w:r>
              <w:r w:rsidRPr="00B60252">
                <w:rPr>
                  <w:lang w:val="en-US"/>
                  <w:rPrChange w:id="1946" w:author="Zander, Olof" w:date="2022-01-18T18:58:00Z">
                    <w:rPr/>
                  </w:rPrChange>
                </w:rPr>
                <w:t xml:space="preserve">are similar with </w:t>
              </w:r>
              <w:r w:rsidRPr="00A1115A">
                <w:t>Δ</w:t>
              </w:r>
              <w:r w:rsidRPr="00B60252">
                <w:rPr>
                  <w:lang w:val="en-US"/>
                  <w:rPrChange w:id="1947" w:author="Zander, Olof" w:date="2022-01-18T18:58:00Z">
                    <w:rPr/>
                  </w:rPrChange>
                </w:rPr>
                <w:t>R</w:t>
              </w:r>
              <w:r w:rsidRPr="00B60252">
                <w:rPr>
                  <w:vertAlign w:val="subscript"/>
                  <w:lang w:val="en-US"/>
                  <w:rPrChange w:id="1948" w:author="Zander, Olof" w:date="2022-01-18T18:58:00Z">
                    <w:rPr>
                      <w:vertAlign w:val="subscript"/>
                    </w:rPr>
                  </w:rPrChange>
                </w:rPr>
                <w:t>IB,4R</w:t>
              </w:r>
              <w:r w:rsidRPr="00B60252">
                <w:rPr>
                  <w:lang w:val="en-US"/>
                  <w:rPrChange w:id="1949" w:author="Zander, Olof" w:date="2022-01-18T18:58:00Z">
                    <w:rPr/>
                  </w:rPrChange>
                </w:rPr>
                <w:t>.</w:t>
              </w:r>
            </w:ins>
          </w:p>
          <w:p w14:paraId="7DED0FEB" w14:textId="77777777" w:rsidR="007352C6" w:rsidRDefault="007352C6" w:rsidP="00DB185F">
            <w:pPr>
              <w:spacing w:after="120"/>
              <w:rPr>
                <w:ins w:id="1950" w:author="Huawei" w:date="2022-01-18T16:00:00Z"/>
                <w:rFonts w:eastAsiaTheme="minorEastAsia"/>
                <w:color w:val="0070C0"/>
                <w:lang w:val="en-US"/>
              </w:rPr>
            </w:pPr>
            <w:ins w:id="1951" w:author="Huawei" w:date="2022-01-18T16:01:00Z">
              <w:r w:rsidRPr="00B60252">
                <w:rPr>
                  <w:lang w:val="en-US"/>
                  <w:rPrChange w:id="1952" w:author="Zander, Olof" w:date="2022-01-18T18:58:00Z">
                    <w:rPr/>
                  </w:rPrChange>
                </w:rPr>
                <w:lastRenderedPageBreak/>
                <w:t xml:space="preserve">To Apple, </w:t>
              </w:r>
            </w:ins>
            <w:ins w:id="1953" w:author="Huawei" w:date="2022-01-18T16:02:00Z">
              <w:r w:rsidRPr="00B60252">
                <w:rPr>
                  <w:lang w:val="en-US"/>
                  <w:rPrChange w:id="1954" w:author="Zander, Olof" w:date="2022-01-18T18:58:00Z">
                    <w:rPr/>
                  </w:rPrChange>
                </w:rPr>
                <w:t>it’s up to UE’s report.</w:t>
              </w:r>
            </w:ins>
          </w:p>
        </w:tc>
      </w:tr>
      <w:tr w:rsidR="007352C6" w:rsidRPr="0056739A" w14:paraId="25EF165F" w14:textId="77777777">
        <w:trPr>
          <w:ins w:id="1955" w:author="Chunhui Zhang" w:date="2022-01-18T21:22:00Z"/>
        </w:trPr>
        <w:tc>
          <w:tcPr>
            <w:tcW w:w="1236" w:type="dxa"/>
            <w:vMerge/>
          </w:tcPr>
          <w:p w14:paraId="57CEC7FF" w14:textId="77777777" w:rsidR="007352C6" w:rsidRDefault="007352C6">
            <w:pPr>
              <w:spacing w:after="120"/>
              <w:rPr>
                <w:ins w:id="1956" w:author="Chunhui Zhang" w:date="2022-01-18T21:22:00Z"/>
                <w:rFonts w:eastAsiaTheme="minorEastAsia"/>
                <w:color w:val="0070C0"/>
                <w:lang w:val="en-US"/>
              </w:rPr>
            </w:pPr>
          </w:p>
        </w:tc>
        <w:tc>
          <w:tcPr>
            <w:tcW w:w="8395" w:type="dxa"/>
          </w:tcPr>
          <w:p w14:paraId="32DB6644" w14:textId="77777777" w:rsidR="007352C6" w:rsidRDefault="007352C6" w:rsidP="00DB185F">
            <w:pPr>
              <w:spacing w:after="120"/>
              <w:rPr>
                <w:ins w:id="1957" w:author="Chunhui Zhang" w:date="2022-01-18T21:22:00Z"/>
                <w:rFonts w:eastAsiaTheme="minorEastAsia"/>
                <w:color w:val="0070C0"/>
                <w:lang w:val="en-US"/>
              </w:rPr>
            </w:pPr>
          </w:p>
        </w:tc>
      </w:tr>
    </w:tbl>
    <w:p w14:paraId="3524BC42" w14:textId="77777777" w:rsidR="001C6D8D" w:rsidRDefault="001C6D8D">
      <w:pPr>
        <w:rPr>
          <w:color w:val="0070C0"/>
          <w:lang w:val="en-US"/>
        </w:rPr>
      </w:pPr>
    </w:p>
    <w:p w14:paraId="5D56FD27" w14:textId="77777777" w:rsidR="001C6D8D" w:rsidRDefault="000345EE">
      <w:pPr>
        <w:pStyle w:val="Heading2"/>
      </w:pPr>
      <w:r>
        <w:t>Summary</w:t>
      </w:r>
      <w:r>
        <w:rPr>
          <w:rFonts w:hint="eastAsia"/>
        </w:rPr>
        <w:t xml:space="preserve"> for 1st round </w:t>
      </w:r>
    </w:p>
    <w:p w14:paraId="6D3A9E74" w14:textId="77777777" w:rsidR="001C6D8D" w:rsidRDefault="000345EE">
      <w:pPr>
        <w:pStyle w:val="Heading3"/>
        <w:rPr>
          <w:sz w:val="24"/>
          <w:szCs w:val="16"/>
        </w:rPr>
      </w:pPr>
      <w:r>
        <w:rPr>
          <w:sz w:val="24"/>
          <w:szCs w:val="16"/>
        </w:rPr>
        <w:t xml:space="preserve">Open issues </w:t>
      </w:r>
    </w:p>
    <w:p w14:paraId="7CDDA772"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3"/>
        <w:gridCol w:w="8398"/>
      </w:tblGrid>
      <w:tr w:rsidR="001C6D8D" w14:paraId="23B43C2D" w14:textId="77777777">
        <w:tc>
          <w:tcPr>
            <w:tcW w:w="1242" w:type="dxa"/>
          </w:tcPr>
          <w:p w14:paraId="5E6DC26A" w14:textId="77777777" w:rsidR="001C6D8D" w:rsidRDefault="001C6D8D">
            <w:pPr>
              <w:rPr>
                <w:rFonts w:eastAsiaTheme="minorEastAsia"/>
                <w:b/>
                <w:bCs/>
                <w:color w:val="0070C0"/>
                <w:lang w:val="en-US"/>
              </w:rPr>
            </w:pPr>
          </w:p>
        </w:tc>
        <w:tc>
          <w:tcPr>
            <w:tcW w:w="8615" w:type="dxa"/>
          </w:tcPr>
          <w:p w14:paraId="33C83C0B" w14:textId="77777777" w:rsidR="001C6D8D" w:rsidRDefault="000345EE">
            <w:pPr>
              <w:rPr>
                <w:rFonts w:eastAsiaTheme="minorEastAsia"/>
                <w:b/>
                <w:bCs/>
                <w:color w:val="0070C0"/>
                <w:lang w:val="en-US"/>
              </w:rPr>
            </w:pPr>
            <w:r>
              <w:rPr>
                <w:rFonts w:eastAsiaTheme="minorEastAsia"/>
                <w:b/>
                <w:bCs/>
                <w:color w:val="0070C0"/>
                <w:lang w:val="en-US"/>
              </w:rPr>
              <w:t xml:space="preserve">Status summary </w:t>
            </w:r>
          </w:p>
        </w:tc>
      </w:tr>
      <w:tr w:rsidR="001C6D8D" w:rsidRPr="0056739A" w14:paraId="18EEB2AE" w14:textId="77777777">
        <w:tc>
          <w:tcPr>
            <w:tcW w:w="1242" w:type="dxa"/>
          </w:tcPr>
          <w:p w14:paraId="54755D71" w14:textId="77777777" w:rsidR="001C6D8D" w:rsidRDefault="000345EE">
            <w:pPr>
              <w:rPr>
                <w:rFonts w:eastAsiaTheme="minorEastAsia"/>
                <w:color w:val="0070C0"/>
                <w:lang w:val="en-US"/>
              </w:rPr>
            </w:pPr>
            <w:r>
              <w:rPr>
                <w:rFonts w:eastAsiaTheme="minorEastAsia" w:hint="eastAsia"/>
                <w:b/>
                <w:bCs/>
                <w:color w:val="0070C0"/>
                <w:lang w:val="en-US"/>
              </w:rPr>
              <w:t>Sub-topic#1</w:t>
            </w:r>
          </w:p>
        </w:tc>
        <w:tc>
          <w:tcPr>
            <w:tcW w:w="8615" w:type="dxa"/>
          </w:tcPr>
          <w:p w14:paraId="6A92C130" w14:textId="2973C2DA" w:rsidR="006C6137" w:rsidRDefault="006C6137">
            <w:pPr>
              <w:rPr>
                <w:ins w:id="1958" w:author="Chunhui Zhang" w:date="2022-01-19T15:34:00Z"/>
                <w:rFonts w:eastAsiaTheme="minorEastAsia"/>
                <w:i/>
                <w:color w:val="0070C0"/>
                <w:lang w:val="en-US"/>
              </w:rPr>
            </w:pPr>
            <w:ins w:id="1959" w:author="Chunhui Zhang" w:date="2022-01-19T15:34:00Z">
              <w:r>
                <w:rPr>
                  <w:rFonts w:eastAsiaTheme="minorEastAsia"/>
                  <w:i/>
                  <w:color w:val="0070C0"/>
                  <w:lang w:val="en-US"/>
                </w:rPr>
                <w:t>Comments received from 1</w:t>
              </w:r>
              <w:r w:rsidRPr="006C6137">
                <w:rPr>
                  <w:rFonts w:eastAsiaTheme="minorEastAsia"/>
                  <w:i/>
                  <w:color w:val="0070C0"/>
                  <w:vertAlign w:val="superscript"/>
                  <w:lang w:val="en-US"/>
                </w:rPr>
                <w:t>st</w:t>
              </w:r>
              <w:r>
                <w:rPr>
                  <w:rFonts w:eastAsiaTheme="minorEastAsia"/>
                  <w:i/>
                  <w:color w:val="0070C0"/>
                  <w:lang w:val="en-US"/>
                </w:rPr>
                <w:t xml:space="preserve"> round for the CR, suggest to merge the RX CR and revise the TX CR.</w:t>
              </w:r>
            </w:ins>
            <w:ins w:id="1960" w:author="Chunhui Zhang" w:date="2022-01-19T15:36:00Z">
              <w:r>
                <w:rPr>
                  <w:rFonts w:eastAsiaTheme="minorEastAsia"/>
                  <w:i/>
                  <w:color w:val="0070C0"/>
                  <w:lang w:val="en-US"/>
                </w:rPr>
                <w:t xml:space="preserve"> Though the issue of the bands SUL/V2X/n46, n96 should be solved</w:t>
              </w:r>
            </w:ins>
            <w:ins w:id="1961" w:author="Chunhui Zhang" w:date="2022-01-19T15:37:00Z">
              <w:r>
                <w:rPr>
                  <w:rFonts w:eastAsiaTheme="minorEastAsia"/>
                  <w:i/>
                  <w:color w:val="0070C0"/>
                  <w:lang w:val="en-US"/>
                </w:rPr>
                <w:t xml:space="preserve"> first.</w:t>
              </w:r>
            </w:ins>
          </w:p>
          <w:p w14:paraId="70A3B2DC" w14:textId="77777777" w:rsidR="006C6137" w:rsidRDefault="006C6137">
            <w:pPr>
              <w:rPr>
                <w:ins w:id="1962" w:author="Chunhui Zhang" w:date="2022-01-19T15:34:00Z"/>
                <w:rFonts w:eastAsiaTheme="minorEastAsia"/>
                <w:i/>
                <w:color w:val="0070C0"/>
                <w:lang w:val="en-US"/>
              </w:rPr>
            </w:pPr>
          </w:p>
          <w:p w14:paraId="358EA2C0" w14:textId="1B0A2E6C" w:rsidR="001C6D8D" w:rsidRDefault="000345EE">
            <w:pPr>
              <w:rPr>
                <w:rFonts w:eastAsiaTheme="minorEastAsia"/>
                <w:i/>
                <w:color w:val="0070C0"/>
                <w:lang w:val="en-US"/>
              </w:rPr>
            </w:pPr>
            <w:r>
              <w:rPr>
                <w:rFonts w:eastAsiaTheme="minorEastAsia" w:hint="eastAsia"/>
                <w:i/>
                <w:color w:val="0070C0"/>
                <w:lang w:val="en-US"/>
              </w:rPr>
              <w:t>Tentative agreements:</w:t>
            </w:r>
          </w:p>
          <w:p w14:paraId="3C066C67" w14:textId="77777777" w:rsidR="001C6D8D" w:rsidRDefault="000345EE">
            <w:pPr>
              <w:rPr>
                <w:rFonts w:eastAsiaTheme="minorEastAsia"/>
                <w:i/>
                <w:color w:val="0070C0"/>
                <w:lang w:val="en-US"/>
              </w:rPr>
            </w:pPr>
            <w:r>
              <w:rPr>
                <w:rFonts w:eastAsiaTheme="minorEastAsia" w:hint="eastAsia"/>
                <w:i/>
                <w:color w:val="0070C0"/>
                <w:lang w:val="en-US"/>
              </w:rPr>
              <w:t>Candidate options:</w:t>
            </w:r>
          </w:p>
          <w:p w14:paraId="5D797E4A" w14:textId="77777777" w:rsidR="001C6D8D" w:rsidRDefault="000345EE">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p>
        </w:tc>
      </w:tr>
    </w:tbl>
    <w:p w14:paraId="18496FDD" w14:textId="77777777" w:rsidR="001C6D8D" w:rsidRDefault="001C6D8D">
      <w:pPr>
        <w:rPr>
          <w:i/>
          <w:color w:val="0070C0"/>
          <w:lang w:val="en-US"/>
        </w:rPr>
      </w:pPr>
    </w:p>
    <w:p w14:paraId="54554308" w14:textId="77777777" w:rsidR="001C6D8D" w:rsidRDefault="001C6D8D">
      <w:pPr>
        <w:rPr>
          <w:i/>
          <w:color w:val="0070C0"/>
          <w:lang w:val="en-US"/>
        </w:rPr>
      </w:pPr>
    </w:p>
    <w:p w14:paraId="65F96A43" w14:textId="77777777" w:rsidR="001C6D8D" w:rsidRDefault="000345EE">
      <w:pPr>
        <w:pStyle w:val="Heading3"/>
        <w:rPr>
          <w:sz w:val="24"/>
          <w:szCs w:val="16"/>
        </w:rPr>
      </w:pPr>
      <w:r>
        <w:rPr>
          <w:sz w:val="24"/>
          <w:szCs w:val="16"/>
        </w:rPr>
        <w:t>CRs/TPs</w:t>
      </w:r>
    </w:p>
    <w:p w14:paraId="2C6E7CCF" w14:textId="77777777" w:rsidR="001C6D8D" w:rsidRDefault="000345EE">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1C6D8D" w:rsidRPr="0056739A" w14:paraId="3819C7BC" w14:textId="77777777">
        <w:tc>
          <w:tcPr>
            <w:tcW w:w="1242" w:type="dxa"/>
          </w:tcPr>
          <w:p w14:paraId="25B6DD54" w14:textId="77777777" w:rsidR="001C6D8D" w:rsidRDefault="000345EE">
            <w:pPr>
              <w:rPr>
                <w:rFonts w:eastAsiaTheme="minorEastAsia"/>
                <w:b/>
                <w:bCs/>
                <w:color w:val="0070C0"/>
                <w:lang w:val="en-US"/>
              </w:rPr>
            </w:pPr>
            <w:r>
              <w:rPr>
                <w:rFonts w:eastAsiaTheme="minorEastAsia"/>
                <w:b/>
                <w:bCs/>
                <w:color w:val="0070C0"/>
                <w:lang w:val="en-US"/>
              </w:rPr>
              <w:t>CR/TP number</w:t>
            </w:r>
          </w:p>
        </w:tc>
        <w:tc>
          <w:tcPr>
            <w:tcW w:w="8615" w:type="dxa"/>
          </w:tcPr>
          <w:p w14:paraId="7355A7F8" w14:textId="77777777" w:rsidR="001C6D8D" w:rsidRDefault="000345EE">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1C6D8D" w:rsidRPr="0056739A" w14:paraId="028DE52B" w14:textId="77777777">
        <w:tc>
          <w:tcPr>
            <w:tcW w:w="1242" w:type="dxa"/>
          </w:tcPr>
          <w:p w14:paraId="50104DD7" w14:textId="77777777" w:rsidR="001C6D8D" w:rsidRDefault="000345EE">
            <w:pPr>
              <w:rPr>
                <w:rFonts w:eastAsiaTheme="minorEastAsia"/>
                <w:color w:val="0070C0"/>
                <w:lang w:val="en-US"/>
              </w:rPr>
            </w:pPr>
            <w:r>
              <w:rPr>
                <w:rFonts w:eastAsiaTheme="minorEastAsia" w:hint="eastAsia"/>
                <w:color w:val="0070C0"/>
                <w:lang w:val="en-US"/>
              </w:rPr>
              <w:t>XXX</w:t>
            </w:r>
          </w:p>
        </w:tc>
        <w:tc>
          <w:tcPr>
            <w:tcW w:w="8615" w:type="dxa"/>
          </w:tcPr>
          <w:p w14:paraId="1C870314" w14:textId="77777777" w:rsidR="001C6D8D" w:rsidRDefault="000345EE">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6C6137" w:rsidRPr="0056739A" w14:paraId="7BED695E" w14:textId="77777777">
        <w:trPr>
          <w:ins w:id="1963" w:author="Chunhui Zhang" w:date="2022-01-19T15:37:00Z"/>
        </w:trPr>
        <w:tc>
          <w:tcPr>
            <w:tcW w:w="1242" w:type="dxa"/>
          </w:tcPr>
          <w:p w14:paraId="62F10B26" w14:textId="77777777" w:rsidR="006C6137" w:rsidRDefault="006C6137" w:rsidP="006C6137">
            <w:pPr>
              <w:rPr>
                <w:ins w:id="1964" w:author="Chunhui Zhang" w:date="2022-01-19T15:37:00Z"/>
                <w:rFonts w:ascii="Arial" w:hAnsi="Arial" w:cs="Arial"/>
                <w:b/>
                <w:bCs/>
                <w:color w:val="0000FF"/>
                <w:sz w:val="16"/>
                <w:szCs w:val="16"/>
                <w:u w:val="single"/>
              </w:rPr>
            </w:pPr>
            <w:ins w:id="1965" w:author="Chunhui Zhang" w:date="2022-01-19T15:37:00Z">
              <w:r>
                <w:fldChar w:fldCharType="begin"/>
              </w:r>
              <w:r>
                <w:instrText xml:space="preserve"> HYPERLINK "https://www.3gpp.org/ftp/TSG_RAN/WG4_Radio/TSGR4_101-bis-e/Docs/R4-2201709.zip" </w:instrText>
              </w:r>
              <w:r>
                <w:fldChar w:fldCharType="separate"/>
              </w:r>
              <w:r>
                <w:rPr>
                  <w:rStyle w:val="Hyperlink"/>
                  <w:rFonts w:ascii="Arial" w:hAnsi="Arial" w:cs="Arial"/>
                  <w:b/>
                  <w:bCs/>
                  <w:sz w:val="16"/>
                  <w:szCs w:val="16"/>
                </w:rPr>
                <w:t>R4-2201709</w:t>
              </w:r>
              <w:r>
                <w:rPr>
                  <w:rStyle w:val="Hyperlink"/>
                  <w:rFonts w:ascii="Arial" w:hAnsi="Arial" w:cs="Arial"/>
                  <w:b/>
                  <w:bCs/>
                  <w:sz w:val="16"/>
                  <w:szCs w:val="16"/>
                </w:rPr>
                <w:fldChar w:fldCharType="end"/>
              </w:r>
            </w:ins>
          </w:p>
          <w:p w14:paraId="35F95FA9" w14:textId="77777777" w:rsidR="006C6137" w:rsidRDefault="006C6137">
            <w:pPr>
              <w:rPr>
                <w:ins w:id="1966" w:author="Chunhui Zhang" w:date="2022-01-19T15:37:00Z"/>
                <w:rFonts w:eastAsiaTheme="minorEastAsia"/>
                <w:color w:val="0070C0"/>
                <w:lang w:val="en-US"/>
              </w:rPr>
            </w:pPr>
          </w:p>
        </w:tc>
        <w:tc>
          <w:tcPr>
            <w:tcW w:w="8615" w:type="dxa"/>
          </w:tcPr>
          <w:p w14:paraId="3AD797F5" w14:textId="275D3333" w:rsidR="006C6137" w:rsidRDefault="006C6137">
            <w:pPr>
              <w:rPr>
                <w:ins w:id="1967" w:author="Chunhui Zhang" w:date="2022-01-19T15:37:00Z"/>
                <w:rFonts w:eastAsiaTheme="minorEastAsia"/>
                <w:i/>
                <w:color w:val="0070C0"/>
                <w:lang w:val="en-US"/>
              </w:rPr>
            </w:pPr>
            <w:ins w:id="1968" w:author="Chunhui Zhang" w:date="2022-01-19T15:39:00Z">
              <w:r>
                <w:rPr>
                  <w:rFonts w:eastAsiaTheme="minorEastAsia"/>
                  <w:i/>
                  <w:color w:val="0070C0"/>
                  <w:lang w:val="en-US"/>
                </w:rPr>
                <w:t xml:space="preserve">To be </w:t>
              </w:r>
            </w:ins>
            <w:ins w:id="1969" w:author="Chunhui Zhang" w:date="2022-01-19T15:37:00Z">
              <w:r>
                <w:rPr>
                  <w:rFonts w:eastAsiaTheme="minorEastAsia"/>
                  <w:i/>
                  <w:color w:val="0070C0"/>
                  <w:lang w:val="en-US"/>
                </w:rPr>
                <w:t>revise</w:t>
              </w:r>
            </w:ins>
            <w:ins w:id="1970" w:author="Chunhui Zhang" w:date="2022-01-19T15:40:00Z">
              <w:r>
                <w:rPr>
                  <w:rFonts w:eastAsiaTheme="minorEastAsia"/>
                  <w:i/>
                  <w:color w:val="0070C0"/>
                  <w:lang w:val="en-US"/>
                </w:rPr>
                <w:t xml:space="preserve">; </w:t>
              </w:r>
            </w:ins>
            <w:ins w:id="1971" w:author="Chunhui Zhang" w:date="2022-01-19T15:41:00Z">
              <w:r>
                <w:rPr>
                  <w:rFonts w:eastAsiaTheme="minorEastAsia"/>
                  <w:i/>
                  <w:color w:val="0070C0"/>
                  <w:lang w:val="en-US"/>
                </w:rPr>
                <w:t xml:space="preserve">Merge TX part with </w:t>
              </w:r>
              <w:r w:rsidRPr="006C6137">
                <w:rPr>
                  <w:rFonts w:eastAsiaTheme="minorEastAsia"/>
                  <w:i/>
                  <w:color w:val="0070C0"/>
                  <w:lang w:val="en-US"/>
                </w:rPr>
                <w:t>R4-2201250</w:t>
              </w:r>
            </w:ins>
          </w:p>
        </w:tc>
      </w:tr>
      <w:tr w:rsidR="006C6137" w:rsidRPr="0094453D" w14:paraId="23213383" w14:textId="77777777">
        <w:trPr>
          <w:ins w:id="1972" w:author="Chunhui Zhang" w:date="2022-01-19T15:37:00Z"/>
        </w:trPr>
        <w:tc>
          <w:tcPr>
            <w:tcW w:w="1242" w:type="dxa"/>
          </w:tcPr>
          <w:p w14:paraId="155AD2E3" w14:textId="77777777" w:rsidR="006C6137" w:rsidRDefault="006C6137" w:rsidP="006C6137">
            <w:pPr>
              <w:rPr>
                <w:ins w:id="1973" w:author="Chunhui Zhang" w:date="2022-01-19T15:38:00Z"/>
                <w:rFonts w:ascii="Arial" w:hAnsi="Arial" w:cs="Arial"/>
                <w:b/>
                <w:bCs/>
                <w:color w:val="0000FF"/>
                <w:sz w:val="16"/>
                <w:szCs w:val="16"/>
                <w:u w:val="single"/>
              </w:rPr>
            </w:pPr>
            <w:ins w:id="1974" w:author="Chunhui Zhang" w:date="2022-01-19T15:38:00Z">
              <w:r>
                <w:fldChar w:fldCharType="begin"/>
              </w:r>
              <w:r>
                <w:instrText xml:space="preserve"> HYPERLINK "https://www.3gpp.org/ftp/TSG_RAN/WG4_Radio/TSGR4_101-bis-e/Docs/R4-2201250.zip" </w:instrText>
              </w:r>
              <w:r>
                <w:fldChar w:fldCharType="separate"/>
              </w:r>
              <w:r>
                <w:rPr>
                  <w:rStyle w:val="Hyperlink"/>
                  <w:rFonts w:ascii="Arial" w:hAnsi="Arial" w:cs="Arial"/>
                  <w:b/>
                  <w:bCs/>
                  <w:sz w:val="16"/>
                  <w:szCs w:val="16"/>
                </w:rPr>
                <w:t>R4-2201250</w:t>
              </w:r>
              <w:r>
                <w:rPr>
                  <w:rStyle w:val="Hyperlink"/>
                  <w:rFonts w:ascii="Arial" w:hAnsi="Arial" w:cs="Arial"/>
                  <w:b/>
                  <w:bCs/>
                  <w:sz w:val="16"/>
                  <w:szCs w:val="16"/>
                </w:rPr>
                <w:fldChar w:fldCharType="end"/>
              </w:r>
            </w:ins>
          </w:p>
          <w:p w14:paraId="09E78911" w14:textId="77777777" w:rsidR="006C6137" w:rsidRDefault="006C6137" w:rsidP="006C6137">
            <w:pPr>
              <w:rPr>
                <w:ins w:id="1975" w:author="Chunhui Zhang" w:date="2022-01-19T15:37:00Z"/>
              </w:rPr>
            </w:pPr>
          </w:p>
        </w:tc>
        <w:tc>
          <w:tcPr>
            <w:tcW w:w="8615" w:type="dxa"/>
          </w:tcPr>
          <w:p w14:paraId="6EE9FAAB" w14:textId="49507BE5" w:rsidR="006C6137" w:rsidRPr="006C6137" w:rsidRDefault="006C6137" w:rsidP="006C6137">
            <w:pPr>
              <w:rPr>
                <w:ins w:id="1976" w:author="Chunhui Zhang" w:date="2022-01-19T15:38:00Z"/>
                <w:rFonts w:ascii="Arial" w:hAnsi="Arial" w:cs="Arial"/>
                <w:b/>
                <w:bCs/>
                <w:color w:val="0000FF"/>
                <w:sz w:val="16"/>
                <w:szCs w:val="16"/>
                <w:u w:val="single"/>
                <w:lang w:val="en-US"/>
              </w:rPr>
            </w:pPr>
            <w:ins w:id="1977" w:author="Chunhui Zhang" w:date="2022-01-19T15:40:00Z">
              <w:r>
                <w:rPr>
                  <w:rFonts w:eastAsiaTheme="minorEastAsia"/>
                  <w:i/>
                  <w:color w:val="0070C0"/>
                  <w:lang w:val="en-US"/>
                </w:rPr>
                <w:t xml:space="preserve">To be revise , </w:t>
              </w:r>
            </w:ins>
            <w:ins w:id="1978" w:author="Chunhui Zhang" w:date="2022-01-19T15:39:00Z">
              <w:r>
                <w:rPr>
                  <w:rFonts w:eastAsiaTheme="minorEastAsia"/>
                  <w:i/>
                  <w:color w:val="0070C0"/>
                  <w:lang w:val="en-US"/>
                </w:rPr>
                <w:t>R</w:t>
              </w:r>
              <w:r w:rsidRPr="006C6137">
                <w:rPr>
                  <w:rFonts w:eastAsiaTheme="minorEastAsia"/>
                  <w:i/>
                  <w:color w:val="0070C0"/>
                  <w:lang w:val="en-US"/>
                </w:rPr>
                <w:t xml:space="preserve">X part </w:t>
              </w:r>
            </w:ins>
            <w:ins w:id="1979" w:author="Chunhui Zhang" w:date="2022-01-19T15:38:00Z">
              <w:r>
                <w:rPr>
                  <w:rFonts w:eastAsiaTheme="minorEastAsia"/>
                  <w:i/>
                  <w:color w:val="0070C0"/>
                  <w:lang w:val="en-US"/>
                </w:rPr>
                <w:t xml:space="preserve">Merge with </w:t>
              </w:r>
              <w:r w:rsidRPr="006C6137">
                <w:rPr>
                  <w:rFonts w:eastAsiaTheme="minorEastAsia"/>
                  <w:i/>
                  <w:color w:val="0070C0"/>
                  <w:lang w:val="en-US"/>
                </w:rPr>
                <w:fldChar w:fldCharType="begin"/>
              </w:r>
              <w:r w:rsidRPr="006C6137">
                <w:rPr>
                  <w:rFonts w:eastAsiaTheme="minorEastAsia"/>
                  <w:i/>
                  <w:color w:val="0070C0"/>
                  <w:lang w:val="en-US"/>
                </w:rPr>
                <w:instrText xml:space="preserve"> HYPERLINK "https://www.3gpp.org/ftp/TSG_RAN/WG4_Radio/TSGR4_101-bis-e/Docs/R4-2201710.zip" </w:instrText>
              </w:r>
              <w:r w:rsidRPr="006C6137">
                <w:rPr>
                  <w:rFonts w:eastAsiaTheme="minorEastAsia"/>
                  <w:i/>
                  <w:color w:val="0070C0"/>
                  <w:lang w:val="en-US"/>
                </w:rPr>
                <w:fldChar w:fldCharType="separate"/>
              </w:r>
              <w:r w:rsidRPr="006C6137">
                <w:rPr>
                  <w:rFonts w:eastAsiaTheme="minorEastAsia"/>
                  <w:i/>
                  <w:color w:val="0070C0"/>
                  <w:lang w:val="en-US"/>
                </w:rPr>
                <w:t>R4-2201710</w:t>
              </w:r>
              <w:r w:rsidRPr="006C6137">
                <w:rPr>
                  <w:rFonts w:eastAsiaTheme="minorEastAsia"/>
                  <w:i/>
                  <w:color w:val="0070C0"/>
                  <w:lang w:val="en-US"/>
                </w:rPr>
                <w:fldChar w:fldCharType="end"/>
              </w:r>
              <w:r w:rsidRPr="006C6137">
                <w:rPr>
                  <w:rFonts w:eastAsiaTheme="minorEastAsia"/>
                  <w:i/>
                  <w:color w:val="0070C0"/>
                  <w:lang w:val="en-US"/>
                </w:rPr>
                <w:t>,</w:t>
              </w:r>
            </w:ins>
            <w:ins w:id="1980" w:author="Chunhui Zhang" w:date="2022-01-19T15:40:00Z">
              <w:r>
                <w:rPr>
                  <w:i/>
                  <w:color w:val="0070C0"/>
                  <w:lang w:val="en-US"/>
                </w:rPr>
                <w:t xml:space="preserve"> </w:t>
              </w:r>
            </w:ins>
          </w:p>
          <w:p w14:paraId="1282130A" w14:textId="21426630" w:rsidR="006C6137" w:rsidRDefault="006C6137">
            <w:pPr>
              <w:rPr>
                <w:ins w:id="1981" w:author="Chunhui Zhang" w:date="2022-01-19T15:37:00Z"/>
                <w:rFonts w:eastAsiaTheme="minorEastAsia"/>
                <w:i/>
                <w:color w:val="0070C0"/>
                <w:lang w:val="en-US"/>
              </w:rPr>
            </w:pPr>
          </w:p>
        </w:tc>
      </w:tr>
      <w:tr w:rsidR="006C6137" w:rsidRPr="0056739A" w14:paraId="7129405E" w14:textId="77777777">
        <w:trPr>
          <w:ins w:id="1982" w:author="Chunhui Zhang" w:date="2022-01-19T15:38:00Z"/>
        </w:trPr>
        <w:tc>
          <w:tcPr>
            <w:tcW w:w="1242" w:type="dxa"/>
          </w:tcPr>
          <w:p w14:paraId="5C2EF843" w14:textId="05547DD4" w:rsidR="006C6137" w:rsidRDefault="006C6137" w:rsidP="006C6137">
            <w:pPr>
              <w:rPr>
                <w:ins w:id="1983" w:author="Chunhui Zhang" w:date="2022-01-19T15:38:00Z"/>
              </w:rPr>
            </w:pPr>
            <w:ins w:id="1984" w:author="Chunhui Zhang" w:date="2022-01-19T15:38:00Z">
              <w:r>
                <w:fldChar w:fldCharType="begin"/>
              </w:r>
              <w:r>
                <w:instrText xml:space="preserve"> HYPERLINK "https://www.3gpp.org/ftp/TSG_RAN/WG4_Radio/TSGR4_101-bis-e/Docs/R4-2201710.zip" </w:instrText>
              </w:r>
              <w:r>
                <w:fldChar w:fldCharType="separate"/>
              </w:r>
              <w:r>
                <w:rPr>
                  <w:rStyle w:val="Hyperlink"/>
                  <w:rFonts w:ascii="Arial" w:hAnsi="Arial" w:cs="Arial"/>
                  <w:b/>
                  <w:bCs/>
                  <w:sz w:val="16"/>
                  <w:szCs w:val="16"/>
                </w:rPr>
                <w:t>R4-2201710</w:t>
              </w:r>
              <w:r>
                <w:rPr>
                  <w:rStyle w:val="Hyperlink"/>
                  <w:rFonts w:ascii="Arial" w:hAnsi="Arial" w:cs="Arial"/>
                  <w:b/>
                  <w:bCs/>
                  <w:sz w:val="16"/>
                  <w:szCs w:val="16"/>
                </w:rPr>
                <w:fldChar w:fldCharType="end"/>
              </w:r>
            </w:ins>
          </w:p>
        </w:tc>
        <w:tc>
          <w:tcPr>
            <w:tcW w:w="8615" w:type="dxa"/>
          </w:tcPr>
          <w:p w14:paraId="10F70FE3" w14:textId="36A11ECC" w:rsidR="006C6137" w:rsidRDefault="006C6137" w:rsidP="006C6137">
            <w:pPr>
              <w:rPr>
                <w:ins w:id="1985" w:author="Chunhui Zhang" w:date="2022-01-19T15:38:00Z"/>
                <w:rFonts w:eastAsiaTheme="minorEastAsia"/>
                <w:i/>
                <w:color w:val="0070C0"/>
                <w:lang w:val="en-US"/>
              </w:rPr>
            </w:pPr>
            <w:ins w:id="1986" w:author="Chunhui Zhang" w:date="2022-01-19T15:40:00Z">
              <w:r>
                <w:rPr>
                  <w:rFonts w:eastAsiaTheme="minorEastAsia"/>
                  <w:i/>
                  <w:color w:val="0070C0"/>
                  <w:lang w:val="en-US"/>
                </w:rPr>
                <w:t>Not purued</w:t>
              </w:r>
            </w:ins>
          </w:p>
        </w:tc>
      </w:tr>
    </w:tbl>
    <w:p w14:paraId="189D605D" w14:textId="77777777" w:rsidR="001C6D8D" w:rsidRDefault="001C6D8D">
      <w:pPr>
        <w:rPr>
          <w:color w:val="0070C0"/>
          <w:lang w:val="en-US"/>
        </w:rPr>
      </w:pPr>
    </w:p>
    <w:p w14:paraId="68869D09" w14:textId="77777777" w:rsidR="001C6D8D" w:rsidRDefault="000345EE">
      <w:pPr>
        <w:pStyle w:val="Heading2"/>
        <w:rPr>
          <w:lang w:val="en-US"/>
        </w:rPr>
      </w:pPr>
      <w:r>
        <w:rPr>
          <w:rFonts w:hint="eastAsia"/>
          <w:lang w:val="en-US"/>
        </w:rPr>
        <w:t>Discussion on 2nd round</w:t>
      </w:r>
      <w:r>
        <w:rPr>
          <w:lang w:val="en-US"/>
        </w:rPr>
        <w:t xml:space="preserve"> (if applicable)</w:t>
      </w:r>
    </w:p>
    <w:p w14:paraId="0F435D88" w14:textId="77777777" w:rsidR="001C6D8D" w:rsidRDefault="000345EE">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2667D62B" w14:textId="77777777" w:rsidR="001C6D8D" w:rsidRDefault="001C6D8D">
      <w:pPr>
        <w:rPr>
          <w:i/>
          <w:color w:val="0070C0"/>
          <w:lang w:val="en-US"/>
        </w:rPr>
      </w:pPr>
    </w:p>
    <w:p w14:paraId="788FE617" w14:textId="77777777" w:rsidR="001C6D8D" w:rsidRDefault="001C6D8D">
      <w:pPr>
        <w:rPr>
          <w:lang w:val="en-US"/>
        </w:rPr>
      </w:pPr>
    </w:p>
    <w:p w14:paraId="437B0295" w14:textId="77777777" w:rsidR="001C6D8D" w:rsidRDefault="001C6D8D">
      <w:pPr>
        <w:rPr>
          <w:lang w:val="en-US"/>
        </w:rPr>
      </w:pPr>
    </w:p>
    <w:p w14:paraId="611EDC47" w14:textId="77777777" w:rsidR="001C6D8D" w:rsidRDefault="000345EE">
      <w:pPr>
        <w:pStyle w:val="Heading1"/>
        <w:rPr>
          <w:lang w:val="en-US" w:eastAsia="ja-JP"/>
        </w:rPr>
      </w:pPr>
      <w:r>
        <w:rPr>
          <w:lang w:val="en-US" w:eastAsia="ja-JP"/>
        </w:rPr>
        <w:lastRenderedPageBreak/>
        <w:t>Recommendations for Tdocs</w:t>
      </w:r>
    </w:p>
    <w:p w14:paraId="77F57AF0" w14:textId="77777777" w:rsidR="001C6D8D" w:rsidRDefault="000345EE">
      <w:pPr>
        <w:pStyle w:val="Heading2"/>
      </w:pPr>
      <w:r>
        <w:rPr>
          <w:rFonts w:hint="eastAsia"/>
        </w:rPr>
        <w:t>1st</w:t>
      </w:r>
      <w:r>
        <w:t xml:space="preserve"> </w:t>
      </w:r>
      <w:r>
        <w:rPr>
          <w:rFonts w:hint="eastAsia"/>
        </w:rPr>
        <w:t xml:space="preserve">round </w:t>
      </w:r>
    </w:p>
    <w:p w14:paraId="1F7A3FA7" w14:textId="77777777" w:rsidR="001C6D8D" w:rsidRDefault="000345E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1C6D8D" w14:paraId="6AD06792" w14:textId="77777777">
        <w:tc>
          <w:tcPr>
            <w:tcW w:w="2058" w:type="pct"/>
          </w:tcPr>
          <w:p w14:paraId="2FE8A3E3" w14:textId="77777777" w:rsidR="001C6D8D" w:rsidRDefault="000345EE">
            <w:pPr>
              <w:spacing w:after="120"/>
              <w:rPr>
                <w:b/>
                <w:bCs/>
                <w:color w:val="0070C0"/>
                <w:lang w:val="en-US"/>
              </w:rPr>
            </w:pPr>
            <w:r>
              <w:rPr>
                <w:b/>
                <w:bCs/>
                <w:color w:val="0070C0"/>
                <w:lang w:val="en-US"/>
              </w:rPr>
              <w:t>Title</w:t>
            </w:r>
          </w:p>
        </w:tc>
        <w:tc>
          <w:tcPr>
            <w:tcW w:w="1325" w:type="pct"/>
          </w:tcPr>
          <w:p w14:paraId="0AE41A7A" w14:textId="77777777" w:rsidR="001C6D8D" w:rsidRDefault="000345EE">
            <w:pPr>
              <w:spacing w:after="120"/>
              <w:rPr>
                <w:b/>
                <w:bCs/>
                <w:color w:val="0070C0"/>
                <w:lang w:val="en-US"/>
              </w:rPr>
            </w:pPr>
            <w:r>
              <w:rPr>
                <w:b/>
                <w:bCs/>
                <w:color w:val="0070C0"/>
                <w:lang w:val="en-US"/>
              </w:rPr>
              <w:t>Source</w:t>
            </w:r>
          </w:p>
        </w:tc>
        <w:tc>
          <w:tcPr>
            <w:tcW w:w="1617" w:type="pct"/>
          </w:tcPr>
          <w:p w14:paraId="6BD87A15" w14:textId="77777777" w:rsidR="001C6D8D" w:rsidRDefault="000345EE">
            <w:pPr>
              <w:spacing w:after="120"/>
              <w:rPr>
                <w:b/>
                <w:bCs/>
                <w:color w:val="0070C0"/>
                <w:lang w:val="en-US"/>
              </w:rPr>
            </w:pPr>
            <w:r>
              <w:rPr>
                <w:b/>
                <w:bCs/>
                <w:color w:val="0070C0"/>
                <w:lang w:val="en-US"/>
              </w:rPr>
              <w:t>Comments</w:t>
            </w:r>
          </w:p>
        </w:tc>
      </w:tr>
      <w:tr w:rsidR="001C6D8D" w14:paraId="686551D0" w14:textId="77777777">
        <w:tc>
          <w:tcPr>
            <w:tcW w:w="2058" w:type="pct"/>
          </w:tcPr>
          <w:p w14:paraId="58223443" w14:textId="77777777" w:rsidR="001C6D8D" w:rsidRDefault="000345EE">
            <w:pPr>
              <w:spacing w:after="120"/>
              <w:rPr>
                <w:rFonts w:eastAsiaTheme="minorEastAsia"/>
                <w:color w:val="0070C0"/>
                <w:lang w:val="en-US"/>
              </w:rPr>
            </w:pPr>
            <w:r>
              <w:rPr>
                <w:rFonts w:eastAsiaTheme="minorEastAsia"/>
                <w:color w:val="0070C0"/>
                <w:lang w:val="en-US"/>
              </w:rPr>
              <w:t>WF on …</w:t>
            </w:r>
          </w:p>
        </w:tc>
        <w:tc>
          <w:tcPr>
            <w:tcW w:w="1325" w:type="pct"/>
          </w:tcPr>
          <w:p w14:paraId="333BE1A8"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1617" w:type="pct"/>
          </w:tcPr>
          <w:p w14:paraId="1B4CB26A" w14:textId="77777777" w:rsidR="001C6D8D" w:rsidRDefault="001C6D8D">
            <w:pPr>
              <w:spacing w:after="120"/>
              <w:rPr>
                <w:rFonts w:eastAsiaTheme="minorEastAsia"/>
                <w:color w:val="0070C0"/>
                <w:lang w:val="en-US"/>
              </w:rPr>
            </w:pPr>
          </w:p>
        </w:tc>
      </w:tr>
      <w:tr w:rsidR="001C6D8D" w:rsidRPr="0056739A" w14:paraId="5EC42940" w14:textId="77777777">
        <w:tc>
          <w:tcPr>
            <w:tcW w:w="2058" w:type="pct"/>
          </w:tcPr>
          <w:p w14:paraId="12009971" w14:textId="77777777" w:rsidR="001C6D8D" w:rsidRDefault="000345EE">
            <w:pPr>
              <w:spacing w:after="120"/>
              <w:rPr>
                <w:rFonts w:eastAsiaTheme="minorEastAsia"/>
                <w:color w:val="0070C0"/>
                <w:lang w:val="en-US"/>
              </w:rPr>
            </w:pPr>
            <w:r>
              <w:rPr>
                <w:rFonts w:eastAsiaTheme="minorEastAsia"/>
                <w:color w:val="0070C0"/>
                <w:lang w:val="en-US"/>
              </w:rPr>
              <w:t>LS on …</w:t>
            </w:r>
          </w:p>
        </w:tc>
        <w:tc>
          <w:tcPr>
            <w:tcW w:w="1325" w:type="pct"/>
          </w:tcPr>
          <w:p w14:paraId="3C0B47B6" w14:textId="77777777" w:rsidR="001C6D8D" w:rsidRDefault="000345EE">
            <w:pPr>
              <w:spacing w:after="120"/>
              <w:rPr>
                <w:rFonts w:eastAsiaTheme="minorEastAsia"/>
                <w:color w:val="0070C0"/>
                <w:lang w:val="en-US"/>
              </w:rPr>
            </w:pPr>
            <w:r>
              <w:rPr>
                <w:rFonts w:eastAsiaTheme="minorEastAsia"/>
                <w:color w:val="0070C0"/>
                <w:lang w:val="en-US"/>
              </w:rPr>
              <w:t>ZZZ</w:t>
            </w:r>
          </w:p>
        </w:tc>
        <w:tc>
          <w:tcPr>
            <w:tcW w:w="1617" w:type="pct"/>
          </w:tcPr>
          <w:p w14:paraId="17CAEBC8" w14:textId="77777777" w:rsidR="001C6D8D" w:rsidRDefault="000345EE">
            <w:pPr>
              <w:spacing w:after="120"/>
              <w:rPr>
                <w:rFonts w:eastAsiaTheme="minorEastAsia"/>
                <w:color w:val="0070C0"/>
                <w:lang w:val="en-US"/>
              </w:rPr>
            </w:pPr>
            <w:r>
              <w:rPr>
                <w:rFonts w:eastAsiaTheme="minorEastAsia"/>
                <w:color w:val="0070C0"/>
                <w:lang w:val="en-US"/>
              </w:rPr>
              <w:t>To: RAN_X; Cc: RAN_Y</w:t>
            </w:r>
          </w:p>
        </w:tc>
      </w:tr>
      <w:tr w:rsidR="006C6137" w:rsidRPr="0056739A" w14:paraId="6CAE45CA" w14:textId="77777777">
        <w:tc>
          <w:tcPr>
            <w:tcW w:w="2058" w:type="pct"/>
          </w:tcPr>
          <w:p w14:paraId="266F7509" w14:textId="0C3D0F3A" w:rsidR="006C6137" w:rsidRDefault="006C6137" w:rsidP="006C6137">
            <w:pPr>
              <w:spacing w:after="120"/>
              <w:rPr>
                <w:rFonts w:eastAsiaTheme="minorEastAsia"/>
                <w:i/>
                <w:color w:val="0070C0"/>
                <w:lang w:val="en-US"/>
              </w:rPr>
            </w:pPr>
            <w:ins w:id="1987" w:author="Chunhui Zhang" w:date="2022-01-19T15:33:00Z">
              <w:r>
                <w:rPr>
                  <w:rFonts w:eastAsiaTheme="minorEastAsia"/>
                  <w:i/>
                  <w:color w:val="0070C0"/>
                  <w:lang w:val="en-US" w:eastAsia="fi-FI"/>
                </w:rPr>
                <w:t xml:space="preserve">WF on the RedCap RF </w:t>
              </w:r>
            </w:ins>
          </w:p>
        </w:tc>
        <w:tc>
          <w:tcPr>
            <w:tcW w:w="1325" w:type="pct"/>
          </w:tcPr>
          <w:p w14:paraId="1CE9AC9E" w14:textId="1D7DD18E" w:rsidR="006C6137" w:rsidRDefault="006C6137" w:rsidP="006C6137">
            <w:pPr>
              <w:spacing w:after="120"/>
              <w:rPr>
                <w:rFonts w:eastAsiaTheme="minorEastAsia"/>
                <w:i/>
                <w:color w:val="0070C0"/>
                <w:lang w:val="en-US"/>
              </w:rPr>
            </w:pPr>
            <w:ins w:id="1988" w:author="Chunhui Zhang" w:date="2022-01-19T15:33:00Z">
              <w:r>
                <w:rPr>
                  <w:rFonts w:eastAsiaTheme="minorEastAsia"/>
                  <w:i/>
                  <w:color w:val="0070C0"/>
                  <w:lang w:val="en-US" w:eastAsia="fi-FI"/>
                </w:rPr>
                <w:t>Ericsson</w:t>
              </w:r>
            </w:ins>
          </w:p>
        </w:tc>
        <w:tc>
          <w:tcPr>
            <w:tcW w:w="1617" w:type="pct"/>
          </w:tcPr>
          <w:p w14:paraId="4B8FF4C7" w14:textId="7EDCF1E0" w:rsidR="006C6137" w:rsidRDefault="006C6137" w:rsidP="006C6137">
            <w:pPr>
              <w:spacing w:after="120"/>
              <w:rPr>
                <w:rFonts w:eastAsiaTheme="minorEastAsia"/>
                <w:i/>
                <w:color w:val="0070C0"/>
                <w:lang w:val="en-US"/>
              </w:rPr>
            </w:pPr>
            <w:ins w:id="1989" w:author="Chunhui Zhang" w:date="2022-01-19T15:33:00Z">
              <w:r>
                <w:rPr>
                  <w:rFonts w:eastAsiaTheme="minorEastAsia"/>
                  <w:i/>
                  <w:color w:val="0070C0"/>
                  <w:lang w:val="en-US" w:eastAsia="fi-FI"/>
                </w:rPr>
                <w:t xml:space="preserve">Capture both FR1 and FR2 discussion. </w:t>
              </w:r>
            </w:ins>
          </w:p>
        </w:tc>
      </w:tr>
    </w:tbl>
    <w:p w14:paraId="74B84BDE" w14:textId="77777777" w:rsidR="001C6D8D" w:rsidRDefault="001C6D8D">
      <w:pPr>
        <w:rPr>
          <w:lang w:val="en-US" w:eastAsia="ja-JP"/>
        </w:rPr>
      </w:pPr>
    </w:p>
    <w:p w14:paraId="5D437CA8" w14:textId="77777777" w:rsidR="001C6D8D" w:rsidRDefault="000345E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C6D8D" w14:paraId="1AA62AC5" w14:textId="77777777">
        <w:tc>
          <w:tcPr>
            <w:tcW w:w="1424" w:type="dxa"/>
          </w:tcPr>
          <w:p w14:paraId="0112205D" w14:textId="77777777" w:rsidR="001C6D8D" w:rsidRDefault="000345EE">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2F702F68" w14:textId="77777777" w:rsidR="001C6D8D" w:rsidRDefault="000345EE">
            <w:pPr>
              <w:spacing w:after="120"/>
              <w:rPr>
                <w:b/>
                <w:bCs/>
                <w:color w:val="0070C0"/>
                <w:lang w:val="en-US"/>
              </w:rPr>
            </w:pPr>
            <w:r>
              <w:rPr>
                <w:b/>
                <w:bCs/>
                <w:color w:val="0070C0"/>
                <w:lang w:val="en-US"/>
              </w:rPr>
              <w:t>Title</w:t>
            </w:r>
          </w:p>
        </w:tc>
        <w:tc>
          <w:tcPr>
            <w:tcW w:w="1418" w:type="dxa"/>
          </w:tcPr>
          <w:p w14:paraId="7DD77548" w14:textId="77777777" w:rsidR="001C6D8D" w:rsidRDefault="000345EE">
            <w:pPr>
              <w:spacing w:after="120"/>
              <w:rPr>
                <w:b/>
                <w:bCs/>
                <w:color w:val="0070C0"/>
                <w:lang w:val="en-US"/>
              </w:rPr>
            </w:pPr>
            <w:r>
              <w:rPr>
                <w:b/>
                <w:bCs/>
                <w:color w:val="0070C0"/>
                <w:lang w:val="en-US"/>
              </w:rPr>
              <w:t>Source</w:t>
            </w:r>
          </w:p>
        </w:tc>
        <w:tc>
          <w:tcPr>
            <w:tcW w:w="2409" w:type="dxa"/>
          </w:tcPr>
          <w:p w14:paraId="4DBB41F4" w14:textId="77777777" w:rsidR="001C6D8D" w:rsidRDefault="000345EE">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23DE1A5D" w14:textId="77777777" w:rsidR="001C6D8D" w:rsidRDefault="000345EE">
            <w:pPr>
              <w:spacing w:after="120"/>
              <w:rPr>
                <w:b/>
                <w:bCs/>
                <w:color w:val="0070C0"/>
                <w:lang w:val="en-US"/>
              </w:rPr>
            </w:pPr>
            <w:r>
              <w:rPr>
                <w:b/>
                <w:bCs/>
                <w:color w:val="0070C0"/>
                <w:lang w:val="en-US"/>
              </w:rPr>
              <w:t>Comments</w:t>
            </w:r>
          </w:p>
        </w:tc>
      </w:tr>
      <w:tr w:rsidR="001C6D8D" w:rsidRPr="0056739A" w14:paraId="2369B7DC" w14:textId="77777777">
        <w:tc>
          <w:tcPr>
            <w:tcW w:w="1424" w:type="dxa"/>
          </w:tcPr>
          <w:p w14:paraId="73C377E4" w14:textId="77777777" w:rsidR="001C6D8D" w:rsidRDefault="000345EE">
            <w:pPr>
              <w:spacing w:after="120"/>
              <w:rPr>
                <w:rFonts w:eastAsiaTheme="minorEastAsia"/>
                <w:color w:val="0070C0"/>
                <w:lang w:val="en-US"/>
              </w:rPr>
            </w:pPr>
            <w:r>
              <w:rPr>
                <w:rFonts w:eastAsiaTheme="minorEastAsia"/>
                <w:color w:val="0070C0"/>
                <w:lang w:val="en-US"/>
              </w:rPr>
              <w:t>R4-210xxxx</w:t>
            </w:r>
          </w:p>
        </w:tc>
        <w:tc>
          <w:tcPr>
            <w:tcW w:w="2682" w:type="dxa"/>
          </w:tcPr>
          <w:p w14:paraId="2CDB6C1A" w14:textId="77777777" w:rsidR="001C6D8D" w:rsidRDefault="000345EE">
            <w:pPr>
              <w:spacing w:after="120"/>
              <w:rPr>
                <w:rFonts w:eastAsiaTheme="minorEastAsia"/>
                <w:color w:val="0070C0"/>
                <w:lang w:val="en-US"/>
              </w:rPr>
            </w:pPr>
            <w:r>
              <w:rPr>
                <w:rFonts w:eastAsiaTheme="minorEastAsia"/>
                <w:color w:val="0070C0"/>
                <w:lang w:val="en-US"/>
              </w:rPr>
              <w:t>CR on …</w:t>
            </w:r>
          </w:p>
        </w:tc>
        <w:tc>
          <w:tcPr>
            <w:tcW w:w="1418" w:type="dxa"/>
          </w:tcPr>
          <w:p w14:paraId="78CEE819" w14:textId="77777777" w:rsidR="001C6D8D" w:rsidRDefault="000345EE">
            <w:pPr>
              <w:spacing w:after="120"/>
              <w:rPr>
                <w:rFonts w:eastAsiaTheme="minorEastAsia"/>
                <w:color w:val="0070C0"/>
                <w:lang w:val="en-US"/>
              </w:rPr>
            </w:pPr>
            <w:r>
              <w:rPr>
                <w:rFonts w:eastAsiaTheme="minorEastAsia"/>
                <w:color w:val="0070C0"/>
                <w:lang w:val="en-US"/>
              </w:rPr>
              <w:t>XXX</w:t>
            </w:r>
          </w:p>
        </w:tc>
        <w:tc>
          <w:tcPr>
            <w:tcW w:w="2409" w:type="dxa"/>
          </w:tcPr>
          <w:p w14:paraId="34AB124D" w14:textId="77777777" w:rsidR="001C6D8D" w:rsidRDefault="000345EE">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21E9DA55" w14:textId="77777777" w:rsidR="001C6D8D" w:rsidRDefault="001C6D8D">
            <w:pPr>
              <w:spacing w:after="120"/>
              <w:rPr>
                <w:rFonts w:eastAsiaTheme="minorEastAsia"/>
                <w:color w:val="0070C0"/>
                <w:lang w:val="en-US"/>
              </w:rPr>
            </w:pPr>
          </w:p>
        </w:tc>
      </w:tr>
      <w:tr w:rsidR="001C6D8D" w14:paraId="4E983F89" w14:textId="77777777">
        <w:trPr>
          <w:trHeight w:val="816"/>
        </w:trPr>
        <w:tc>
          <w:tcPr>
            <w:tcW w:w="1424" w:type="dxa"/>
            <w:tcBorders>
              <w:top w:val="single" w:sz="4" w:space="0" w:color="A6A6A6"/>
              <w:left w:val="single" w:sz="4" w:space="0" w:color="A6A6A6"/>
              <w:bottom w:val="single" w:sz="4" w:space="0" w:color="A6A6A6"/>
              <w:right w:val="single" w:sz="4" w:space="0" w:color="A6A6A6"/>
            </w:tcBorders>
            <w:shd w:val="clear" w:color="auto" w:fill="auto"/>
          </w:tcPr>
          <w:p w14:paraId="29BF499E" w14:textId="77777777" w:rsidR="001C6D8D" w:rsidRDefault="00D73350">
            <w:pPr>
              <w:rPr>
                <w:rFonts w:ascii="Arial" w:hAnsi="Arial" w:cs="Arial"/>
                <w:b/>
                <w:bCs/>
                <w:color w:val="0000FF"/>
                <w:sz w:val="16"/>
                <w:szCs w:val="16"/>
                <w:u w:val="single"/>
              </w:rPr>
            </w:pPr>
            <w:hyperlink r:id="rId40" w:history="1">
              <w:r w:rsidR="000345EE">
                <w:rPr>
                  <w:rStyle w:val="Hyperlink"/>
                  <w:rFonts w:ascii="Arial" w:hAnsi="Arial" w:cs="Arial"/>
                  <w:b/>
                  <w:bCs/>
                  <w:sz w:val="16"/>
                  <w:szCs w:val="16"/>
                </w:rPr>
                <w:t>R4-2200442</w:t>
              </w:r>
            </w:hyperlink>
          </w:p>
        </w:tc>
        <w:tc>
          <w:tcPr>
            <w:tcW w:w="2682" w:type="dxa"/>
            <w:tcBorders>
              <w:top w:val="single" w:sz="4" w:space="0" w:color="A6A6A6"/>
              <w:left w:val="nil"/>
              <w:bottom w:val="single" w:sz="4" w:space="0" w:color="A6A6A6"/>
              <w:right w:val="single" w:sz="4" w:space="0" w:color="A6A6A6"/>
            </w:tcBorders>
            <w:shd w:val="clear" w:color="auto" w:fill="auto"/>
          </w:tcPr>
          <w:p w14:paraId="2A77EBF2" w14:textId="77777777" w:rsidR="001C6D8D" w:rsidRDefault="000345EE">
            <w:pPr>
              <w:spacing w:after="120"/>
              <w:rPr>
                <w:rFonts w:eastAsiaTheme="minorEastAsia"/>
                <w:color w:val="0070C0"/>
                <w:lang w:val="en-US"/>
              </w:rPr>
            </w:pPr>
            <w:r>
              <w:rPr>
                <w:rFonts w:ascii="Arial" w:hAnsi="Arial" w:cs="Arial"/>
                <w:sz w:val="16"/>
                <w:szCs w:val="16"/>
                <w:lang w:val="en-US"/>
              </w:rPr>
              <w:t>RedCap UE HD-FDD REFSENS requirements</w:t>
            </w:r>
          </w:p>
        </w:tc>
        <w:tc>
          <w:tcPr>
            <w:tcW w:w="1418" w:type="dxa"/>
            <w:tcBorders>
              <w:top w:val="single" w:sz="4" w:space="0" w:color="A6A6A6"/>
              <w:left w:val="nil"/>
              <w:bottom w:val="single" w:sz="4" w:space="0" w:color="A6A6A6"/>
              <w:right w:val="single" w:sz="4" w:space="0" w:color="A6A6A6"/>
            </w:tcBorders>
            <w:shd w:val="clear" w:color="auto" w:fill="auto"/>
          </w:tcPr>
          <w:p w14:paraId="55A36992" w14:textId="77777777" w:rsidR="001C6D8D" w:rsidRDefault="000345EE">
            <w:pPr>
              <w:spacing w:after="120"/>
              <w:rPr>
                <w:rFonts w:eastAsiaTheme="minorEastAsia"/>
                <w:color w:val="0070C0"/>
                <w:lang w:val="en-US"/>
              </w:rPr>
            </w:pPr>
            <w:r>
              <w:rPr>
                <w:rFonts w:ascii="Arial" w:hAnsi="Arial" w:cs="Arial"/>
                <w:sz w:val="16"/>
                <w:szCs w:val="16"/>
              </w:rPr>
              <w:t>Apple</w:t>
            </w:r>
          </w:p>
        </w:tc>
        <w:tc>
          <w:tcPr>
            <w:tcW w:w="2409" w:type="dxa"/>
            <w:noWrap/>
          </w:tcPr>
          <w:p w14:paraId="7915EAE4" w14:textId="26F7AB03" w:rsidR="001C6D8D" w:rsidRDefault="006C6137" w:rsidP="006C6137">
            <w:pPr>
              <w:spacing w:after="120"/>
              <w:rPr>
                <w:rFonts w:ascii="Arial" w:hAnsi="Arial" w:cs="Arial"/>
                <w:sz w:val="16"/>
                <w:szCs w:val="16"/>
              </w:rPr>
            </w:pPr>
            <w:ins w:id="1990" w:author="Chunhui Zhang" w:date="2022-01-19T15:42:00Z">
              <w:r w:rsidRPr="006C6137">
                <w:rPr>
                  <w:rFonts w:eastAsiaTheme="minorEastAsia"/>
                  <w:color w:val="0070C0"/>
                  <w:lang w:val="en-US"/>
                </w:rPr>
                <w:t>Noted</w:t>
              </w:r>
            </w:ins>
          </w:p>
        </w:tc>
        <w:tc>
          <w:tcPr>
            <w:tcW w:w="1698" w:type="dxa"/>
            <w:noWrap/>
          </w:tcPr>
          <w:p w14:paraId="58E11966" w14:textId="77777777" w:rsidR="001C6D8D" w:rsidRDefault="001C6D8D">
            <w:pPr>
              <w:rPr>
                <w:sz w:val="20"/>
                <w:szCs w:val="20"/>
              </w:rPr>
            </w:pPr>
          </w:p>
        </w:tc>
      </w:tr>
      <w:tr w:rsidR="001C6D8D" w14:paraId="16581D5E"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41CA50AC" w14:textId="77777777" w:rsidR="001C6D8D" w:rsidRDefault="00D73350">
            <w:pPr>
              <w:rPr>
                <w:rFonts w:ascii="Arial" w:hAnsi="Arial" w:cs="Arial"/>
                <w:b/>
                <w:bCs/>
                <w:color w:val="0000FF"/>
                <w:sz w:val="16"/>
                <w:szCs w:val="16"/>
                <w:u w:val="single"/>
              </w:rPr>
            </w:pPr>
            <w:hyperlink r:id="rId41" w:history="1">
              <w:r w:rsidR="000345EE">
                <w:rPr>
                  <w:rStyle w:val="Hyperlink"/>
                  <w:rFonts w:ascii="Arial" w:hAnsi="Arial" w:cs="Arial"/>
                  <w:b/>
                  <w:bCs/>
                  <w:sz w:val="16"/>
                  <w:szCs w:val="16"/>
                </w:rPr>
                <w:t>R4-2200472</w:t>
              </w:r>
            </w:hyperlink>
          </w:p>
        </w:tc>
        <w:tc>
          <w:tcPr>
            <w:tcW w:w="2682" w:type="dxa"/>
            <w:tcBorders>
              <w:top w:val="nil"/>
              <w:left w:val="nil"/>
              <w:bottom w:val="single" w:sz="4" w:space="0" w:color="A6A6A6"/>
              <w:right w:val="single" w:sz="4" w:space="0" w:color="A6A6A6"/>
            </w:tcBorders>
            <w:shd w:val="clear" w:color="auto" w:fill="auto"/>
          </w:tcPr>
          <w:p w14:paraId="0985B187" w14:textId="77777777" w:rsidR="001C6D8D" w:rsidRDefault="000345EE">
            <w:pPr>
              <w:spacing w:after="120"/>
              <w:rPr>
                <w:rFonts w:eastAsiaTheme="minorEastAsia"/>
                <w:color w:val="0070C0"/>
                <w:lang w:val="en-US"/>
              </w:rPr>
            </w:pPr>
            <w:r>
              <w:rPr>
                <w:rFonts w:ascii="Arial" w:hAnsi="Arial" w:cs="Arial"/>
                <w:sz w:val="16"/>
                <w:szCs w:val="16"/>
                <w:lang w:val="en-US"/>
              </w:rPr>
              <w:t>Considerations on REFSENS for RedCap FR1</w:t>
            </w:r>
          </w:p>
        </w:tc>
        <w:tc>
          <w:tcPr>
            <w:tcW w:w="1418" w:type="dxa"/>
            <w:tcBorders>
              <w:top w:val="nil"/>
              <w:left w:val="nil"/>
              <w:bottom w:val="single" w:sz="4" w:space="0" w:color="A6A6A6"/>
              <w:right w:val="single" w:sz="4" w:space="0" w:color="A6A6A6"/>
            </w:tcBorders>
            <w:shd w:val="clear" w:color="auto" w:fill="auto"/>
          </w:tcPr>
          <w:p w14:paraId="68F82FC1" w14:textId="77777777" w:rsidR="001C6D8D" w:rsidRDefault="000345EE">
            <w:pPr>
              <w:spacing w:after="120"/>
              <w:rPr>
                <w:rFonts w:eastAsiaTheme="minorEastAsia"/>
                <w:color w:val="0070C0"/>
                <w:lang w:val="en-US"/>
              </w:rPr>
            </w:pPr>
            <w:r>
              <w:rPr>
                <w:rFonts w:ascii="Arial" w:hAnsi="Arial" w:cs="Arial"/>
                <w:sz w:val="16"/>
                <w:szCs w:val="16"/>
              </w:rPr>
              <w:t>Sony</w:t>
            </w:r>
          </w:p>
        </w:tc>
        <w:tc>
          <w:tcPr>
            <w:tcW w:w="2409" w:type="dxa"/>
            <w:noWrap/>
          </w:tcPr>
          <w:p w14:paraId="144CE34C" w14:textId="0AFB1EBD" w:rsidR="001C6D8D" w:rsidRDefault="006C6137">
            <w:pPr>
              <w:rPr>
                <w:rFonts w:ascii="Arial" w:hAnsi="Arial" w:cs="Arial"/>
                <w:sz w:val="16"/>
                <w:szCs w:val="16"/>
              </w:rPr>
            </w:pPr>
            <w:ins w:id="1991" w:author="Chunhui Zhang" w:date="2022-01-19T15:42:00Z">
              <w:r w:rsidRPr="006C6137">
                <w:rPr>
                  <w:rFonts w:eastAsiaTheme="minorEastAsia"/>
                  <w:color w:val="0070C0"/>
                  <w:lang w:val="en-US"/>
                </w:rPr>
                <w:t>Noted</w:t>
              </w:r>
            </w:ins>
          </w:p>
        </w:tc>
        <w:tc>
          <w:tcPr>
            <w:tcW w:w="1698" w:type="dxa"/>
            <w:noWrap/>
          </w:tcPr>
          <w:p w14:paraId="64B88877" w14:textId="77777777" w:rsidR="001C6D8D" w:rsidRDefault="001C6D8D">
            <w:pPr>
              <w:rPr>
                <w:sz w:val="20"/>
                <w:szCs w:val="20"/>
              </w:rPr>
            </w:pPr>
          </w:p>
        </w:tc>
      </w:tr>
      <w:tr w:rsidR="001C6D8D" w14:paraId="2454F5FB"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4D6B5459" w14:textId="77777777" w:rsidR="001C6D8D" w:rsidRDefault="00D73350">
            <w:pPr>
              <w:rPr>
                <w:rFonts w:ascii="Arial" w:hAnsi="Arial" w:cs="Arial"/>
                <w:b/>
                <w:bCs/>
                <w:color w:val="0000FF"/>
                <w:sz w:val="16"/>
                <w:szCs w:val="16"/>
                <w:u w:val="single"/>
              </w:rPr>
            </w:pPr>
            <w:hyperlink r:id="rId42" w:history="1">
              <w:r w:rsidR="000345EE">
                <w:rPr>
                  <w:rStyle w:val="Hyperlink"/>
                  <w:rFonts w:ascii="Arial" w:hAnsi="Arial" w:cs="Arial"/>
                  <w:b/>
                  <w:bCs/>
                  <w:sz w:val="16"/>
                  <w:szCs w:val="16"/>
                </w:rPr>
                <w:t>R4-2200473</w:t>
              </w:r>
            </w:hyperlink>
          </w:p>
        </w:tc>
        <w:tc>
          <w:tcPr>
            <w:tcW w:w="2682" w:type="dxa"/>
            <w:tcBorders>
              <w:top w:val="nil"/>
              <w:left w:val="nil"/>
              <w:bottom w:val="single" w:sz="4" w:space="0" w:color="A6A6A6"/>
              <w:right w:val="single" w:sz="4" w:space="0" w:color="A6A6A6"/>
            </w:tcBorders>
            <w:shd w:val="clear" w:color="auto" w:fill="auto"/>
          </w:tcPr>
          <w:p w14:paraId="298FB2D3" w14:textId="77777777" w:rsidR="001C6D8D" w:rsidRDefault="000345EE">
            <w:pPr>
              <w:spacing w:after="120"/>
              <w:rPr>
                <w:rFonts w:eastAsiaTheme="minorEastAsia"/>
                <w:color w:val="0070C0"/>
                <w:lang w:val="en-US"/>
              </w:rPr>
            </w:pPr>
            <w:r>
              <w:rPr>
                <w:rFonts w:ascii="Arial" w:hAnsi="Arial" w:cs="Arial"/>
                <w:sz w:val="16"/>
                <w:szCs w:val="16"/>
                <w:lang w:val="en-US"/>
              </w:rPr>
              <w:t>Considerations on RF architecture for RedCap FR2</w:t>
            </w:r>
          </w:p>
        </w:tc>
        <w:tc>
          <w:tcPr>
            <w:tcW w:w="1418" w:type="dxa"/>
            <w:tcBorders>
              <w:top w:val="nil"/>
              <w:left w:val="nil"/>
              <w:bottom w:val="single" w:sz="4" w:space="0" w:color="A6A6A6"/>
              <w:right w:val="single" w:sz="4" w:space="0" w:color="A6A6A6"/>
            </w:tcBorders>
            <w:shd w:val="clear" w:color="auto" w:fill="auto"/>
          </w:tcPr>
          <w:p w14:paraId="08CC0FFD" w14:textId="77777777" w:rsidR="001C6D8D" w:rsidRDefault="000345EE">
            <w:pPr>
              <w:spacing w:after="120"/>
              <w:rPr>
                <w:rFonts w:eastAsiaTheme="minorEastAsia"/>
                <w:color w:val="0070C0"/>
                <w:lang w:val="en-US"/>
              </w:rPr>
            </w:pPr>
            <w:r>
              <w:rPr>
                <w:rFonts w:ascii="Arial" w:hAnsi="Arial" w:cs="Arial"/>
                <w:sz w:val="16"/>
                <w:szCs w:val="16"/>
              </w:rPr>
              <w:t>Sony</w:t>
            </w:r>
          </w:p>
        </w:tc>
        <w:tc>
          <w:tcPr>
            <w:tcW w:w="2409" w:type="dxa"/>
            <w:noWrap/>
          </w:tcPr>
          <w:p w14:paraId="178E0D64" w14:textId="5ED6DFD9" w:rsidR="001C6D8D" w:rsidRDefault="006C6137">
            <w:pPr>
              <w:rPr>
                <w:rFonts w:ascii="Arial" w:hAnsi="Arial" w:cs="Arial"/>
                <w:sz w:val="16"/>
                <w:szCs w:val="16"/>
              </w:rPr>
            </w:pPr>
            <w:ins w:id="1992" w:author="Chunhui Zhang" w:date="2022-01-19T15:42:00Z">
              <w:r w:rsidRPr="006C6137">
                <w:rPr>
                  <w:rFonts w:eastAsiaTheme="minorEastAsia"/>
                  <w:color w:val="0070C0"/>
                  <w:lang w:val="en-US"/>
                </w:rPr>
                <w:t>Noted</w:t>
              </w:r>
            </w:ins>
          </w:p>
        </w:tc>
        <w:tc>
          <w:tcPr>
            <w:tcW w:w="1698" w:type="dxa"/>
            <w:noWrap/>
          </w:tcPr>
          <w:p w14:paraId="3FA47CCF" w14:textId="77777777" w:rsidR="001C6D8D" w:rsidRDefault="001C6D8D">
            <w:pPr>
              <w:rPr>
                <w:sz w:val="20"/>
                <w:szCs w:val="20"/>
              </w:rPr>
            </w:pPr>
          </w:p>
        </w:tc>
      </w:tr>
      <w:tr w:rsidR="001C6D8D" w14:paraId="7EDB3EB9"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6A6D5D6C" w14:textId="77777777" w:rsidR="001C6D8D" w:rsidRDefault="00D73350">
            <w:pPr>
              <w:rPr>
                <w:rFonts w:ascii="Arial" w:hAnsi="Arial" w:cs="Arial"/>
                <w:b/>
                <w:bCs/>
                <w:color w:val="0000FF"/>
                <w:sz w:val="16"/>
                <w:szCs w:val="16"/>
                <w:u w:val="single"/>
              </w:rPr>
            </w:pPr>
            <w:hyperlink r:id="rId43" w:history="1">
              <w:r w:rsidR="000345EE">
                <w:rPr>
                  <w:rStyle w:val="Hyperlink"/>
                  <w:rFonts w:ascii="Arial" w:hAnsi="Arial" w:cs="Arial"/>
                  <w:b/>
                  <w:bCs/>
                  <w:sz w:val="16"/>
                  <w:szCs w:val="16"/>
                </w:rPr>
                <w:t>R4-2200496</w:t>
              </w:r>
            </w:hyperlink>
          </w:p>
        </w:tc>
        <w:tc>
          <w:tcPr>
            <w:tcW w:w="2682" w:type="dxa"/>
            <w:tcBorders>
              <w:top w:val="nil"/>
              <w:left w:val="nil"/>
              <w:bottom w:val="single" w:sz="4" w:space="0" w:color="A6A6A6"/>
              <w:right w:val="single" w:sz="4" w:space="0" w:color="A6A6A6"/>
            </w:tcBorders>
            <w:shd w:val="clear" w:color="auto" w:fill="auto"/>
          </w:tcPr>
          <w:p w14:paraId="00A5DDC4" w14:textId="77777777" w:rsidR="001C6D8D" w:rsidRDefault="000345EE">
            <w:pPr>
              <w:spacing w:after="120"/>
              <w:rPr>
                <w:rFonts w:eastAsiaTheme="minorEastAsia"/>
                <w:color w:val="0070C0"/>
                <w:lang w:val="en-US"/>
              </w:rPr>
            </w:pPr>
            <w:r>
              <w:rPr>
                <w:rFonts w:ascii="Arial" w:hAnsi="Arial" w:cs="Arial"/>
                <w:sz w:val="16"/>
                <w:szCs w:val="16"/>
                <w:lang w:val="en-US"/>
              </w:rPr>
              <w:t>RedCap UL Architecture and power class</w:t>
            </w:r>
          </w:p>
        </w:tc>
        <w:tc>
          <w:tcPr>
            <w:tcW w:w="1418" w:type="dxa"/>
            <w:tcBorders>
              <w:top w:val="nil"/>
              <w:left w:val="nil"/>
              <w:bottom w:val="single" w:sz="4" w:space="0" w:color="A6A6A6"/>
              <w:right w:val="single" w:sz="4" w:space="0" w:color="A6A6A6"/>
            </w:tcBorders>
            <w:shd w:val="clear" w:color="auto" w:fill="auto"/>
          </w:tcPr>
          <w:p w14:paraId="76396065" w14:textId="77777777" w:rsidR="001C6D8D" w:rsidRDefault="000345EE">
            <w:pPr>
              <w:spacing w:after="120"/>
              <w:rPr>
                <w:rFonts w:eastAsiaTheme="minorEastAsia"/>
                <w:color w:val="0070C0"/>
                <w:lang w:val="en-US"/>
              </w:rPr>
            </w:pPr>
            <w:r>
              <w:rPr>
                <w:rFonts w:ascii="Arial" w:hAnsi="Arial" w:cs="Arial"/>
                <w:sz w:val="16"/>
                <w:szCs w:val="16"/>
              </w:rPr>
              <w:t>Skyworks Solutions Inc.</w:t>
            </w:r>
          </w:p>
        </w:tc>
        <w:tc>
          <w:tcPr>
            <w:tcW w:w="2409" w:type="dxa"/>
            <w:noWrap/>
          </w:tcPr>
          <w:p w14:paraId="12340BBD" w14:textId="74566198" w:rsidR="001C6D8D" w:rsidRDefault="006C6137">
            <w:pPr>
              <w:rPr>
                <w:rFonts w:ascii="Arial" w:hAnsi="Arial" w:cs="Arial"/>
                <w:sz w:val="16"/>
                <w:szCs w:val="16"/>
              </w:rPr>
            </w:pPr>
            <w:ins w:id="1993" w:author="Chunhui Zhang" w:date="2022-01-19T15:42:00Z">
              <w:r w:rsidRPr="006C6137">
                <w:rPr>
                  <w:rFonts w:eastAsiaTheme="minorEastAsia"/>
                  <w:color w:val="0070C0"/>
                  <w:lang w:val="en-US"/>
                </w:rPr>
                <w:t>Noted</w:t>
              </w:r>
            </w:ins>
          </w:p>
        </w:tc>
        <w:tc>
          <w:tcPr>
            <w:tcW w:w="1698" w:type="dxa"/>
            <w:noWrap/>
          </w:tcPr>
          <w:p w14:paraId="71B31937" w14:textId="77777777" w:rsidR="001C6D8D" w:rsidRDefault="001C6D8D">
            <w:pPr>
              <w:rPr>
                <w:sz w:val="20"/>
                <w:szCs w:val="20"/>
              </w:rPr>
            </w:pPr>
          </w:p>
        </w:tc>
      </w:tr>
      <w:tr w:rsidR="001C6D8D" w14:paraId="448BCADA"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3C024734" w14:textId="77777777" w:rsidR="001C6D8D" w:rsidRDefault="00D73350">
            <w:pPr>
              <w:rPr>
                <w:rFonts w:ascii="Arial" w:hAnsi="Arial" w:cs="Arial"/>
                <w:b/>
                <w:bCs/>
                <w:color w:val="0000FF"/>
                <w:sz w:val="16"/>
                <w:szCs w:val="16"/>
                <w:u w:val="single"/>
              </w:rPr>
            </w:pPr>
            <w:hyperlink r:id="rId44" w:history="1">
              <w:r w:rsidR="000345EE">
                <w:rPr>
                  <w:rStyle w:val="Hyperlink"/>
                  <w:rFonts w:ascii="Arial" w:hAnsi="Arial" w:cs="Arial"/>
                  <w:b/>
                  <w:bCs/>
                  <w:sz w:val="16"/>
                  <w:szCs w:val="16"/>
                </w:rPr>
                <w:t>R4-2200571</w:t>
              </w:r>
            </w:hyperlink>
          </w:p>
        </w:tc>
        <w:tc>
          <w:tcPr>
            <w:tcW w:w="2682" w:type="dxa"/>
            <w:tcBorders>
              <w:top w:val="nil"/>
              <w:left w:val="nil"/>
              <w:bottom w:val="single" w:sz="4" w:space="0" w:color="A6A6A6"/>
              <w:right w:val="single" w:sz="4" w:space="0" w:color="A6A6A6"/>
            </w:tcBorders>
            <w:shd w:val="clear" w:color="auto" w:fill="auto"/>
          </w:tcPr>
          <w:p w14:paraId="3E726371" w14:textId="77777777" w:rsidR="001C6D8D" w:rsidRDefault="000345EE">
            <w:pPr>
              <w:spacing w:after="120"/>
              <w:rPr>
                <w:rFonts w:eastAsiaTheme="minorEastAsia"/>
                <w:color w:val="0070C0"/>
                <w:lang w:val="en-US"/>
              </w:rPr>
            </w:pPr>
            <w:r>
              <w:rPr>
                <w:rFonts w:ascii="Arial" w:hAnsi="Arial" w:cs="Arial"/>
                <w:sz w:val="16"/>
                <w:szCs w:val="16"/>
              </w:rPr>
              <w:t>View on FR2 RedCap</w:t>
            </w:r>
          </w:p>
        </w:tc>
        <w:tc>
          <w:tcPr>
            <w:tcW w:w="1418" w:type="dxa"/>
            <w:tcBorders>
              <w:top w:val="nil"/>
              <w:left w:val="nil"/>
              <w:bottom w:val="single" w:sz="4" w:space="0" w:color="A6A6A6"/>
              <w:right w:val="single" w:sz="4" w:space="0" w:color="A6A6A6"/>
            </w:tcBorders>
            <w:shd w:val="clear" w:color="auto" w:fill="auto"/>
          </w:tcPr>
          <w:p w14:paraId="455DBFD1" w14:textId="77777777" w:rsidR="001C6D8D" w:rsidRDefault="000345EE">
            <w:pPr>
              <w:spacing w:after="120"/>
              <w:rPr>
                <w:rFonts w:eastAsiaTheme="minorEastAsia"/>
                <w:color w:val="0070C0"/>
                <w:lang w:val="en-US"/>
              </w:rPr>
            </w:pPr>
            <w:r>
              <w:rPr>
                <w:rFonts w:ascii="Arial" w:hAnsi="Arial" w:cs="Arial"/>
                <w:sz w:val="16"/>
                <w:szCs w:val="16"/>
              </w:rPr>
              <w:t>MediaTek Beijing Inc.</w:t>
            </w:r>
          </w:p>
        </w:tc>
        <w:tc>
          <w:tcPr>
            <w:tcW w:w="2409" w:type="dxa"/>
            <w:noWrap/>
          </w:tcPr>
          <w:p w14:paraId="38947FA1" w14:textId="30EAF549" w:rsidR="001C6D8D" w:rsidRDefault="006C6137">
            <w:pPr>
              <w:rPr>
                <w:rFonts w:ascii="Arial" w:hAnsi="Arial" w:cs="Arial"/>
                <w:sz w:val="16"/>
                <w:szCs w:val="16"/>
              </w:rPr>
            </w:pPr>
            <w:ins w:id="1994" w:author="Chunhui Zhang" w:date="2022-01-19T15:42:00Z">
              <w:r w:rsidRPr="006C6137">
                <w:rPr>
                  <w:rFonts w:eastAsiaTheme="minorEastAsia"/>
                  <w:color w:val="0070C0"/>
                  <w:lang w:val="en-US"/>
                </w:rPr>
                <w:t>Noted</w:t>
              </w:r>
            </w:ins>
          </w:p>
        </w:tc>
        <w:tc>
          <w:tcPr>
            <w:tcW w:w="1698" w:type="dxa"/>
            <w:noWrap/>
          </w:tcPr>
          <w:p w14:paraId="33F12100" w14:textId="77777777" w:rsidR="001C6D8D" w:rsidRDefault="001C6D8D">
            <w:pPr>
              <w:rPr>
                <w:sz w:val="20"/>
                <w:szCs w:val="20"/>
              </w:rPr>
            </w:pPr>
          </w:p>
        </w:tc>
      </w:tr>
      <w:tr w:rsidR="001C6D8D" w14:paraId="00C49A88"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41F1DC78" w14:textId="77777777" w:rsidR="001C6D8D" w:rsidRDefault="00D73350">
            <w:pPr>
              <w:rPr>
                <w:rFonts w:ascii="Arial" w:hAnsi="Arial" w:cs="Arial"/>
                <w:b/>
                <w:bCs/>
                <w:color w:val="0000FF"/>
                <w:sz w:val="16"/>
                <w:szCs w:val="16"/>
                <w:u w:val="single"/>
              </w:rPr>
            </w:pPr>
            <w:hyperlink r:id="rId45" w:history="1">
              <w:r w:rsidR="000345EE">
                <w:rPr>
                  <w:rStyle w:val="Hyperlink"/>
                  <w:rFonts w:ascii="Arial" w:hAnsi="Arial" w:cs="Arial"/>
                  <w:b/>
                  <w:bCs/>
                  <w:sz w:val="16"/>
                  <w:szCs w:val="16"/>
                </w:rPr>
                <w:t>R4-2200978</w:t>
              </w:r>
            </w:hyperlink>
          </w:p>
        </w:tc>
        <w:tc>
          <w:tcPr>
            <w:tcW w:w="2682" w:type="dxa"/>
            <w:tcBorders>
              <w:top w:val="nil"/>
              <w:left w:val="nil"/>
              <w:bottom w:val="single" w:sz="4" w:space="0" w:color="A6A6A6"/>
              <w:right w:val="single" w:sz="4" w:space="0" w:color="A6A6A6"/>
            </w:tcBorders>
            <w:shd w:val="clear" w:color="auto" w:fill="auto"/>
          </w:tcPr>
          <w:p w14:paraId="76A3C82C" w14:textId="77777777" w:rsidR="001C6D8D" w:rsidRDefault="000345EE">
            <w:pPr>
              <w:spacing w:after="120"/>
              <w:rPr>
                <w:rFonts w:eastAsiaTheme="minorEastAsia"/>
                <w:color w:val="0070C0"/>
                <w:lang w:val="en-US"/>
              </w:rPr>
            </w:pPr>
            <w:r>
              <w:rPr>
                <w:rFonts w:ascii="Arial" w:hAnsi="Arial" w:cs="Arial"/>
                <w:sz w:val="16"/>
                <w:szCs w:val="16"/>
                <w:lang w:val="en-US"/>
              </w:rPr>
              <w:t>Discussion on FR2 RedCap Tx requirements</w:t>
            </w:r>
          </w:p>
        </w:tc>
        <w:tc>
          <w:tcPr>
            <w:tcW w:w="1418" w:type="dxa"/>
            <w:tcBorders>
              <w:top w:val="nil"/>
              <w:left w:val="nil"/>
              <w:bottom w:val="single" w:sz="4" w:space="0" w:color="A6A6A6"/>
              <w:right w:val="single" w:sz="4" w:space="0" w:color="A6A6A6"/>
            </w:tcBorders>
            <w:shd w:val="clear" w:color="auto" w:fill="auto"/>
          </w:tcPr>
          <w:p w14:paraId="0443455C" w14:textId="77777777" w:rsidR="001C6D8D" w:rsidRDefault="000345EE">
            <w:pPr>
              <w:spacing w:after="120"/>
              <w:rPr>
                <w:rFonts w:eastAsiaTheme="minorEastAsia"/>
                <w:color w:val="0070C0"/>
                <w:lang w:val="en-US"/>
              </w:rPr>
            </w:pPr>
            <w:r>
              <w:rPr>
                <w:rFonts w:ascii="Arial" w:hAnsi="Arial" w:cs="Arial"/>
                <w:sz w:val="16"/>
                <w:szCs w:val="16"/>
              </w:rPr>
              <w:t>vivo</w:t>
            </w:r>
          </w:p>
        </w:tc>
        <w:tc>
          <w:tcPr>
            <w:tcW w:w="2409" w:type="dxa"/>
            <w:noWrap/>
          </w:tcPr>
          <w:p w14:paraId="23C89A30" w14:textId="40D0CF1B" w:rsidR="001C6D8D" w:rsidRDefault="006C6137">
            <w:pPr>
              <w:rPr>
                <w:rFonts w:ascii="Arial" w:hAnsi="Arial" w:cs="Arial"/>
                <w:sz w:val="16"/>
                <w:szCs w:val="16"/>
              </w:rPr>
            </w:pPr>
            <w:ins w:id="1995" w:author="Chunhui Zhang" w:date="2022-01-19T15:42:00Z">
              <w:r w:rsidRPr="006C6137">
                <w:rPr>
                  <w:rFonts w:eastAsiaTheme="minorEastAsia"/>
                  <w:color w:val="0070C0"/>
                  <w:lang w:val="en-US"/>
                </w:rPr>
                <w:t>Noted</w:t>
              </w:r>
            </w:ins>
          </w:p>
        </w:tc>
        <w:tc>
          <w:tcPr>
            <w:tcW w:w="1698" w:type="dxa"/>
            <w:noWrap/>
          </w:tcPr>
          <w:p w14:paraId="61CFED04" w14:textId="77777777" w:rsidR="001C6D8D" w:rsidRDefault="001C6D8D">
            <w:pPr>
              <w:rPr>
                <w:sz w:val="20"/>
                <w:szCs w:val="20"/>
              </w:rPr>
            </w:pPr>
          </w:p>
        </w:tc>
      </w:tr>
      <w:tr w:rsidR="001C6D8D" w14:paraId="2BA16DB8"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11691259" w14:textId="77777777" w:rsidR="001C6D8D" w:rsidRDefault="00D73350">
            <w:pPr>
              <w:rPr>
                <w:rFonts w:ascii="Arial" w:hAnsi="Arial" w:cs="Arial"/>
                <w:b/>
                <w:bCs/>
                <w:color w:val="0000FF"/>
                <w:sz w:val="16"/>
                <w:szCs w:val="16"/>
                <w:u w:val="single"/>
              </w:rPr>
            </w:pPr>
            <w:hyperlink r:id="rId46" w:history="1">
              <w:r w:rsidR="000345EE">
                <w:rPr>
                  <w:rStyle w:val="Hyperlink"/>
                  <w:rFonts w:ascii="Arial" w:hAnsi="Arial" w:cs="Arial"/>
                  <w:b/>
                  <w:bCs/>
                  <w:sz w:val="16"/>
                  <w:szCs w:val="16"/>
                </w:rPr>
                <w:t>R4-2200979</w:t>
              </w:r>
            </w:hyperlink>
          </w:p>
        </w:tc>
        <w:tc>
          <w:tcPr>
            <w:tcW w:w="2682" w:type="dxa"/>
            <w:tcBorders>
              <w:top w:val="nil"/>
              <w:left w:val="nil"/>
              <w:bottom w:val="single" w:sz="4" w:space="0" w:color="A6A6A6"/>
              <w:right w:val="single" w:sz="4" w:space="0" w:color="A6A6A6"/>
            </w:tcBorders>
            <w:shd w:val="clear" w:color="auto" w:fill="auto"/>
          </w:tcPr>
          <w:p w14:paraId="06F1A9FE" w14:textId="77777777" w:rsidR="001C6D8D" w:rsidRDefault="000345EE">
            <w:pPr>
              <w:spacing w:after="120"/>
              <w:rPr>
                <w:rFonts w:eastAsiaTheme="minorEastAsia"/>
                <w:color w:val="0070C0"/>
                <w:lang w:val="en-US"/>
              </w:rPr>
            </w:pPr>
            <w:r>
              <w:rPr>
                <w:rFonts w:ascii="Arial" w:hAnsi="Arial" w:cs="Arial"/>
                <w:sz w:val="16"/>
                <w:szCs w:val="16"/>
                <w:lang w:val="en-US"/>
              </w:rPr>
              <w:t>Discussion on FR2 RedCap Rx requirements</w:t>
            </w:r>
          </w:p>
        </w:tc>
        <w:tc>
          <w:tcPr>
            <w:tcW w:w="1418" w:type="dxa"/>
            <w:tcBorders>
              <w:top w:val="nil"/>
              <w:left w:val="nil"/>
              <w:bottom w:val="single" w:sz="4" w:space="0" w:color="A6A6A6"/>
              <w:right w:val="single" w:sz="4" w:space="0" w:color="A6A6A6"/>
            </w:tcBorders>
            <w:shd w:val="clear" w:color="auto" w:fill="auto"/>
          </w:tcPr>
          <w:p w14:paraId="00132319" w14:textId="77777777" w:rsidR="001C6D8D" w:rsidRDefault="000345EE">
            <w:pPr>
              <w:spacing w:after="120"/>
              <w:rPr>
                <w:rFonts w:eastAsiaTheme="minorEastAsia"/>
                <w:color w:val="0070C0"/>
                <w:lang w:val="en-US"/>
              </w:rPr>
            </w:pPr>
            <w:r>
              <w:rPr>
                <w:rFonts w:ascii="Arial" w:hAnsi="Arial" w:cs="Arial"/>
                <w:sz w:val="16"/>
                <w:szCs w:val="16"/>
              </w:rPr>
              <w:t>vivo</w:t>
            </w:r>
          </w:p>
        </w:tc>
        <w:tc>
          <w:tcPr>
            <w:tcW w:w="2409" w:type="dxa"/>
            <w:noWrap/>
          </w:tcPr>
          <w:p w14:paraId="7936192F" w14:textId="25A613A1" w:rsidR="001C6D8D" w:rsidRDefault="006C6137">
            <w:pPr>
              <w:rPr>
                <w:rFonts w:ascii="Arial" w:hAnsi="Arial" w:cs="Arial"/>
                <w:sz w:val="16"/>
                <w:szCs w:val="16"/>
              </w:rPr>
            </w:pPr>
            <w:ins w:id="1996" w:author="Chunhui Zhang" w:date="2022-01-19T15:42:00Z">
              <w:r w:rsidRPr="006C6137">
                <w:rPr>
                  <w:rFonts w:eastAsiaTheme="minorEastAsia"/>
                  <w:color w:val="0070C0"/>
                  <w:lang w:val="en-US"/>
                </w:rPr>
                <w:t>Noted</w:t>
              </w:r>
            </w:ins>
          </w:p>
        </w:tc>
        <w:tc>
          <w:tcPr>
            <w:tcW w:w="1698" w:type="dxa"/>
            <w:noWrap/>
          </w:tcPr>
          <w:p w14:paraId="2B7110E2" w14:textId="77777777" w:rsidR="001C6D8D" w:rsidRDefault="001C6D8D">
            <w:pPr>
              <w:rPr>
                <w:sz w:val="20"/>
                <w:szCs w:val="20"/>
              </w:rPr>
            </w:pPr>
          </w:p>
        </w:tc>
      </w:tr>
      <w:tr w:rsidR="001C6D8D" w14:paraId="162FB8ED"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6AFAE77C" w14:textId="77777777" w:rsidR="001C6D8D" w:rsidRDefault="00D73350">
            <w:pPr>
              <w:rPr>
                <w:rFonts w:ascii="Arial" w:hAnsi="Arial" w:cs="Arial"/>
                <w:b/>
                <w:bCs/>
                <w:color w:val="0000FF"/>
                <w:sz w:val="16"/>
                <w:szCs w:val="16"/>
                <w:u w:val="single"/>
              </w:rPr>
            </w:pPr>
            <w:hyperlink r:id="rId47" w:history="1">
              <w:r w:rsidR="000345EE">
                <w:rPr>
                  <w:rStyle w:val="Hyperlink"/>
                  <w:rFonts w:ascii="Arial" w:hAnsi="Arial" w:cs="Arial"/>
                  <w:b/>
                  <w:bCs/>
                  <w:sz w:val="16"/>
                  <w:szCs w:val="16"/>
                </w:rPr>
                <w:t>R4-2201248</w:t>
              </w:r>
            </w:hyperlink>
          </w:p>
        </w:tc>
        <w:tc>
          <w:tcPr>
            <w:tcW w:w="2682" w:type="dxa"/>
            <w:tcBorders>
              <w:top w:val="nil"/>
              <w:left w:val="nil"/>
              <w:bottom w:val="single" w:sz="4" w:space="0" w:color="A6A6A6"/>
              <w:right w:val="single" w:sz="4" w:space="0" w:color="A6A6A6"/>
            </w:tcBorders>
            <w:shd w:val="clear" w:color="auto" w:fill="auto"/>
          </w:tcPr>
          <w:p w14:paraId="368F705E" w14:textId="77777777" w:rsidR="001C6D8D" w:rsidRDefault="000345EE">
            <w:pPr>
              <w:spacing w:after="120"/>
              <w:rPr>
                <w:rFonts w:eastAsiaTheme="minorEastAsia"/>
                <w:color w:val="0070C0"/>
                <w:lang w:val="en-US"/>
              </w:rPr>
            </w:pPr>
            <w:r>
              <w:rPr>
                <w:rFonts w:ascii="Arial" w:hAnsi="Arial" w:cs="Arial"/>
                <w:sz w:val="16"/>
                <w:szCs w:val="16"/>
                <w:lang w:val="en-US"/>
              </w:rPr>
              <w:t>Discussion on FR1 REFSENS requirements for RedCap UE</w:t>
            </w:r>
          </w:p>
        </w:tc>
        <w:tc>
          <w:tcPr>
            <w:tcW w:w="1418" w:type="dxa"/>
            <w:tcBorders>
              <w:top w:val="nil"/>
              <w:left w:val="nil"/>
              <w:bottom w:val="single" w:sz="4" w:space="0" w:color="A6A6A6"/>
              <w:right w:val="single" w:sz="4" w:space="0" w:color="A6A6A6"/>
            </w:tcBorders>
            <w:shd w:val="clear" w:color="auto" w:fill="auto"/>
          </w:tcPr>
          <w:p w14:paraId="37D6846A" w14:textId="77777777" w:rsidR="001C6D8D" w:rsidRDefault="000345EE">
            <w:pPr>
              <w:spacing w:after="120"/>
              <w:rPr>
                <w:rFonts w:eastAsiaTheme="minorEastAsia"/>
                <w:color w:val="0070C0"/>
                <w:lang w:val="en-US"/>
              </w:rPr>
            </w:pPr>
            <w:r>
              <w:rPr>
                <w:rFonts w:ascii="Arial" w:hAnsi="Arial" w:cs="Arial"/>
                <w:sz w:val="16"/>
                <w:szCs w:val="16"/>
              </w:rPr>
              <w:t>Huawei, HiSilicon</w:t>
            </w:r>
          </w:p>
        </w:tc>
        <w:tc>
          <w:tcPr>
            <w:tcW w:w="2409" w:type="dxa"/>
            <w:noWrap/>
          </w:tcPr>
          <w:p w14:paraId="3BA2AE2D" w14:textId="6F4BD2A4" w:rsidR="001C6D8D" w:rsidRDefault="006C6137">
            <w:pPr>
              <w:rPr>
                <w:rFonts w:ascii="Arial" w:hAnsi="Arial" w:cs="Arial"/>
                <w:sz w:val="16"/>
                <w:szCs w:val="16"/>
              </w:rPr>
            </w:pPr>
            <w:ins w:id="1997" w:author="Chunhui Zhang" w:date="2022-01-19T15:42:00Z">
              <w:r w:rsidRPr="006C6137">
                <w:rPr>
                  <w:rFonts w:eastAsiaTheme="minorEastAsia"/>
                  <w:color w:val="0070C0"/>
                  <w:lang w:val="en-US"/>
                </w:rPr>
                <w:t>Noted</w:t>
              </w:r>
            </w:ins>
          </w:p>
        </w:tc>
        <w:tc>
          <w:tcPr>
            <w:tcW w:w="1698" w:type="dxa"/>
            <w:noWrap/>
          </w:tcPr>
          <w:p w14:paraId="6B00BBC1" w14:textId="77777777" w:rsidR="001C6D8D" w:rsidRDefault="001C6D8D">
            <w:pPr>
              <w:rPr>
                <w:sz w:val="20"/>
                <w:szCs w:val="20"/>
              </w:rPr>
            </w:pPr>
          </w:p>
        </w:tc>
      </w:tr>
      <w:tr w:rsidR="001C6D8D" w14:paraId="0791BC44"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3FD61F75" w14:textId="77777777" w:rsidR="001C6D8D" w:rsidRDefault="00D73350">
            <w:pPr>
              <w:rPr>
                <w:rFonts w:ascii="Arial" w:hAnsi="Arial" w:cs="Arial"/>
                <w:b/>
                <w:bCs/>
                <w:color w:val="0000FF"/>
                <w:sz w:val="16"/>
                <w:szCs w:val="16"/>
                <w:u w:val="single"/>
              </w:rPr>
            </w:pPr>
            <w:hyperlink r:id="rId48" w:history="1">
              <w:r w:rsidR="000345EE">
                <w:rPr>
                  <w:rStyle w:val="Hyperlink"/>
                  <w:rFonts w:ascii="Arial" w:hAnsi="Arial" w:cs="Arial"/>
                  <w:b/>
                  <w:bCs/>
                  <w:sz w:val="16"/>
                  <w:szCs w:val="16"/>
                </w:rPr>
                <w:t>R4-2201249</w:t>
              </w:r>
            </w:hyperlink>
          </w:p>
        </w:tc>
        <w:tc>
          <w:tcPr>
            <w:tcW w:w="2682" w:type="dxa"/>
            <w:tcBorders>
              <w:top w:val="nil"/>
              <w:left w:val="nil"/>
              <w:bottom w:val="single" w:sz="4" w:space="0" w:color="A6A6A6"/>
              <w:right w:val="single" w:sz="4" w:space="0" w:color="A6A6A6"/>
            </w:tcBorders>
            <w:shd w:val="clear" w:color="auto" w:fill="auto"/>
          </w:tcPr>
          <w:p w14:paraId="1481B0A9" w14:textId="77777777" w:rsidR="001C6D8D" w:rsidRDefault="000345EE">
            <w:pPr>
              <w:spacing w:after="120"/>
              <w:rPr>
                <w:rFonts w:eastAsiaTheme="minorEastAsia"/>
                <w:color w:val="0070C0"/>
                <w:lang w:val="en-US"/>
              </w:rPr>
            </w:pPr>
            <w:r>
              <w:rPr>
                <w:rFonts w:ascii="Arial" w:hAnsi="Arial" w:cs="Arial"/>
                <w:sz w:val="16"/>
                <w:szCs w:val="16"/>
                <w:lang w:val="en-US"/>
              </w:rPr>
              <w:t>Discussion on FR2 RF requirements for RedCap UE</w:t>
            </w:r>
          </w:p>
        </w:tc>
        <w:tc>
          <w:tcPr>
            <w:tcW w:w="1418" w:type="dxa"/>
            <w:tcBorders>
              <w:top w:val="nil"/>
              <w:left w:val="nil"/>
              <w:bottom w:val="single" w:sz="4" w:space="0" w:color="A6A6A6"/>
              <w:right w:val="single" w:sz="4" w:space="0" w:color="A6A6A6"/>
            </w:tcBorders>
            <w:shd w:val="clear" w:color="auto" w:fill="auto"/>
          </w:tcPr>
          <w:p w14:paraId="4E62FF1D" w14:textId="77777777" w:rsidR="001C6D8D" w:rsidRDefault="000345EE">
            <w:pPr>
              <w:spacing w:after="120"/>
              <w:rPr>
                <w:rFonts w:eastAsiaTheme="minorEastAsia"/>
                <w:color w:val="0070C0"/>
                <w:lang w:val="en-US"/>
              </w:rPr>
            </w:pPr>
            <w:r>
              <w:rPr>
                <w:rFonts w:ascii="Arial" w:hAnsi="Arial" w:cs="Arial"/>
                <w:sz w:val="16"/>
                <w:szCs w:val="16"/>
              </w:rPr>
              <w:t>Huawei, HiSilicon</w:t>
            </w:r>
          </w:p>
        </w:tc>
        <w:tc>
          <w:tcPr>
            <w:tcW w:w="2409" w:type="dxa"/>
            <w:noWrap/>
          </w:tcPr>
          <w:p w14:paraId="46E1CC75" w14:textId="4ADCBE89" w:rsidR="001C6D8D" w:rsidRDefault="006C6137">
            <w:pPr>
              <w:rPr>
                <w:rFonts w:ascii="Arial" w:hAnsi="Arial" w:cs="Arial"/>
                <w:sz w:val="16"/>
                <w:szCs w:val="16"/>
              </w:rPr>
            </w:pPr>
            <w:ins w:id="1998" w:author="Chunhui Zhang" w:date="2022-01-19T15:42:00Z">
              <w:r w:rsidRPr="006C6137">
                <w:rPr>
                  <w:rFonts w:eastAsiaTheme="minorEastAsia"/>
                  <w:color w:val="0070C0"/>
                  <w:lang w:val="en-US"/>
                </w:rPr>
                <w:t>Noted</w:t>
              </w:r>
            </w:ins>
          </w:p>
        </w:tc>
        <w:tc>
          <w:tcPr>
            <w:tcW w:w="1698" w:type="dxa"/>
            <w:noWrap/>
          </w:tcPr>
          <w:p w14:paraId="5F6D84EF" w14:textId="77777777" w:rsidR="001C6D8D" w:rsidRDefault="001C6D8D">
            <w:pPr>
              <w:rPr>
                <w:sz w:val="20"/>
                <w:szCs w:val="20"/>
              </w:rPr>
            </w:pPr>
          </w:p>
        </w:tc>
      </w:tr>
      <w:tr w:rsidR="001C6D8D" w:rsidRPr="0056739A" w14:paraId="094C23DD"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7CF01E58" w14:textId="77777777" w:rsidR="001C6D8D" w:rsidRDefault="00D73350">
            <w:pPr>
              <w:rPr>
                <w:rFonts w:ascii="Arial" w:hAnsi="Arial" w:cs="Arial"/>
                <w:b/>
                <w:bCs/>
                <w:color w:val="0000FF"/>
                <w:sz w:val="16"/>
                <w:szCs w:val="16"/>
                <w:u w:val="single"/>
              </w:rPr>
            </w:pPr>
            <w:hyperlink r:id="rId49" w:history="1">
              <w:r w:rsidR="000345EE">
                <w:rPr>
                  <w:rStyle w:val="Hyperlink"/>
                  <w:rFonts w:ascii="Arial" w:hAnsi="Arial" w:cs="Arial"/>
                  <w:b/>
                  <w:bCs/>
                  <w:sz w:val="16"/>
                  <w:szCs w:val="16"/>
                </w:rPr>
                <w:t>R4-2201250</w:t>
              </w:r>
            </w:hyperlink>
          </w:p>
        </w:tc>
        <w:tc>
          <w:tcPr>
            <w:tcW w:w="2682" w:type="dxa"/>
            <w:tcBorders>
              <w:top w:val="nil"/>
              <w:left w:val="nil"/>
              <w:bottom w:val="single" w:sz="4" w:space="0" w:color="A6A6A6"/>
              <w:right w:val="single" w:sz="4" w:space="0" w:color="A6A6A6"/>
            </w:tcBorders>
            <w:shd w:val="clear" w:color="auto" w:fill="auto"/>
          </w:tcPr>
          <w:p w14:paraId="22C9052A" w14:textId="77777777" w:rsidR="001C6D8D" w:rsidRDefault="000345EE">
            <w:pPr>
              <w:spacing w:after="120"/>
              <w:rPr>
                <w:rFonts w:eastAsiaTheme="minorEastAsia"/>
                <w:color w:val="0070C0"/>
                <w:lang w:val="en-US"/>
              </w:rPr>
            </w:pPr>
            <w:r>
              <w:rPr>
                <w:rFonts w:ascii="Arial" w:hAnsi="Arial" w:cs="Arial"/>
                <w:sz w:val="16"/>
                <w:szCs w:val="16"/>
                <w:lang w:val="en-US"/>
              </w:rPr>
              <w:t>Draft CR for 38.101-1 to introduce RF requirements for RedCap UE</w:t>
            </w:r>
          </w:p>
        </w:tc>
        <w:tc>
          <w:tcPr>
            <w:tcW w:w="1418" w:type="dxa"/>
            <w:tcBorders>
              <w:top w:val="nil"/>
              <w:left w:val="nil"/>
              <w:bottom w:val="single" w:sz="4" w:space="0" w:color="A6A6A6"/>
              <w:right w:val="single" w:sz="4" w:space="0" w:color="A6A6A6"/>
            </w:tcBorders>
            <w:shd w:val="clear" w:color="auto" w:fill="auto"/>
          </w:tcPr>
          <w:p w14:paraId="14D7E504" w14:textId="77777777" w:rsidR="001C6D8D" w:rsidRDefault="000345EE">
            <w:pPr>
              <w:spacing w:after="120"/>
              <w:rPr>
                <w:rFonts w:eastAsiaTheme="minorEastAsia"/>
                <w:color w:val="0070C0"/>
                <w:lang w:val="en-US"/>
              </w:rPr>
            </w:pPr>
            <w:r>
              <w:rPr>
                <w:rFonts w:ascii="Arial" w:hAnsi="Arial" w:cs="Arial"/>
                <w:sz w:val="16"/>
                <w:szCs w:val="16"/>
                <w:lang w:val="en-US"/>
              </w:rPr>
              <w:t>Huawei, HiSilicon, CMCC, OPPO, CBN</w:t>
            </w:r>
          </w:p>
        </w:tc>
        <w:tc>
          <w:tcPr>
            <w:tcW w:w="2409" w:type="dxa"/>
            <w:noWrap/>
          </w:tcPr>
          <w:p w14:paraId="39798C3E" w14:textId="1288B185" w:rsidR="001C6D8D" w:rsidRDefault="006C6137">
            <w:pPr>
              <w:rPr>
                <w:rFonts w:ascii="Arial" w:hAnsi="Arial" w:cs="Arial"/>
                <w:sz w:val="16"/>
                <w:szCs w:val="16"/>
                <w:lang w:val="en-US"/>
              </w:rPr>
            </w:pPr>
            <w:ins w:id="1999" w:author="Chunhui Zhang" w:date="2022-01-19T15:43:00Z">
              <w:r>
                <w:rPr>
                  <w:rFonts w:eastAsiaTheme="minorEastAsia"/>
                  <w:color w:val="0070C0"/>
                  <w:lang w:val="en-US"/>
                </w:rPr>
                <w:t>Revised</w:t>
              </w:r>
            </w:ins>
          </w:p>
        </w:tc>
        <w:tc>
          <w:tcPr>
            <w:tcW w:w="1698" w:type="dxa"/>
            <w:noWrap/>
          </w:tcPr>
          <w:p w14:paraId="0705EC6F" w14:textId="77777777" w:rsidR="001C6D8D" w:rsidRDefault="001C6D8D">
            <w:pPr>
              <w:rPr>
                <w:sz w:val="20"/>
                <w:szCs w:val="20"/>
                <w:lang w:val="en-US"/>
              </w:rPr>
            </w:pPr>
          </w:p>
        </w:tc>
      </w:tr>
      <w:tr w:rsidR="001C6D8D" w14:paraId="5CC13A7D"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490877FA" w14:textId="77777777" w:rsidR="001C6D8D" w:rsidRDefault="00D73350">
            <w:pPr>
              <w:rPr>
                <w:rFonts w:ascii="Arial" w:hAnsi="Arial" w:cs="Arial"/>
                <w:b/>
                <w:bCs/>
                <w:color w:val="0000FF"/>
                <w:sz w:val="16"/>
                <w:szCs w:val="16"/>
                <w:u w:val="single"/>
              </w:rPr>
            </w:pPr>
            <w:hyperlink r:id="rId50" w:history="1">
              <w:r w:rsidR="000345EE">
                <w:rPr>
                  <w:rStyle w:val="Hyperlink"/>
                  <w:rFonts w:ascii="Arial" w:hAnsi="Arial" w:cs="Arial"/>
                  <w:b/>
                  <w:bCs/>
                  <w:sz w:val="16"/>
                  <w:szCs w:val="16"/>
                </w:rPr>
                <w:t>R4-2201279</w:t>
              </w:r>
            </w:hyperlink>
          </w:p>
        </w:tc>
        <w:tc>
          <w:tcPr>
            <w:tcW w:w="2682" w:type="dxa"/>
            <w:tcBorders>
              <w:top w:val="nil"/>
              <w:left w:val="nil"/>
              <w:bottom w:val="single" w:sz="4" w:space="0" w:color="A6A6A6"/>
              <w:right w:val="single" w:sz="4" w:space="0" w:color="A6A6A6"/>
            </w:tcBorders>
            <w:shd w:val="clear" w:color="auto" w:fill="auto"/>
          </w:tcPr>
          <w:p w14:paraId="64EF8F7B" w14:textId="77777777" w:rsidR="001C6D8D" w:rsidRDefault="000345EE">
            <w:pPr>
              <w:spacing w:after="120"/>
              <w:rPr>
                <w:rFonts w:eastAsiaTheme="minorEastAsia"/>
                <w:color w:val="0070C0"/>
                <w:lang w:val="en-US"/>
              </w:rPr>
            </w:pPr>
            <w:r>
              <w:rPr>
                <w:rFonts w:ascii="Arial" w:hAnsi="Arial" w:cs="Arial"/>
                <w:sz w:val="16"/>
                <w:szCs w:val="16"/>
              </w:rPr>
              <w:t>R17 FR1 Redcap UE</w:t>
            </w:r>
          </w:p>
        </w:tc>
        <w:tc>
          <w:tcPr>
            <w:tcW w:w="1418" w:type="dxa"/>
            <w:tcBorders>
              <w:top w:val="nil"/>
              <w:left w:val="nil"/>
              <w:bottom w:val="single" w:sz="4" w:space="0" w:color="A6A6A6"/>
              <w:right w:val="single" w:sz="4" w:space="0" w:color="A6A6A6"/>
            </w:tcBorders>
            <w:shd w:val="clear" w:color="auto" w:fill="auto"/>
          </w:tcPr>
          <w:p w14:paraId="55603D78" w14:textId="77777777" w:rsidR="001C6D8D" w:rsidRDefault="000345EE">
            <w:pPr>
              <w:spacing w:after="120"/>
              <w:rPr>
                <w:rFonts w:eastAsiaTheme="minorEastAsia"/>
                <w:color w:val="0070C0"/>
                <w:lang w:val="en-US"/>
              </w:rPr>
            </w:pPr>
            <w:r>
              <w:rPr>
                <w:rFonts w:ascii="Arial" w:hAnsi="Arial" w:cs="Arial"/>
                <w:sz w:val="16"/>
                <w:szCs w:val="16"/>
              </w:rPr>
              <w:t>OPPO</w:t>
            </w:r>
          </w:p>
        </w:tc>
        <w:tc>
          <w:tcPr>
            <w:tcW w:w="2409" w:type="dxa"/>
            <w:noWrap/>
          </w:tcPr>
          <w:p w14:paraId="682311FD" w14:textId="6C869A3D" w:rsidR="001C6D8D" w:rsidRDefault="006C6137">
            <w:pPr>
              <w:rPr>
                <w:rFonts w:ascii="Arial" w:hAnsi="Arial" w:cs="Arial"/>
                <w:sz w:val="16"/>
                <w:szCs w:val="16"/>
              </w:rPr>
            </w:pPr>
            <w:ins w:id="2000" w:author="Chunhui Zhang" w:date="2022-01-19T15:42:00Z">
              <w:r w:rsidRPr="006C6137">
                <w:rPr>
                  <w:rFonts w:eastAsiaTheme="minorEastAsia"/>
                  <w:color w:val="0070C0"/>
                  <w:lang w:val="en-US"/>
                </w:rPr>
                <w:t>Noted</w:t>
              </w:r>
            </w:ins>
          </w:p>
        </w:tc>
        <w:tc>
          <w:tcPr>
            <w:tcW w:w="1698" w:type="dxa"/>
            <w:noWrap/>
          </w:tcPr>
          <w:p w14:paraId="2475F83E" w14:textId="77777777" w:rsidR="001C6D8D" w:rsidRDefault="001C6D8D">
            <w:pPr>
              <w:rPr>
                <w:sz w:val="20"/>
                <w:szCs w:val="20"/>
              </w:rPr>
            </w:pPr>
          </w:p>
        </w:tc>
      </w:tr>
      <w:tr w:rsidR="001C6D8D" w14:paraId="2F07B978"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7BEDB0B0" w14:textId="77777777" w:rsidR="001C6D8D" w:rsidRDefault="00D73350">
            <w:pPr>
              <w:rPr>
                <w:rFonts w:ascii="Arial" w:hAnsi="Arial" w:cs="Arial"/>
                <w:b/>
                <w:bCs/>
                <w:color w:val="0000FF"/>
                <w:sz w:val="16"/>
                <w:szCs w:val="16"/>
                <w:u w:val="single"/>
              </w:rPr>
            </w:pPr>
            <w:hyperlink r:id="rId51" w:history="1">
              <w:r w:rsidR="000345EE">
                <w:rPr>
                  <w:rStyle w:val="Hyperlink"/>
                  <w:rFonts w:ascii="Arial" w:hAnsi="Arial" w:cs="Arial"/>
                  <w:b/>
                  <w:bCs/>
                  <w:sz w:val="16"/>
                  <w:szCs w:val="16"/>
                </w:rPr>
                <w:t>R4-2201301</w:t>
              </w:r>
            </w:hyperlink>
          </w:p>
        </w:tc>
        <w:tc>
          <w:tcPr>
            <w:tcW w:w="2682" w:type="dxa"/>
            <w:tcBorders>
              <w:top w:val="nil"/>
              <w:left w:val="nil"/>
              <w:bottom w:val="single" w:sz="4" w:space="0" w:color="A6A6A6"/>
              <w:right w:val="single" w:sz="4" w:space="0" w:color="A6A6A6"/>
            </w:tcBorders>
            <w:shd w:val="clear" w:color="auto" w:fill="auto"/>
          </w:tcPr>
          <w:p w14:paraId="68A043A0" w14:textId="77777777" w:rsidR="001C6D8D" w:rsidRDefault="000345EE">
            <w:pPr>
              <w:spacing w:after="120"/>
              <w:rPr>
                <w:rFonts w:eastAsiaTheme="minorEastAsia"/>
                <w:color w:val="0070C0"/>
                <w:lang w:val="en-US"/>
              </w:rPr>
            </w:pPr>
            <w:r>
              <w:rPr>
                <w:rFonts w:ascii="Arial" w:hAnsi="Arial" w:cs="Arial"/>
                <w:sz w:val="16"/>
                <w:szCs w:val="16"/>
                <w:lang w:val="en-US"/>
              </w:rPr>
              <w:t>Discussion on Tx requirements for FR1 Redcap UE</w:t>
            </w:r>
          </w:p>
        </w:tc>
        <w:tc>
          <w:tcPr>
            <w:tcW w:w="1418" w:type="dxa"/>
            <w:tcBorders>
              <w:top w:val="nil"/>
              <w:left w:val="nil"/>
              <w:bottom w:val="single" w:sz="4" w:space="0" w:color="A6A6A6"/>
              <w:right w:val="single" w:sz="4" w:space="0" w:color="A6A6A6"/>
            </w:tcBorders>
            <w:shd w:val="clear" w:color="auto" w:fill="auto"/>
          </w:tcPr>
          <w:p w14:paraId="674F3C58" w14:textId="77777777" w:rsidR="001C6D8D" w:rsidRDefault="000345EE">
            <w:pPr>
              <w:spacing w:after="120"/>
              <w:rPr>
                <w:rFonts w:eastAsiaTheme="minorEastAsia"/>
                <w:color w:val="0070C0"/>
                <w:lang w:val="en-US"/>
              </w:rPr>
            </w:pPr>
            <w:r>
              <w:rPr>
                <w:rFonts w:ascii="Arial" w:hAnsi="Arial" w:cs="Arial"/>
                <w:sz w:val="16"/>
                <w:szCs w:val="16"/>
              </w:rPr>
              <w:t>Xiaomi</w:t>
            </w:r>
          </w:p>
        </w:tc>
        <w:tc>
          <w:tcPr>
            <w:tcW w:w="2409" w:type="dxa"/>
            <w:noWrap/>
          </w:tcPr>
          <w:p w14:paraId="65CAF966" w14:textId="02D7FFBD" w:rsidR="001C6D8D" w:rsidRDefault="006C6137">
            <w:pPr>
              <w:rPr>
                <w:rFonts w:ascii="Arial" w:hAnsi="Arial" w:cs="Arial"/>
                <w:sz w:val="16"/>
                <w:szCs w:val="16"/>
              </w:rPr>
            </w:pPr>
            <w:ins w:id="2001" w:author="Chunhui Zhang" w:date="2022-01-19T15:42:00Z">
              <w:r w:rsidRPr="006C6137">
                <w:rPr>
                  <w:rFonts w:eastAsiaTheme="minorEastAsia"/>
                  <w:color w:val="0070C0"/>
                  <w:lang w:val="en-US"/>
                </w:rPr>
                <w:t>Noted</w:t>
              </w:r>
            </w:ins>
          </w:p>
        </w:tc>
        <w:tc>
          <w:tcPr>
            <w:tcW w:w="1698" w:type="dxa"/>
            <w:noWrap/>
          </w:tcPr>
          <w:p w14:paraId="36CE9A71" w14:textId="77777777" w:rsidR="001C6D8D" w:rsidRDefault="001C6D8D">
            <w:pPr>
              <w:rPr>
                <w:sz w:val="20"/>
                <w:szCs w:val="20"/>
              </w:rPr>
            </w:pPr>
          </w:p>
        </w:tc>
      </w:tr>
      <w:tr w:rsidR="001C6D8D" w14:paraId="31574594"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5662F0F5" w14:textId="77777777" w:rsidR="001C6D8D" w:rsidRDefault="00D73350">
            <w:pPr>
              <w:rPr>
                <w:rFonts w:ascii="Arial" w:hAnsi="Arial" w:cs="Arial"/>
                <w:b/>
                <w:bCs/>
                <w:color w:val="0000FF"/>
                <w:sz w:val="16"/>
                <w:szCs w:val="16"/>
                <w:u w:val="single"/>
              </w:rPr>
            </w:pPr>
            <w:hyperlink r:id="rId52" w:history="1">
              <w:r w:rsidR="000345EE">
                <w:rPr>
                  <w:rStyle w:val="Hyperlink"/>
                  <w:rFonts w:ascii="Arial" w:hAnsi="Arial" w:cs="Arial"/>
                  <w:b/>
                  <w:bCs/>
                  <w:sz w:val="16"/>
                  <w:szCs w:val="16"/>
                </w:rPr>
                <w:t>R4-2201302</w:t>
              </w:r>
            </w:hyperlink>
          </w:p>
        </w:tc>
        <w:tc>
          <w:tcPr>
            <w:tcW w:w="2682" w:type="dxa"/>
            <w:tcBorders>
              <w:top w:val="nil"/>
              <w:left w:val="nil"/>
              <w:bottom w:val="single" w:sz="4" w:space="0" w:color="A6A6A6"/>
              <w:right w:val="single" w:sz="4" w:space="0" w:color="A6A6A6"/>
            </w:tcBorders>
            <w:shd w:val="clear" w:color="auto" w:fill="auto"/>
          </w:tcPr>
          <w:p w14:paraId="2CC2C1F8" w14:textId="77777777" w:rsidR="001C6D8D" w:rsidRDefault="000345EE">
            <w:pPr>
              <w:spacing w:after="120"/>
              <w:rPr>
                <w:rFonts w:eastAsiaTheme="minorEastAsia"/>
                <w:color w:val="0070C0"/>
                <w:lang w:val="en-US"/>
              </w:rPr>
            </w:pPr>
            <w:r>
              <w:rPr>
                <w:rFonts w:ascii="Arial" w:hAnsi="Arial" w:cs="Arial"/>
                <w:sz w:val="16"/>
                <w:szCs w:val="16"/>
                <w:lang w:val="en-US"/>
              </w:rPr>
              <w:t>Discussion on Tx requirements for FR2 Redcap UE</w:t>
            </w:r>
          </w:p>
        </w:tc>
        <w:tc>
          <w:tcPr>
            <w:tcW w:w="1418" w:type="dxa"/>
            <w:tcBorders>
              <w:top w:val="nil"/>
              <w:left w:val="nil"/>
              <w:bottom w:val="single" w:sz="4" w:space="0" w:color="A6A6A6"/>
              <w:right w:val="single" w:sz="4" w:space="0" w:color="A6A6A6"/>
            </w:tcBorders>
            <w:shd w:val="clear" w:color="auto" w:fill="auto"/>
          </w:tcPr>
          <w:p w14:paraId="46980E33" w14:textId="77777777" w:rsidR="001C6D8D" w:rsidRDefault="000345EE">
            <w:pPr>
              <w:spacing w:after="120"/>
              <w:rPr>
                <w:rFonts w:eastAsiaTheme="minorEastAsia"/>
                <w:color w:val="0070C0"/>
                <w:lang w:val="en-US"/>
              </w:rPr>
            </w:pPr>
            <w:r>
              <w:rPr>
                <w:rFonts w:ascii="Arial" w:hAnsi="Arial" w:cs="Arial"/>
                <w:sz w:val="16"/>
                <w:szCs w:val="16"/>
              </w:rPr>
              <w:t>Xiaomi</w:t>
            </w:r>
          </w:p>
        </w:tc>
        <w:tc>
          <w:tcPr>
            <w:tcW w:w="2409" w:type="dxa"/>
            <w:noWrap/>
          </w:tcPr>
          <w:p w14:paraId="5265A2D4" w14:textId="337AA697" w:rsidR="001C6D8D" w:rsidRDefault="006C6137">
            <w:pPr>
              <w:rPr>
                <w:rFonts w:ascii="Arial" w:hAnsi="Arial" w:cs="Arial"/>
                <w:sz w:val="16"/>
                <w:szCs w:val="16"/>
              </w:rPr>
            </w:pPr>
            <w:ins w:id="2002" w:author="Chunhui Zhang" w:date="2022-01-19T15:42:00Z">
              <w:r w:rsidRPr="006C6137">
                <w:rPr>
                  <w:rFonts w:eastAsiaTheme="minorEastAsia"/>
                  <w:color w:val="0070C0"/>
                  <w:lang w:val="en-US"/>
                </w:rPr>
                <w:t>Noted</w:t>
              </w:r>
            </w:ins>
          </w:p>
        </w:tc>
        <w:tc>
          <w:tcPr>
            <w:tcW w:w="1698" w:type="dxa"/>
            <w:noWrap/>
          </w:tcPr>
          <w:p w14:paraId="202472DD" w14:textId="77777777" w:rsidR="001C6D8D" w:rsidRDefault="001C6D8D">
            <w:pPr>
              <w:rPr>
                <w:sz w:val="20"/>
                <w:szCs w:val="20"/>
              </w:rPr>
            </w:pPr>
          </w:p>
        </w:tc>
      </w:tr>
      <w:tr w:rsidR="001C6D8D" w14:paraId="49D3A286"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7C150891" w14:textId="77777777" w:rsidR="001C6D8D" w:rsidRDefault="00D73350">
            <w:pPr>
              <w:rPr>
                <w:rFonts w:ascii="Arial" w:hAnsi="Arial" w:cs="Arial"/>
                <w:b/>
                <w:bCs/>
                <w:color w:val="0000FF"/>
                <w:sz w:val="16"/>
                <w:szCs w:val="16"/>
                <w:u w:val="single"/>
              </w:rPr>
            </w:pPr>
            <w:hyperlink r:id="rId53" w:history="1">
              <w:r w:rsidR="000345EE">
                <w:rPr>
                  <w:rStyle w:val="Hyperlink"/>
                  <w:rFonts w:ascii="Arial" w:hAnsi="Arial" w:cs="Arial"/>
                  <w:b/>
                  <w:bCs/>
                  <w:sz w:val="16"/>
                  <w:szCs w:val="16"/>
                </w:rPr>
                <w:t>R4-2201303</w:t>
              </w:r>
            </w:hyperlink>
          </w:p>
        </w:tc>
        <w:tc>
          <w:tcPr>
            <w:tcW w:w="2682" w:type="dxa"/>
            <w:tcBorders>
              <w:top w:val="nil"/>
              <w:left w:val="nil"/>
              <w:bottom w:val="single" w:sz="4" w:space="0" w:color="A6A6A6"/>
              <w:right w:val="single" w:sz="4" w:space="0" w:color="A6A6A6"/>
            </w:tcBorders>
            <w:shd w:val="clear" w:color="auto" w:fill="auto"/>
          </w:tcPr>
          <w:p w14:paraId="4DF69FA8" w14:textId="77777777" w:rsidR="001C6D8D" w:rsidRDefault="000345EE">
            <w:pPr>
              <w:spacing w:after="120"/>
              <w:rPr>
                <w:rFonts w:eastAsiaTheme="minorEastAsia"/>
                <w:color w:val="0070C0"/>
                <w:lang w:val="en-US"/>
              </w:rPr>
            </w:pPr>
            <w:r>
              <w:rPr>
                <w:rFonts w:ascii="Arial" w:hAnsi="Arial" w:cs="Arial"/>
                <w:sz w:val="16"/>
                <w:szCs w:val="16"/>
                <w:lang w:val="en-US"/>
              </w:rPr>
              <w:t>Discussion on Rx requirements for FR2 Redcap UE</w:t>
            </w:r>
          </w:p>
        </w:tc>
        <w:tc>
          <w:tcPr>
            <w:tcW w:w="1418" w:type="dxa"/>
            <w:tcBorders>
              <w:top w:val="nil"/>
              <w:left w:val="nil"/>
              <w:bottom w:val="single" w:sz="4" w:space="0" w:color="A6A6A6"/>
              <w:right w:val="single" w:sz="4" w:space="0" w:color="A6A6A6"/>
            </w:tcBorders>
            <w:shd w:val="clear" w:color="auto" w:fill="auto"/>
          </w:tcPr>
          <w:p w14:paraId="0957C8FA" w14:textId="77777777" w:rsidR="001C6D8D" w:rsidRDefault="000345EE">
            <w:pPr>
              <w:spacing w:after="120"/>
              <w:rPr>
                <w:rFonts w:eastAsiaTheme="minorEastAsia"/>
                <w:color w:val="0070C0"/>
                <w:lang w:val="en-US"/>
              </w:rPr>
            </w:pPr>
            <w:r>
              <w:rPr>
                <w:rFonts w:ascii="Arial" w:hAnsi="Arial" w:cs="Arial"/>
                <w:sz w:val="16"/>
                <w:szCs w:val="16"/>
              </w:rPr>
              <w:t>Xiaomi</w:t>
            </w:r>
          </w:p>
        </w:tc>
        <w:tc>
          <w:tcPr>
            <w:tcW w:w="2409" w:type="dxa"/>
            <w:noWrap/>
          </w:tcPr>
          <w:p w14:paraId="07C5C33D" w14:textId="0355B9CA" w:rsidR="001C6D8D" w:rsidRDefault="006C6137">
            <w:pPr>
              <w:rPr>
                <w:rFonts w:ascii="Arial" w:hAnsi="Arial" w:cs="Arial"/>
                <w:sz w:val="16"/>
                <w:szCs w:val="16"/>
              </w:rPr>
            </w:pPr>
            <w:ins w:id="2003" w:author="Chunhui Zhang" w:date="2022-01-19T15:42:00Z">
              <w:r w:rsidRPr="006C6137">
                <w:rPr>
                  <w:rFonts w:eastAsiaTheme="minorEastAsia"/>
                  <w:color w:val="0070C0"/>
                  <w:lang w:val="en-US"/>
                </w:rPr>
                <w:t>Noted</w:t>
              </w:r>
            </w:ins>
          </w:p>
        </w:tc>
        <w:tc>
          <w:tcPr>
            <w:tcW w:w="1698" w:type="dxa"/>
            <w:noWrap/>
          </w:tcPr>
          <w:p w14:paraId="48DFB947" w14:textId="77777777" w:rsidR="001C6D8D" w:rsidRDefault="001C6D8D">
            <w:pPr>
              <w:rPr>
                <w:sz w:val="20"/>
                <w:szCs w:val="20"/>
              </w:rPr>
            </w:pPr>
          </w:p>
        </w:tc>
      </w:tr>
      <w:tr w:rsidR="001C6D8D" w14:paraId="58A622BF"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570EBE54" w14:textId="77777777" w:rsidR="001C6D8D" w:rsidRDefault="00D73350">
            <w:pPr>
              <w:rPr>
                <w:rFonts w:ascii="Arial" w:hAnsi="Arial" w:cs="Arial"/>
                <w:b/>
                <w:bCs/>
                <w:color w:val="0000FF"/>
                <w:sz w:val="16"/>
                <w:szCs w:val="16"/>
                <w:u w:val="single"/>
              </w:rPr>
            </w:pPr>
            <w:hyperlink r:id="rId54" w:history="1">
              <w:r w:rsidR="000345EE">
                <w:rPr>
                  <w:rStyle w:val="Hyperlink"/>
                  <w:rFonts w:ascii="Arial" w:hAnsi="Arial" w:cs="Arial"/>
                  <w:b/>
                  <w:bCs/>
                  <w:sz w:val="16"/>
                  <w:szCs w:val="16"/>
                </w:rPr>
                <w:t>R4-2201344</w:t>
              </w:r>
            </w:hyperlink>
          </w:p>
        </w:tc>
        <w:tc>
          <w:tcPr>
            <w:tcW w:w="2682" w:type="dxa"/>
            <w:tcBorders>
              <w:top w:val="nil"/>
              <w:left w:val="nil"/>
              <w:bottom w:val="single" w:sz="4" w:space="0" w:color="A6A6A6"/>
              <w:right w:val="single" w:sz="4" w:space="0" w:color="A6A6A6"/>
            </w:tcBorders>
            <w:shd w:val="clear" w:color="auto" w:fill="auto"/>
          </w:tcPr>
          <w:p w14:paraId="6BA87993" w14:textId="77777777" w:rsidR="001C6D8D" w:rsidRDefault="000345EE">
            <w:pPr>
              <w:spacing w:after="120"/>
              <w:rPr>
                <w:rFonts w:eastAsiaTheme="minorEastAsia"/>
                <w:color w:val="0070C0"/>
                <w:lang w:val="en-US"/>
              </w:rPr>
            </w:pPr>
            <w:r>
              <w:rPr>
                <w:rFonts w:ascii="Arial" w:hAnsi="Arial" w:cs="Arial"/>
                <w:sz w:val="16"/>
                <w:szCs w:val="16"/>
                <w:lang w:val="en-US"/>
              </w:rPr>
              <w:t>Further discussion on FR1 RedCap related requirements</w:t>
            </w:r>
          </w:p>
        </w:tc>
        <w:tc>
          <w:tcPr>
            <w:tcW w:w="1418" w:type="dxa"/>
            <w:tcBorders>
              <w:top w:val="nil"/>
              <w:left w:val="nil"/>
              <w:bottom w:val="single" w:sz="4" w:space="0" w:color="A6A6A6"/>
              <w:right w:val="single" w:sz="4" w:space="0" w:color="A6A6A6"/>
            </w:tcBorders>
            <w:shd w:val="clear" w:color="auto" w:fill="auto"/>
          </w:tcPr>
          <w:p w14:paraId="394CED2C" w14:textId="77777777" w:rsidR="001C6D8D" w:rsidRDefault="000345EE">
            <w:pPr>
              <w:spacing w:after="120"/>
              <w:rPr>
                <w:rFonts w:eastAsiaTheme="minorEastAsia"/>
                <w:color w:val="0070C0"/>
                <w:lang w:val="en-US"/>
              </w:rPr>
            </w:pPr>
            <w:r>
              <w:rPr>
                <w:rFonts w:ascii="Arial" w:hAnsi="Arial" w:cs="Arial"/>
                <w:sz w:val="16"/>
                <w:szCs w:val="16"/>
              </w:rPr>
              <w:t>ZTE Corporation</w:t>
            </w:r>
          </w:p>
        </w:tc>
        <w:tc>
          <w:tcPr>
            <w:tcW w:w="2409" w:type="dxa"/>
            <w:noWrap/>
          </w:tcPr>
          <w:p w14:paraId="573372B2" w14:textId="0AC53714" w:rsidR="001C6D8D" w:rsidRDefault="006C6137">
            <w:pPr>
              <w:rPr>
                <w:rFonts w:ascii="Arial" w:hAnsi="Arial" w:cs="Arial"/>
                <w:sz w:val="16"/>
                <w:szCs w:val="16"/>
              </w:rPr>
            </w:pPr>
            <w:ins w:id="2004" w:author="Chunhui Zhang" w:date="2022-01-19T15:42:00Z">
              <w:r w:rsidRPr="006C6137">
                <w:rPr>
                  <w:rFonts w:eastAsiaTheme="minorEastAsia"/>
                  <w:color w:val="0070C0"/>
                  <w:lang w:val="en-US"/>
                </w:rPr>
                <w:t>Noted</w:t>
              </w:r>
            </w:ins>
          </w:p>
        </w:tc>
        <w:tc>
          <w:tcPr>
            <w:tcW w:w="1698" w:type="dxa"/>
            <w:noWrap/>
          </w:tcPr>
          <w:p w14:paraId="6BC3FBF7" w14:textId="77777777" w:rsidR="001C6D8D" w:rsidRDefault="001C6D8D">
            <w:pPr>
              <w:rPr>
                <w:sz w:val="20"/>
                <w:szCs w:val="20"/>
              </w:rPr>
            </w:pPr>
          </w:p>
        </w:tc>
      </w:tr>
      <w:tr w:rsidR="001C6D8D" w14:paraId="3D17F389" w14:textId="77777777">
        <w:trPr>
          <w:trHeight w:val="1020"/>
        </w:trPr>
        <w:tc>
          <w:tcPr>
            <w:tcW w:w="1424" w:type="dxa"/>
            <w:tcBorders>
              <w:top w:val="nil"/>
              <w:left w:val="single" w:sz="4" w:space="0" w:color="A6A6A6"/>
              <w:bottom w:val="single" w:sz="4" w:space="0" w:color="A6A6A6"/>
              <w:right w:val="single" w:sz="4" w:space="0" w:color="A6A6A6"/>
            </w:tcBorders>
            <w:shd w:val="clear" w:color="auto" w:fill="auto"/>
          </w:tcPr>
          <w:p w14:paraId="788FE881" w14:textId="77777777" w:rsidR="001C6D8D" w:rsidRDefault="00D73350">
            <w:pPr>
              <w:rPr>
                <w:rFonts w:ascii="Arial" w:hAnsi="Arial" w:cs="Arial"/>
                <w:b/>
                <w:bCs/>
                <w:color w:val="0000FF"/>
                <w:sz w:val="16"/>
                <w:szCs w:val="16"/>
                <w:u w:val="single"/>
              </w:rPr>
            </w:pPr>
            <w:hyperlink r:id="rId55" w:history="1">
              <w:r w:rsidR="000345EE">
                <w:rPr>
                  <w:rStyle w:val="Hyperlink"/>
                  <w:rFonts w:ascii="Arial" w:hAnsi="Arial" w:cs="Arial"/>
                  <w:b/>
                  <w:bCs/>
                  <w:sz w:val="16"/>
                  <w:szCs w:val="16"/>
                </w:rPr>
                <w:t>R4-2201345</w:t>
              </w:r>
            </w:hyperlink>
          </w:p>
        </w:tc>
        <w:tc>
          <w:tcPr>
            <w:tcW w:w="2682" w:type="dxa"/>
            <w:tcBorders>
              <w:top w:val="nil"/>
              <w:left w:val="nil"/>
              <w:bottom w:val="single" w:sz="4" w:space="0" w:color="A6A6A6"/>
              <w:right w:val="single" w:sz="4" w:space="0" w:color="A6A6A6"/>
            </w:tcBorders>
            <w:shd w:val="clear" w:color="auto" w:fill="auto"/>
          </w:tcPr>
          <w:p w14:paraId="43D78504" w14:textId="77777777" w:rsidR="001C6D8D" w:rsidRDefault="000345EE">
            <w:pPr>
              <w:spacing w:after="120"/>
              <w:rPr>
                <w:rFonts w:eastAsiaTheme="minorEastAsia"/>
                <w:color w:val="0070C0"/>
                <w:lang w:val="en-US"/>
              </w:rPr>
            </w:pPr>
            <w:r>
              <w:rPr>
                <w:rFonts w:ascii="Arial" w:hAnsi="Arial" w:cs="Arial"/>
                <w:sz w:val="16"/>
                <w:szCs w:val="16"/>
                <w:lang w:val="en-US"/>
              </w:rPr>
              <w:t>On FR1 Redcap UE 2Tx</w:t>
            </w:r>
          </w:p>
        </w:tc>
        <w:tc>
          <w:tcPr>
            <w:tcW w:w="1418" w:type="dxa"/>
            <w:tcBorders>
              <w:top w:val="nil"/>
              <w:left w:val="nil"/>
              <w:bottom w:val="single" w:sz="4" w:space="0" w:color="A6A6A6"/>
              <w:right w:val="single" w:sz="4" w:space="0" w:color="A6A6A6"/>
            </w:tcBorders>
            <w:shd w:val="clear" w:color="auto" w:fill="auto"/>
          </w:tcPr>
          <w:p w14:paraId="3E16B083" w14:textId="77777777" w:rsidR="001C6D8D" w:rsidRDefault="000345EE">
            <w:pPr>
              <w:spacing w:after="120"/>
              <w:rPr>
                <w:rFonts w:eastAsiaTheme="minorEastAsia"/>
                <w:color w:val="0070C0"/>
                <w:lang w:val="en-US"/>
              </w:rPr>
            </w:pPr>
            <w:r>
              <w:rPr>
                <w:rFonts w:ascii="Arial" w:hAnsi="Arial" w:cs="Arial"/>
                <w:sz w:val="16"/>
                <w:szCs w:val="16"/>
              </w:rPr>
              <w:t>ZTE Corporation</w:t>
            </w:r>
          </w:p>
        </w:tc>
        <w:tc>
          <w:tcPr>
            <w:tcW w:w="2409" w:type="dxa"/>
            <w:noWrap/>
          </w:tcPr>
          <w:p w14:paraId="077E6510" w14:textId="4ADEB2B0" w:rsidR="001C6D8D" w:rsidRDefault="006C6137">
            <w:pPr>
              <w:rPr>
                <w:rFonts w:ascii="Arial" w:hAnsi="Arial" w:cs="Arial"/>
                <w:sz w:val="16"/>
                <w:szCs w:val="16"/>
              </w:rPr>
            </w:pPr>
            <w:ins w:id="2005" w:author="Chunhui Zhang" w:date="2022-01-19T15:42:00Z">
              <w:r w:rsidRPr="006C6137">
                <w:rPr>
                  <w:rFonts w:eastAsiaTheme="minorEastAsia"/>
                  <w:color w:val="0070C0"/>
                  <w:lang w:val="en-US"/>
                </w:rPr>
                <w:t>Noted</w:t>
              </w:r>
            </w:ins>
          </w:p>
        </w:tc>
        <w:tc>
          <w:tcPr>
            <w:tcW w:w="1698" w:type="dxa"/>
            <w:noWrap/>
          </w:tcPr>
          <w:p w14:paraId="16F7D7A1" w14:textId="77777777" w:rsidR="001C6D8D" w:rsidRDefault="001C6D8D">
            <w:pPr>
              <w:rPr>
                <w:sz w:val="20"/>
                <w:szCs w:val="20"/>
              </w:rPr>
            </w:pPr>
          </w:p>
        </w:tc>
      </w:tr>
      <w:tr w:rsidR="001C6D8D" w14:paraId="6396D7C9"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5AE6A383" w14:textId="77777777" w:rsidR="001C6D8D" w:rsidRDefault="00D73350">
            <w:pPr>
              <w:rPr>
                <w:rFonts w:ascii="Arial" w:hAnsi="Arial" w:cs="Arial"/>
                <w:b/>
                <w:bCs/>
                <w:color w:val="0000FF"/>
                <w:sz w:val="16"/>
                <w:szCs w:val="16"/>
                <w:u w:val="single"/>
              </w:rPr>
            </w:pPr>
            <w:hyperlink r:id="rId56" w:history="1">
              <w:r w:rsidR="000345EE">
                <w:rPr>
                  <w:rStyle w:val="Hyperlink"/>
                  <w:rFonts w:ascii="Arial" w:hAnsi="Arial" w:cs="Arial"/>
                  <w:b/>
                  <w:bCs/>
                  <w:sz w:val="16"/>
                  <w:szCs w:val="16"/>
                </w:rPr>
                <w:t>R4-2201346</w:t>
              </w:r>
            </w:hyperlink>
          </w:p>
        </w:tc>
        <w:tc>
          <w:tcPr>
            <w:tcW w:w="2682" w:type="dxa"/>
            <w:tcBorders>
              <w:top w:val="nil"/>
              <w:left w:val="nil"/>
              <w:bottom w:val="single" w:sz="4" w:space="0" w:color="A6A6A6"/>
              <w:right w:val="single" w:sz="4" w:space="0" w:color="A6A6A6"/>
            </w:tcBorders>
            <w:shd w:val="clear" w:color="auto" w:fill="auto"/>
          </w:tcPr>
          <w:p w14:paraId="5D1BC323" w14:textId="77777777" w:rsidR="001C6D8D" w:rsidRDefault="000345EE">
            <w:pPr>
              <w:spacing w:after="120"/>
              <w:rPr>
                <w:rFonts w:eastAsiaTheme="minorEastAsia"/>
                <w:color w:val="0070C0"/>
                <w:lang w:val="en-US"/>
              </w:rPr>
            </w:pPr>
            <w:r>
              <w:rPr>
                <w:rFonts w:ascii="Arial" w:hAnsi="Arial" w:cs="Arial"/>
                <w:sz w:val="16"/>
                <w:szCs w:val="16"/>
                <w:lang w:val="en-US"/>
              </w:rPr>
              <w:t>Discussion on FR2 RedCap UE</w:t>
            </w:r>
          </w:p>
        </w:tc>
        <w:tc>
          <w:tcPr>
            <w:tcW w:w="1418" w:type="dxa"/>
            <w:tcBorders>
              <w:top w:val="nil"/>
              <w:left w:val="nil"/>
              <w:bottom w:val="single" w:sz="4" w:space="0" w:color="A6A6A6"/>
              <w:right w:val="single" w:sz="4" w:space="0" w:color="A6A6A6"/>
            </w:tcBorders>
            <w:shd w:val="clear" w:color="auto" w:fill="auto"/>
          </w:tcPr>
          <w:p w14:paraId="0D19FACC" w14:textId="77777777" w:rsidR="001C6D8D" w:rsidRDefault="000345EE">
            <w:pPr>
              <w:spacing w:after="120"/>
              <w:rPr>
                <w:rFonts w:eastAsiaTheme="minorEastAsia"/>
                <w:color w:val="0070C0"/>
                <w:lang w:val="en-US"/>
              </w:rPr>
            </w:pPr>
            <w:r>
              <w:rPr>
                <w:rFonts w:ascii="Arial" w:hAnsi="Arial" w:cs="Arial"/>
                <w:sz w:val="16"/>
                <w:szCs w:val="16"/>
              </w:rPr>
              <w:t>ZTE Corporation</w:t>
            </w:r>
          </w:p>
        </w:tc>
        <w:tc>
          <w:tcPr>
            <w:tcW w:w="2409" w:type="dxa"/>
            <w:noWrap/>
          </w:tcPr>
          <w:p w14:paraId="38B718DC" w14:textId="5C79DB29" w:rsidR="001C6D8D" w:rsidRDefault="006C6137">
            <w:pPr>
              <w:rPr>
                <w:rFonts w:ascii="Arial" w:hAnsi="Arial" w:cs="Arial"/>
                <w:sz w:val="16"/>
                <w:szCs w:val="16"/>
              </w:rPr>
            </w:pPr>
            <w:ins w:id="2006" w:author="Chunhui Zhang" w:date="2022-01-19T15:42:00Z">
              <w:r w:rsidRPr="006C6137">
                <w:rPr>
                  <w:rFonts w:eastAsiaTheme="minorEastAsia"/>
                  <w:color w:val="0070C0"/>
                  <w:lang w:val="en-US"/>
                </w:rPr>
                <w:t>Noted</w:t>
              </w:r>
            </w:ins>
          </w:p>
        </w:tc>
        <w:tc>
          <w:tcPr>
            <w:tcW w:w="1698" w:type="dxa"/>
            <w:noWrap/>
          </w:tcPr>
          <w:p w14:paraId="634184F7" w14:textId="77777777" w:rsidR="001C6D8D" w:rsidRDefault="001C6D8D">
            <w:pPr>
              <w:rPr>
                <w:sz w:val="20"/>
                <w:szCs w:val="20"/>
              </w:rPr>
            </w:pPr>
          </w:p>
        </w:tc>
      </w:tr>
      <w:tr w:rsidR="001C6D8D" w14:paraId="10686C67" w14:textId="77777777">
        <w:trPr>
          <w:trHeight w:val="1428"/>
        </w:trPr>
        <w:tc>
          <w:tcPr>
            <w:tcW w:w="1424" w:type="dxa"/>
            <w:tcBorders>
              <w:top w:val="nil"/>
              <w:left w:val="single" w:sz="4" w:space="0" w:color="A6A6A6"/>
              <w:bottom w:val="single" w:sz="4" w:space="0" w:color="A6A6A6"/>
              <w:right w:val="single" w:sz="4" w:space="0" w:color="A6A6A6"/>
            </w:tcBorders>
            <w:shd w:val="clear" w:color="auto" w:fill="auto"/>
          </w:tcPr>
          <w:p w14:paraId="2CE134FA" w14:textId="77777777" w:rsidR="001C6D8D" w:rsidRDefault="00D73350">
            <w:pPr>
              <w:rPr>
                <w:rFonts w:ascii="Arial" w:hAnsi="Arial" w:cs="Arial"/>
                <w:b/>
                <w:bCs/>
                <w:color w:val="0000FF"/>
                <w:sz w:val="16"/>
                <w:szCs w:val="16"/>
                <w:u w:val="single"/>
              </w:rPr>
            </w:pPr>
            <w:hyperlink r:id="rId57" w:history="1">
              <w:r w:rsidR="000345EE">
                <w:rPr>
                  <w:rStyle w:val="Hyperlink"/>
                  <w:rFonts w:ascii="Arial" w:hAnsi="Arial" w:cs="Arial"/>
                  <w:b/>
                  <w:bCs/>
                  <w:sz w:val="16"/>
                  <w:szCs w:val="16"/>
                </w:rPr>
                <w:t>R4-2201709</w:t>
              </w:r>
            </w:hyperlink>
          </w:p>
        </w:tc>
        <w:tc>
          <w:tcPr>
            <w:tcW w:w="2682" w:type="dxa"/>
            <w:tcBorders>
              <w:top w:val="nil"/>
              <w:left w:val="nil"/>
              <w:bottom w:val="single" w:sz="4" w:space="0" w:color="A6A6A6"/>
              <w:right w:val="single" w:sz="4" w:space="0" w:color="A6A6A6"/>
            </w:tcBorders>
            <w:shd w:val="clear" w:color="auto" w:fill="auto"/>
          </w:tcPr>
          <w:p w14:paraId="56BA376E" w14:textId="77777777" w:rsidR="001C6D8D" w:rsidRDefault="000345EE">
            <w:pPr>
              <w:spacing w:after="120"/>
              <w:rPr>
                <w:rFonts w:eastAsiaTheme="minorEastAsia"/>
                <w:color w:val="0070C0"/>
                <w:lang w:val="en-US"/>
              </w:rPr>
            </w:pPr>
            <w:r>
              <w:rPr>
                <w:rFonts w:ascii="Arial" w:hAnsi="Arial" w:cs="Arial"/>
                <w:sz w:val="16"/>
                <w:szCs w:val="16"/>
                <w:lang w:val="en-US"/>
              </w:rPr>
              <w:t>CR on RedCap UE FR1-TX</w:t>
            </w:r>
          </w:p>
        </w:tc>
        <w:tc>
          <w:tcPr>
            <w:tcW w:w="1418" w:type="dxa"/>
            <w:tcBorders>
              <w:top w:val="nil"/>
              <w:left w:val="nil"/>
              <w:bottom w:val="single" w:sz="4" w:space="0" w:color="A6A6A6"/>
              <w:right w:val="single" w:sz="4" w:space="0" w:color="A6A6A6"/>
            </w:tcBorders>
            <w:shd w:val="clear" w:color="auto" w:fill="auto"/>
          </w:tcPr>
          <w:p w14:paraId="40ED6448" w14:textId="77777777" w:rsidR="001C6D8D" w:rsidRDefault="000345EE">
            <w:pPr>
              <w:spacing w:after="120"/>
              <w:rPr>
                <w:rFonts w:eastAsiaTheme="minorEastAsia"/>
                <w:color w:val="0070C0"/>
                <w:lang w:val="en-US"/>
              </w:rPr>
            </w:pPr>
            <w:r>
              <w:rPr>
                <w:rFonts w:ascii="Arial" w:hAnsi="Arial" w:cs="Arial"/>
                <w:sz w:val="16"/>
                <w:szCs w:val="16"/>
              </w:rPr>
              <w:t>Ericsson</w:t>
            </w:r>
          </w:p>
        </w:tc>
        <w:tc>
          <w:tcPr>
            <w:tcW w:w="2409" w:type="dxa"/>
            <w:noWrap/>
          </w:tcPr>
          <w:p w14:paraId="6E2CF884" w14:textId="0BEFE431" w:rsidR="001C6D8D" w:rsidRDefault="006C6137">
            <w:pPr>
              <w:rPr>
                <w:rFonts w:ascii="Arial" w:hAnsi="Arial" w:cs="Arial"/>
                <w:sz w:val="16"/>
                <w:szCs w:val="16"/>
              </w:rPr>
            </w:pPr>
            <w:ins w:id="2007" w:author="Chunhui Zhang" w:date="2022-01-19T15:43:00Z">
              <w:r>
                <w:rPr>
                  <w:rFonts w:eastAsiaTheme="minorEastAsia"/>
                  <w:color w:val="0070C0"/>
                  <w:lang w:val="en-US"/>
                </w:rPr>
                <w:t>Revised</w:t>
              </w:r>
            </w:ins>
          </w:p>
        </w:tc>
        <w:tc>
          <w:tcPr>
            <w:tcW w:w="1698" w:type="dxa"/>
            <w:noWrap/>
          </w:tcPr>
          <w:p w14:paraId="4E46E267" w14:textId="77777777" w:rsidR="001C6D8D" w:rsidRDefault="001C6D8D">
            <w:pPr>
              <w:rPr>
                <w:sz w:val="20"/>
                <w:szCs w:val="20"/>
              </w:rPr>
            </w:pPr>
          </w:p>
        </w:tc>
      </w:tr>
      <w:tr w:rsidR="001C6D8D" w14:paraId="67D7EC88"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11135CE0" w14:textId="77777777" w:rsidR="001C6D8D" w:rsidRDefault="00D73350">
            <w:pPr>
              <w:rPr>
                <w:rFonts w:ascii="Arial" w:hAnsi="Arial" w:cs="Arial"/>
                <w:b/>
                <w:bCs/>
                <w:color w:val="0000FF"/>
                <w:sz w:val="16"/>
                <w:szCs w:val="16"/>
                <w:u w:val="single"/>
              </w:rPr>
            </w:pPr>
            <w:hyperlink r:id="rId58" w:history="1">
              <w:r w:rsidR="000345EE">
                <w:rPr>
                  <w:rStyle w:val="Hyperlink"/>
                  <w:rFonts w:ascii="Arial" w:hAnsi="Arial" w:cs="Arial"/>
                  <w:b/>
                  <w:bCs/>
                  <w:sz w:val="16"/>
                  <w:szCs w:val="16"/>
                </w:rPr>
                <w:t>R4-2201710</w:t>
              </w:r>
            </w:hyperlink>
          </w:p>
        </w:tc>
        <w:tc>
          <w:tcPr>
            <w:tcW w:w="2682" w:type="dxa"/>
            <w:tcBorders>
              <w:top w:val="nil"/>
              <w:left w:val="nil"/>
              <w:bottom w:val="single" w:sz="4" w:space="0" w:color="A6A6A6"/>
              <w:right w:val="single" w:sz="4" w:space="0" w:color="A6A6A6"/>
            </w:tcBorders>
            <w:shd w:val="clear" w:color="auto" w:fill="auto"/>
          </w:tcPr>
          <w:p w14:paraId="2EDEAC5B" w14:textId="77777777" w:rsidR="001C6D8D" w:rsidRDefault="000345EE">
            <w:pPr>
              <w:spacing w:after="120"/>
              <w:rPr>
                <w:rFonts w:eastAsiaTheme="minorEastAsia"/>
                <w:color w:val="0070C0"/>
                <w:lang w:val="en-US"/>
              </w:rPr>
            </w:pPr>
            <w:r>
              <w:rPr>
                <w:rFonts w:ascii="Arial" w:hAnsi="Arial" w:cs="Arial"/>
                <w:sz w:val="16"/>
                <w:szCs w:val="16"/>
                <w:lang w:val="en-US"/>
              </w:rPr>
              <w:t>CR on RedCap UE FR1-RX</w:t>
            </w:r>
          </w:p>
        </w:tc>
        <w:tc>
          <w:tcPr>
            <w:tcW w:w="1418" w:type="dxa"/>
            <w:tcBorders>
              <w:top w:val="nil"/>
              <w:left w:val="nil"/>
              <w:bottom w:val="single" w:sz="4" w:space="0" w:color="A6A6A6"/>
              <w:right w:val="single" w:sz="4" w:space="0" w:color="A6A6A6"/>
            </w:tcBorders>
            <w:shd w:val="clear" w:color="auto" w:fill="auto"/>
          </w:tcPr>
          <w:p w14:paraId="2F86F4A1" w14:textId="77777777" w:rsidR="001C6D8D" w:rsidRDefault="000345EE">
            <w:pPr>
              <w:spacing w:after="120"/>
              <w:rPr>
                <w:rFonts w:eastAsiaTheme="minorEastAsia"/>
                <w:color w:val="0070C0"/>
                <w:lang w:val="en-US"/>
              </w:rPr>
            </w:pPr>
            <w:r>
              <w:rPr>
                <w:rFonts w:ascii="Arial" w:hAnsi="Arial" w:cs="Arial"/>
                <w:sz w:val="16"/>
                <w:szCs w:val="16"/>
              </w:rPr>
              <w:t>Ericsson</w:t>
            </w:r>
          </w:p>
        </w:tc>
        <w:tc>
          <w:tcPr>
            <w:tcW w:w="2409" w:type="dxa"/>
            <w:noWrap/>
          </w:tcPr>
          <w:p w14:paraId="67638899" w14:textId="16DC0242" w:rsidR="001C6D8D" w:rsidRDefault="006C6137">
            <w:pPr>
              <w:rPr>
                <w:rFonts w:ascii="Arial" w:hAnsi="Arial" w:cs="Arial"/>
                <w:sz w:val="16"/>
                <w:szCs w:val="16"/>
              </w:rPr>
            </w:pPr>
            <w:ins w:id="2008" w:author="Chunhui Zhang" w:date="2022-01-19T15:43:00Z">
              <w:r>
                <w:rPr>
                  <w:rFonts w:eastAsiaTheme="minorEastAsia"/>
                  <w:color w:val="0070C0"/>
                  <w:lang w:val="en-US"/>
                </w:rPr>
                <w:t>Not Pursued</w:t>
              </w:r>
            </w:ins>
          </w:p>
        </w:tc>
        <w:tc>
          <w:tcPr>
            <w:tcW w:w="1698" w:type="dxa"/>
            <w:noWrap/>
          </w:tcPr>
          <w:p w14:paraId="707C33B0" w14:textId="77777777" w:rsidR="001C6D8D" w:rsidRDefault="001C6D8D">
            <w:pPr>
              <w:rPr>
                <w:sz w:val="20"/>
                <w:szCs w:val="20"/>
              </w:rPr>
            </w:pPr>
          </w:p>
        </w:tc>
      </w:tr>
      <w:tr w:rsidR="001C6D8D" w14:paraId="55EC92AE"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619A1883" w14:textId="77777777" w:rsidR="001C6D8D" w:rsidRDefault="00D73350">
            <w:pPr>
              <w:rPr>
                <w:rFonts w:ascii="Arial" w:hAnsi="Arial" w:cs="Arial"/>
                <w:b/>
                <w:bCs/>
                <w:color w:val="0000FF"/>
                <w:sz w:val="16"/>
                <w:szCs w:val="16"/>
                <w:u w:val="single"/>
              </w:rPr>
            </w:pPr>
            <w:hyperlink r:id="rId59" w:history="1">
              <w:r w:rsidR="000345EE">
                <w:rPr>
                  <w:rStyle w:val="Hyperlink"/>
                  <w:rFonts w:ascii="Arial" w:hAnsi="Arial" w:cs="Arial"/>
                  <w:b/>
                  <w:bCs/>
                  <w:sz w:val="16"/>
                  <w:szCs w:val="16"/>
                </w:rPr>
                <w:t>R4-2201711</w:t>
              </w:r>
            </w:hyperlink>
          </w:p>
        </w:tc>
        <w:tc>
          <w:tcPr>
            <w:tcW w:w="2682" w:type="dxa"/>
            <w:tcBorders>
              <w:top w:val="nil"/>
              <w:left w:val="nil"/>
              <w:bottom w:val="single" w:sz="4" w:space="0" w:color="A6A6A6"/>
              <w:right w:val="single" w:sz="4" w:space="0" w:color="A6A6A6"/>
            </w:tcBorders>
            <w:shd w:val="clear" w:color="auto" w:fill="auto"/>
          </w:tcPr>
          <w:p w14:paraId="6FAB4423" w14:textId="77777777" w:rsidR="001C6D8D" w:rsidRDefault="000345EE">
            <w:pPr>
              <w:spacing w:after="120"/>
              <w:rPr>
                <w:rFonts w:eastAsiaTheme="minorEastAsia"/>
                <w:color w:val="0070C0"/>
                <w:lang w:val="en-US"/>
              </w:rPr>
            </w:pPr>
            <w:r>
              <w:rPr>
                <w:rFonts w:ascii="Arial" w:hAnsi="Arial" w:cs="Arial"/>
                <w:sz w:val="16"/>
                <w:szCs w:val="16"/>
              </w:rPr>
              <w:t>RedCap FR1 Operating band n79</w:t>
            </w:r>
          </w:p>
        </w:tc>
        <w:tc>
          <w:tcPr>
            <w:tcW w:w="1418" w:type="dxa"/>
            <w:tcBorders>
              <w:top w:val="nil"/>
              <w:left w:val="nil"/>
              <w:bottom w:val="single" w:sz="4" w:space="0" w:color="A6A6A6"/>
              <w:right w:val="single" w:sz="4" w:space="0" w:color="A6A6A6"/>
            </w:tcBorders>
            <w:shd w:val="clear" w:color="auto" w:fill="auto"/>
          </w:tcPr>
          <w:p w14:paraId="1861D7CC" w14:textId="77777777" w:rsidR="001C6D8D" w:rsidRDefault="000345EE">
            <w:pPr>
              <w:spacing w:after="120"/>
              <w:rPr>
                <w:rFonts w:eastAsiaTheme="minorEastAsia"/>
                <w:color w:val="0070C0"/>
                <w:lang w:val="en-US"/>
              </w:rPr>
            </w:pPr>
            <w:r>
              <w:rPr>
                <w:rFonts w:ascii="Arial" w:hAnsi="Arial" w:cs="Arial"/>
                <w:sz w:val="16"/>
                <w:szCs w:val="16"/>
              </w:rPr>
              <w:t>Ericsson</w:t>
            </w:r>
          </w:p>
        </w:tc>
        <w:tc>
          <w:tcPr>
            <w:tcW w:w="2409" w:type="dxa"/>
            <w:noWrap/>
          </w:tcPr>
          <w:p w14:paraId="7CA061EE" w14:textId="743F1F2A" w:rsidR="001C6D8D" w:rsidRDefault="006C6137">
            <w:pPr>
              <w:rPr>
                <w:rFonts w:ascii="Arial" w:hAnsi="Arial" w:cs="Arial"/>
                <w:sz w:val="16"/>
                <w:szCs w:val="16"/>
              </w:rPr>
            </w:pPr>
            <w:ins w:id="2009" w:author="Chunhui Zhang" w:date="2022-01-19T15:42:00Z">
              <w:r w:rsidRPr="006C6137">
                <w:rPr>
                  <w:rFonts w:eastAsiaTheme="minorEastAsia"/>
                  <w:color w:val="0070C0"/>
                  <w:lang w:val="en-US"/>
                </w:rPr>
                <w:t>Noted</w:t>
              </w:r>
            </w:ins>
          </w:p>
        </w:tc>
        <w:tc>
          <w:tcPr>
            <w:tcW w:w="1698" w:type="dxa"/>
            <w:noWrap/>
          </w:tcPr>
          <w:p w14:paraId="2FD9E9D6" w14:textId="77777777" w:rsidR="001C6D8D" w:rsidRDefault="001C6D8D">
            <w:pPr>
              <w:rPr>
                <w:sz w:val="20"/>
                <w:szCs w:val="20"/>
              </w:rPr>
            </w:pPr>
          </w:p>
        </w:tc>
      </w:tr>
      <w:tr w:rsidR="001C6D8D" w14:paraId="18608B54" w14:textId="77777777">
        <w:trPr>
          <w:trHeight w:val="408"/>
        </w:trPr>
        <w:tc>
          <w:tcPr>
            <w:tcW w:w="1424" w:type="dxa"/>
            <w:tcBorders>
              <w:top w:val="nil"/>
              <w:left w:val="single" w:sz="4" w:space="0" w:color="A6A6A6"/>
              <w:bottom w:val="single" w:sz="4" w:space="0" w:color="A6A6A6"/>
              <w:right w:val="single" w:sz="4" w:space="0" w:color="A6A6A6"/>
            </w:tcBorders>
            <w:shd w:val="clear" w:color="auto" w:fill="auto"/>
          </w:tcPr>
          <w:p w14:paraId="6FC3F22D" w14:textId="77777777" w:rsidR="001C6D8D" w:rsidRDefault="00D73350">
            <w:pPr>
              <w:rPr>
                <w:rFonts w:ascii="Arial" w:hAnsi="Arial" w:cs="Arial"/>
                <w:b/>
                <w:bCs/>
                <w:color w:val="0000FF"/>
                <w:sz w:val="16"/>
                <w:szCs w:val="16"/>
                <w:u w:val="single"/>
              </w:rPr>
            </w:pPr>
            <w:hyperlink r:id="rId60" w:history="1">
              <w:r w:rsidR="000345EE">
                <w:rPr>
                  <w:rStyle w:val="Hyperlink"/>
                  <w:rFonts w:ascii="Arial" w:hAnsi="Arial" w:cs="Arial"/>
                  <w:b/>
                  <w:bCs/>
                  <w:sz w:val="16"/>
                  <w:szCs w:val="16"/>
                </w:rPr>
                <w:t>R4-2201712</w:t>
              </w:r>
            </w:hyperlink>
          </w:p>
        </w:tc>
        <w:tc>
          <w:tcPr>
            <w:tcW w:w="2682" w:type="dxa"/>
            <w:tcBorders>
              <w:top w:val="nil"/>
              <w:left w:val="nil"/>
              <w:bottom w:val="single" w:sz="4" w:space="0" w:color="A6A6A6"/>
              <w:right w:val="single" w:sz="4" w:space="0" w:color="A6A6A6"/>
            </w:tcBorders>
            <w:shd w:val="clear" w:color="auto" w:fill="auto"/>
          </w:tcPr>
          <w:p w14:paraId="4B2EA7CD" w14:textId="77777777" w:rsidR="001C6D8D" w:rsidRDefault="000345EE">
            <w:pPr>
              <w:spacing w:after="120"/>
              <w:rPr>
                <w:rFonts w:eastAsiaTheme="minorEastAsia"/>
                <w:color w:val="0070C0"/>
                <w:lang w:val="en-US"/>
              </w:rPr>
            </w:pPr>
            <w:r>
              <w:rPr>
                <w:rFonts w:ascii="Arial" w:hAnsi="Arial" w:cs="Arial"/>
                <w:sz w:val="16"/>
                <w:szCs w:val="16"/>
                <w:lang w:val="en-US"/>
              </w:rPr>
              <w:t>On single polarization receiving on FR2 RedCap UE</w:t>
            </w:r>
          </w:p>
        </w:tc>
        <w:tc>
          <w:tcPr>
            <w:tcW w:w="1418" w:type="dxa"/>
            <w:tcBorders>
              <w:top w:val="nil"/>
              <w:left w:val="nil"/>
              <w:bottom w:val="single" w:sz="4" w:space="0" w:color="A6A6A6"/>
              <w:right w:val="single" w:sz="4" w:space="0" w:color="A6A6A6"/>
            </w:tcBorders>
            <w:shd w:val="clear" w:color="auto" w:fill="auto"/>
          </w:tcPr>
          <w:p w14:paraId="57E83C43" w14:textId="77777777" w:rsidR="001C6D8D" w:rsidRDefault="000345EE">
            <w:pPr>
              <w:spacing w:after="120"/>
              <w:rPr>
                <w:rFonts w:eastAsiaTheme="minorEastAsia"/>
                <w:color w:val="0070C0"/>
                <w:lang w:val="en-US"/>
              </w:rPr>
            </w:pPr>
            <w:r>
              <w:rPr>
                <w:rFonts w:ascii="Arial" w:hAnsi="Arial" w:cs="Arial"/>
                <w:sz w:val="16"/>
                <w:szCs w:val="16"/>
              </w:rPr>
              <w:t>Ericsson</w:t>
            </w:r>
          </w:p>
        </w:tc>
        <w:tc>
          <w:tcPr>
            <w:tcW w:w="2409" w:type="dxa"/>
            <w:noWrap/>
          </w:tcPr>
          <w:p w14:paraId="035CB98D" w14:textId="349B95BB" w:rsidR="001C6D8D" w:rsidRDefault="006C6137">
            <w:pPr>
              <w:rPr>
                <w:rFonts w:ascii="Arial" w:hAnsi="Arial" w:cs="Arial"/>
                <w:sz w:val="16"/>
                <w:szCs w:val="16"/>
              </w:rPr>
            </w:pPr>
            <w:ins w:id="2010" w:author="Chunhui Zhang" w:date="2022-01-19T15:42:00Z">
              <w:r w:rsidRPr="006C6137">
                <w:rPr>
                  <w:rFonts w:eastAsiaTheme="minorEastAsia"/>
                  <w:color w:val="0070C0"/>
                  <w:lang w:val="en-US"/>
                </w:rPr>
                <w:t>Noted</w:t>
              </w:r>
            </w:ins>
          </w:p>
        </w:tc>
        <w:tc>
          <w:tcPr>
            <w:tcW w:w="1698" w:type="dxa"/>
            <w:noWrap/>
          </w:tcPr>
          <w:p w14:paraId="1746F638" w14:textId="77777777" w:rsidR="001C6D8D" w:rsidRDefault="001C6D8D">
            <w:pPr>
              <w:rPr>
                <w:sz w:val="20"/>
                <w:szCs w:val="20"/>
              </w:rPr>
            </w:pPr>
          </w:p>
        </w:tc>
      </w:tr>
      <w:tr w:rsidR="001C6D8D" w14:paraId="77569614"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4ACDC5D8" w14:textId="77777777" w:rsidR="001C6D8D" w:rsidRDefault="00D73350">
            <w:pPr>
              <w:rPr>
                <w:rFonts w:ascii="Arial" w:hAnsi="Arial" w:cs="Arial"/>
                <w:b/>
                <w:bCs/>
                <w:color w:val="0000FF"/>
                <w:sz w:val="16"/>
                <w:szCs w:val="16"/>
                <w:u w:val="single"/>
              </w:rPr>
            </w:pPr>
            <w:hyperlink r:id="rId61" w:history="1">
              <w:r w:rsidR="000345EE">
                <w:rPr>
                  <w:rStyle w:val="Hyperlink"/>
                  <w:rFonts w:ascii="Arial" w:hAnsi="Arial" w:cs="Arial"/>
                  <w:b/>
                  <w:bCs/>
                  <w:sz w:val="16"/>
                  <w:szCs w:val="16"/>
                </w:rPr>
                <w:t>R4-2201713</w:t>
              </w:r>
            </w:hyperlink>
          </w:p>
        </w:tc>
        <w:tc>
          <w:tcPr>
            <w:tcW w:w="2682" w:type="dxa"/>
            <w:tcBorders>
              <w:top w:val="nil"/>
              <w:left w:val="nil"/>
              <w:bottom w:val="single" w:sz="4" w:space="0" w:color="A6A6A6"/>
              <w:right w:val="single" w:sz="4" w:space="0" w:color="A6A6A6"/>
            </w:tcBorders>
            <w:shd w:val="clear" w:color="auto" w:fill="auto"/>
          </w:tcPr>
          <w:p w14:paraId="532BCF60" w14:textId="77777777" w:rsidR="001C6D8D" w:rsidRDefault="000345EE">
            <w:pPr>
              <w:spacing w:after="120"/>
              <w:rPr>
                <w:rFonts w:eastAsiaTheme="minorEastAsia"/>
                <w:color w:val="0070C0"/>
                <w:lang w:val="en-US"/>
              </w:rPr>
            </w:pPr>
            <w:r>
              <w:rPr>
                <w:rFonts w:ascii="Arial" w:hAnsi="Arial" w:cs="Arial"/>
                <w:sz w:val="16"/>
                <w:szCs w:val="16"/>
                <w:lang w:val="en-US"/>
              </w:rPr>
              <w:t>RF impact On FR2 RedCap</w:t>
            </w:r>
          </w:p>
        </w:tc>
        <w:tc>
          <w:tcPr>
            <w:tcW w:w="1418" w:type="dxa"/>
            <w:tcBorders>
              <w:top w:val="nil"/>
              <w:left w:val="nil"/>
              <w:bottom w:val="single" w:sz="4" w:space="0" w:color="A6A6A6"/>
              <w:right w:val="single" w:sz="4" w:space="0" w:color="A6A6A6"/>
            </w:tcBorders>
            <w:shd w:val="clear" w:color="auto" w:fill="auto"/>
          </w:tcPr>
          <w:p w14:paraId="52BF82E5" w14:textId="77777777" w:rsidR="001C6D8D" w:rsidRDefault="000345EE">
            <w:pPr>
              <w:spacing w:after="120"/>
              <w:rPr>
                <w:rFonts w:eastAsiaTheme="minorEastAsia"/>
                <w:color w:val="0070C0"/>
                <w:lang w:val="en-US"/>
              </w:rPr>
            </w:pPr>
            <w:r>
              <w:rPr>
                <w:rFonts w:ascii="Arial" w:hAnsi="Arial" w:cs="Arial"/>
                <w:sz w:val="16"/>
                <w:szCs w:val="16"/>
              </w:rPr>
              <w:t>Ericsson</w:t>
            </w:r>
          </w:p>
        </w:tc>
        <w:tc>
          <w:tcPr>
            <w:tcW w:w="2409" w:type="dxa"/>
            <w:noWrap/>
          </w:tcPr>
          <w:p w14:paraId="180D700C" w14:textId="4FCBE9FE" w:rsidR="001C6D8D" w:rsidRDefault="006C6137">
            <w:pPr>
              <w:rPr>
                <w:rFonts w:ascii="Arial" w:hAnsi="Arial" w:cs="Arial"/>
                <w:sz w:val="16"/>
                <w:szCs w:val="16"/>
              </w:rPr>
            </w:pPr>
            <w:ins w:id="2011" w:author="Chunhui Zhang" w:date="2022-01-19T15:42:00Z">
              <w:r w:rsidRPr="006C6137">
                <w:rPr>
                  <w:rFonts w:eastAsiaTheme="minorEastAsia"/>
                  <w:color w:val="0070C0"/>
                  <w:lang w:val="en-US"/>
                </w:rPr>
                <w:t>Noted</w:t>
              </w:r>
            </w:ins>
          </w:p>
        </w:tc>
        <w:tc>
          <w:tcPr>
            <w:tcW w:w="1698" w:type="dxa"/>
            <w:noWrap/>
          </w:tcPr>
          <w:p w14:paraId="56904291" w14:textId="77777777" w:rsidR="001C6D8D" w:rsidRDefault="001C6D8D">
            <w:pPr>
              <w:rPr>
                <w:sz w:val="20"/>
                <w:szCs w:val="20"/>
              </w:rPr>
            </w:pPr>
          </w:p>
        </w:tc>
      </w:tr>
      <w:tr w:rsidR="001C6D8D" w14:paraId="7776DA1A"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4FC88290" w14:textId="77777777" w:rsidR="001C6D8D" w:rsidRDefault="00D73350">
            <w:pPr>
              <w:rPr>
                <w:rFonts w:ascii="Arial" w:hAnsi="Arial" w:cs="Arial"/>
                <w:b/>
                <w:bCs/>
                <w:color w:val="0000FF"/>
                <w:sz w:val="16"/>
                <w:szCs w:val="16"/>
                <w:u w:val="single"/>
              </w:rPr>
            </w:pPr>
            <w:hyperlink r:id="rId62" w:history="1">
              <w:r w:rsidR="000345EE">
                <w:rPr>
                  <w:rStyle w:val="Hyperlink"/>
                  <w:rFonts w:ascii="Arial" w:hAnsi="Arial" w:cs="Arial"/>
                  <w:b/>
                  <w:bCs/>
                  <w:sz w:val="16"/>
                  <w:szCs w:val="16"/>
                </w:rPr>
                <w:t>R4-2201971</w:t>
              </w:r>
            </w:hyperlink>
          </w:p>
        </w:tc>
        <w:tc>
          <w:tcPr>
            <w:tcW w:w="2682" w:type="dxa"/>
            <w:tcBorders>
              <w:top w:val="nil"/>
              <w:left w:val="nil"/>
              <w:bottom w:val="single" w:sz="4" w:space="0" w:color="A6A6A6"/>
              <w:right w:val="single" w:sz="4" w:space="0" w:color="A6A6A6"/>
            </w:tcBorders>
            <w:shd w:val="clear" w:color="auto" w:fill="auto"/>
          </w:tcPr>
          <w:p w14:paraId="5A45AD8C" w14:textId="77777777" w:rsidR="001C6D8D" w:rsidRDefault="000345EE">
            <w:pPr>
              <w:spacing w:after="120"/>
              <w:rPr>
                <w:rFonts w:eastAsiaTheme="minorEastAsia"/>
                <w:color w:val="0070C0"/>
                <w:lang w:val="en-US"/>
              </w:rPr>
            </w:pPr>
            <w:r>
              <w:rPr>
                <w:rFonts w:ascii="Arial" w:hAnsi="Arial" w:cs="Arial"/>
                <w:sz w:val="16"/>
                <w:szCs w:val="16"/>
                <w:lang w:val="en-US"/>
              </w:rPr>
              <w:t>On Redcap FR2-1 UE Rx RF assumptions</w:t>
            </w:r>
          </w:p>
        </w:tc>
        <w:tc>
          <w:tcPr>
            <w:tcW w:w="1418" w:type="dxa"/>
            <w:tcBorders>
              <w:top w:val="nil"/>
              <w:left w:val="nil"/>
              <w:bottom w:val="single" w:sz="4" w:space="0" w:color="A6A6A6"/>
              <w:right w:val="single" w:sz="4" w:space="0" w:color="A6A6A6"/>
            </w:tcBorders>
            <w:shd w:val="clear" w:color="auto" w:fill="auto"/>
          </w:tcPr>
          <w:p w14:paraId="3E1FA887" w14:textId="77777777" w:rsidR="001C6D8D" w:rsidRDefault="000345EE">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5F91269F" w14:textId="5CDCA4EA" w:rsidR="001C6D8D" w:rsidRDefault="006C6137">
            <w:pPr>
              <w:rPr>
                <w:rFonts w:ascii="Arial" w:hAnsi="Arial" w:cs="Arial"/>
                <w:sz w:val="16"/>
                <w:szCs w:val="16"/>
              </w:rPr>
            </w:pPr>
            <w:ins w:id="2012" w:author="Chunhui Zhang" w:date="2022-01-19T15:42:00Z">
              <w:r w:rsidRPr="006C6137">
                <w:rPr>
                  <w:rFonts w:eastAsiaTheme="minorEastAsia"/>
                  <w:color w:val="0070C0"/>
                  <w:lang w:val="en-US"/>
                </w:rPr>
                <w:t>Noted</w:t>
              </w:r>
            </w:ins>
          </w:p>
        </w:tc>
        <w:tc>
          <w:tcPr>
            <w:tcW w:w="1698" w:type="dxa"/>
            <w:noWrap/>
          </w:tcPr>
          <w:p w14:paraId="5E838AF6" w14:textId="77777777" w:rsidR="001C6D8D" w:rsidRDefault="001C6D8D">
            <w:pPr>
              <w:rPr>
                <w:sz w:val="20"/>
                <w:szCs w:val="20"/>
              </w:rPr>
            </w:pPr>
          </w:p>
        </w:tc>
      </w:tr>
      <w:tr w:rsidR="001C6D8D" w14:paraId="4DACFF03" w14:textId="77777777">
        <w:trPr>
          <w:trHeight w:val="612"/>
        </w:trPr>
        <w:tc>
          <w:tcPr>
            <w:tcW w:w="1424" w:type="dxa"/>
            <w:tcBorders>
              <w:top w:val="nil"/>
              <w:left w:val="single" w:sz="4" w:space="0" w:color="A6A6A6"/>
              <w:bottom w:val="single" w:sz="4" w:space="0" w:color="A6A6A6"/>
              <w:right w:val="single" w:sz="4" w:space="0" w:color="A6A6A6"/>
            </w:tcBorders>
            <w:shd w:val="clear" w:color="auto" w:fill="auto"/>
          </w:tcPr>
          <w:p w14:paraId="259A1660" w14:textId="77777777" w:rsidR="001C6D8D" w:rsidRDefault="00D73350">
            <w:pPr>
              <w:rPr>
                <w:rFonts w:ascii="Arial" w:hAnsi="Arial" w:cs="Arial"/>
                <w:b/>
                <w:bCs/>
                <w:color w:val="0000FF"/>
                <w:sz w:val="16"/>
                <w:szCs w:val="16"/>
                <w:u w:val="single"/>
              </w:rPr>
            </w:pPr>
            <w:hyperlink r:id="rId63" w:history="1">
              <w:r w:rsidR="000345EE">
                <w:rPr>
                  <w:rStyle w:val="Hyperlink"/>
                  <w:rFonts w:ascii="Arial" w:hAnsi="Arial" w:cs="Arial"/>
                  <w:b/>
                  <w:bCs/>
                  <w:sz w:val="16"/>
                  <w:szCs w:val="16"/>
                </w:rPr>
                <w:t>R4-2201972</w:t>
              </w:r>
            </w:hyperlink>
          </w:p>
        </w:tc>
        <w:tc>
          <w:tcPr>
            <w:tcW w:w="2682" w:type="dxa"/>
            <w:tcBorders>
              <w:top w:val="nil"/>
              <w:left w:val="nil"/>
              <w:bottom w:val="single" w:sz="4" w:space="0" w:color="A6A6A6"/>
              <w:right w:val="single" w:sz="4" w:space="0" w:color="A6A6A6"/>
            </w:tcBorders>
            <w:shd w:val="clear" w:color="auto" w:fill="auto"/>
          </w:tcPr>
          <w:p w14:paraId="23592F54" w14:textId="77777777" w:rsidR="001C6D8D" w:rsidRDefault="000345EE">
            <w:pPr>
              <w:spacing w:after="120"/>
              <w:rPr>
                <w:rFonts w:eastAsiaTheme="minorEastAsia"/>
                <w:color w:val="0070C0"/>
                <w:lang w:val="en-US"/>
              </w:rPr>
            </w:pPr>
            <w:r>
              <w:rPr>
                <w:rFonts w:ascii="Arial" w:hAnsi="Arial" w:cs="Arial"/>
                <w:sz w:val="16"/>
                <w:szCs w:val="16"/>
                <w:lang w:val="en-US"/>
              </w:rPr>
              <w:t>On Redcap FR2-1 UE Tx RF assumptions</w:t>
            </w:r>
          </w:p>
        </w:tc>
        <w:tc>
          <w:tcPr>
            <w:tcW w:w="1418" w:type="dxa"/>
            <w:tcBorders>
              <w:top w:val="nil"/>
              <w:left w:val="nil"/>
              <w:bottom w:val="single" w:sz="4" w:space="0" w:color="A6A6A6"/>
              <w:right w:val="single" w:sz="4" w:space="0" w:color="A6A6A6"/>
            </w:tcBorders>
            <w:shd w:val="clear" w:color="auto" w:fill="auto"/>
          </w:tcPr>
          <w:p w14:paraId="2F7963D0" w14:textId="77777777" w:rsidR="001C6D8D" w:rsidRDefault="000345EE">
            <w:pPr>
              <w:spacing w:after="120"/>
              <w:rPr>
                <w:rFonts w:eastAsiaTheme="minorEastAsia"/>
                <w:color w:val="0070C0"/>
                <w:lang w:val="en-US"/>
              </w:rPr>
            </w:pPr>
            <w:r>
              <w:rPr>
                <w:rFonts w:ascii="Arial" w:hAnsi="Arial" w:cs="Arial"/>
                <w:sz w:val="16"/>
                <w:szCs w:val="16"/>
              </w:rPr>
              <w:t>Qualcomm Incorporated</w:t>
            </w:r>
          </w:p>
        </w:tc>
        <w:tc>
          <w:tcPr>
            <w:tcW w:w="2409" w:type="dxa"/>
            <w:noWrap/>
          </w:tcPr>
          <w:p w14:paraId="5EF6E22D" w14:textId="17AF9793" w:rsidR="001C6D8D" w:rsidRDefault="006C6137">
            <w:pPr>
              <w:rPr>
                <w:rFonts w:ascii="Arial" w:hAnsi="Arial" w:cs="Arial"/>
                <w:sz w:val="16"/>
                <w:szCs w:val="16"/>
              </w:rPr>
            </w:pPr>
            <w:ins w:id="2013" w:author="Chunhui Zhang" w:date="2022-01-19T15:42:00Z">
              <w:r w:rsidRPr="006C6137">
                <w:rPr>
                  <w:rFonts w:eastAsiaTheme="minorEastAsia"/>
                  <w:color w:val="0070C0"/>
                  <w:lang w:val="en-US"/>
                </w:rPr>
                <w:t>Noted</w:t>
              </w:r>
            </w:ins>
          </w:p>
        </w:tc>
        <w:tc>
          <w:tcPr>
            <w:tcW w:w="1698" w:type="dxa"/>
            <w:noWrap/>
          </w:tcPr>
          <w:p w14:paraId="404FBA5B" w14:textId="77777777" w:rsidR="001C6D8D" w:rsidRDefault="001C6D8D">
            <w:pPr>
              <w:rPr>
                <w:sz w:val="20"/>
                <w:szCs w:val="20"/>
              </w:rPr>
            </w:pPr>
          </w:p>
        </w:tc>
      </w:tr>
      <w:tr w:rsidR="001C6D8D" w14:paraId="5E38853B" w14:textId="77777777">
        <w:trPr>
          <w:trHeight w:val="816"/>
        </w:trPr>
        <w:tc>
          <w:tcPr>
            <w:tcW w:w="1424" w:type="dxa"/>
            <w:tcBorders>
              <w:top w:val="nil"/>
              <w:left w:val="single" w:sz="4" w:space="0" w:color="A6A6A6"/>
              <w:bottom w:val="single" w:sz="4" w:space="0" w:color="A6A6A6"/>
              <w:right w:val="single" w:sz="4" w:space="0" w:color="A6A6A6"/>
            </w:tcBorders>
            <w:shd w:val="clear" w:color="auto" w:fill="auto"/>
          </w:tcPr>
          <w:p w14:paraId="00BFFAA6" w14:textId="77777777" w:rsidR="001C6D8D" w:rsidRDefault="00D73350">
            <w:pPr>
              <w:rPr>
                <w:rFonts w:ascii="Arial" w:hAnsi="Arial" w:cs="Arial"/>
                <w:b/>
                <w:bCs/>
                <w:color w:val="0000FF"/>
                <w:sz w:val="16"/>
                <w:szCs w:val="16"/>
                <w:u w:val="single"/>
              </w:rPr>
            </w:pPr>
            <w:hyperlink r:id="rId64" w:history="1">
              <w:r w:rsidR="000345EE">
                <w:rPr>
                  <w:rStyle w:val="Hyperlink"/>
                  <w:rFonts w:ascii="Arial" w:hAnsi="Arial" w:cs="Arial"/>
                  <w:b/>
                  <w:bCs/>
                  <w:sz w:val="16"/>
                  <w:szCs w:val="16"/>
                </w:rPr>
                <w:t>R4-2201988</w:t>
              </w:r>
            </w:hyperlink>
          </w:p>
        </w:tc>
        <w:tc>
          <w:tcPr>
            <w:tcW w:w="2682" w:type="dxa"/>
            <w:tcBorders>
              <w:top w:val="nil"/>
              <w:left w:val="nil"/>
              <w:bottom w:val="single" w:sz="4" w:space="0" w:color="A6A6A6"/>
              <w:right w:val="single" w:sz="4" w:space="0" w:color="A6A6A6"/>
            </w:tcBorders>
            <w:shd w:val="clear" w:color="auto" w:fill="auto"/>
          </w:tcPr>
          <w:p w14:paraId="5FFF5CA3" w14:textId="77777777" w:rsidR="001C6D8D" w:rsidRDefault="000345EE">
            <w:pPr>
              <w:spacing w:after="120"/>
              <w:rPr>
                <w:rFonts w:eastAsiaTheme="minorEastAsia"/>
                <w:color w:val="0070C0"/>
                <w:lang w:val="en-US"/>
              </w:rPr>
            </w:pPr>
            <w:r>
              <w:rPr>
                <w:rFonts w:ascii="Arial" w:hAnsi="Arial" w:cs="Arial"/>
                <w:sz w:val="16"/>
                <w:szCs w:val="16"/>
                <w:lang w:val="en-US"/>
              </w:rPr>
              <w:t>RedCap general UE RF requirements aspects</w:t>
            </w:r>
          </w:p>
        </w:tc>
        <w:tc>
          <w:tcPr>
            <w:tcW w:w="1418" w:type="dxa"/>
            <w:tcBorders>
              <w:top w:val="nil"/>
              <w:left w:val="nil"/>
              <w:bottom w:val="single" w:sz="4" w:space="0" w:color="A6A6A6"/>
              <w:right w:val="single" w:sz="4" w:space="0" w:color="A6A6A6"/>
            </w:tcBorders>
            <w:shd w:val="clear" w:color="auto" w:fill="auto"/>
          </w:tcPr>
          <w:p w14:paraId="6291CB1B" w14:textId="77777777" w:rsidR="001C6D8D" w:rsidRDefault="000345EE">
            <w:pPr>
              <w:spacing w:after="120"/>
              <w:rPr>
                <w:rFonts w:eastAsiaTheme="minorEastAsia"/>
                <w:color w:val="0070C0"/>
                <w:lang w:val="en-US"/>
              </w:rPr>
            </w:pPr>
            <w:r>
              <w:rPr>
                <w:rFonts w:ascii="Arial" w:hAnsi="Arial" w:cs="Arial"/>
                <w:sz w:val="16"/>
                <w:szCs w:val="16"/>
              </w:rPr>
              <w:t>MediaTek (Chengdu) Inc.</w:t>
            </w:r>
          </w:p>
        </w:tc>
        <w:tc>
          <w:tcPr>
            <w:tcW w:w="2409" w:type="dxa"/>
            <w:noWrap/>
          </w:tcPr>
          <w:p w14:paraId="0E29B3B6" w14:textId="4656B1D4" w:rsidR="001C6D8D" w:rsidRDefault="006C6137">
            <w:pPr>
              <w:rPr>
                <w:rFonts w:ascii="Arial" w:hAnsi="Arial" w:cs="Arial"/>
                <w:sz w:val="16"/>
                <w:szCs w:val="16"/>
              </w:rPr>
            </w:pPr>
            <w:ins w:id="2014" w:author="Chunhui Zhang" w:date="2022-01-19T15:42:00Z">
              <w:r w:rsidRPr="006C6137">
                <w:rPr>
                  <w:rFonts w:eastAsiaTheme="minorEastAsia"/>
                  <w:color w:val="0070C0"/>
                  <w:lang w:val="en-US"/>
                </w:rPr>
                <w:t>Noted</w:t>
              </w:r>
            </w:ins>
          </w:p>
        </w:tc>
        <w:tc>
          <w:tcPr>
            <w:tcW w:w="1698" w:type="dxa"/>
            <w:noWrap/>
          </w:tcPr>
          <w:p w14:paraId="70E00BFB" w14:textId="77777777" w:rsidR="001C6D8D" w:rsidRDefault="001C6D8D">
            <w:pPr>
              <w:rPr>
                <w:sz w:val="20"/>
                <w:szCs w:val="20"/>
              </w:rPr>
            </w:pPr>
          </w:p>
        </w:tc>
      </w:tr>
    </w:tbl>
    <w:p w14:paraId="395C1BC0" w14:textId="77777777" w:rsidR="001C6D8D" w:rsidRDefault="001C6D8D">
      <w:pPr>
        <w:rPr>
          <w:lang w:val="en-US" w:eastAsia="ja-JP"/>
        </w:rPr>
      </w:pPr>
    </w:p>
    <w:p w14:paraId="1DA15D22" w14:textId="77777777" w:rsidR="001C6D8D" w:rsidRDefault="000345EE">
      <w:pPr>
        <w:rPr>
          <w:rFonts w:eastAsiaTheme="minorEastAsia"/>
          <w:color w:val="0070C0"/>
          <w:lang w:val="en-US"/>
        </w:rPr>
      </w:pPr>
      <w:r>
        <w:rPr>
          <w:rFonts w:eastAsiaTheme="minorEastAsia"/>
          <w:color w:val="0070C0"/>
          <w:lang w:val="en-US"/>
        </w:rPr>
        <w:t>Notes:</w:t>
      </w:r>
    </w:p>
    <w:p w14:paraId="527EA6A9" w14:textId="77777777" w:rsidR="001C6D8D" w:rsidRDefault="000345EE">
      <w:pPr>
        <w:pStyle w:val="ListParagraph"/>
        <w:numPr>
          <w:ilvl w:val="0"/>
          <w:numId w:val="12"/>
        </w:numPr>
        <w:ind w:firstLineChars="0"/>
        <w:rPr>
          <w:rFonts w:eastAsiaTheme="minorEastAsia"/>
          <w:color w:val="0070C0"/>
          <w:lang w:val="en-US"/>
        </w:rPr>
      </w:pPr>
      <w:r>
        <w:rPr>
          <w:rFonts w:eastAsiaTheme="minorEastAsia"/>
          <w:color w:val="0070C0"/>
          <w:lang w:val="en-US"/>
        </w:rPr>
        <w:t>Please include the summary of recommendations for all tdocs across all sub-topics incl. existing and new tdocs.</w:t>
      </w:r>
    </w:p>
    <w:p w14:paraId="5FCC7BE8" w14:textId="77777777" w:rsidR="001C6D8D" w:rsidRDefault="000345EE">
      <w:pPr>
        <w:pStyle w:val="ListParagraph"/>
        <w:numPr>
          <w:ilvl w:val="0"/>
          <w:numId w:val="12"/>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42BA5D4E" w14:textId="77777777" w:rsidR="001C6D8D" w:rsidRDefault="000345EE">
      <w:pPr>
        <w:pStyle w:val="ListParagraph"/>
        <w:numPr>
          <w:ilvl w:val="1"/>
          <w:numId w:val="12"/>
        </w:numPr>
        <w:ind w:firstLineChars="0"/>
        <w:rPr>
          <w:rFonts w:eastAsiaTheme="minorEastAsia"/>
          <w:color w:val="0070C0"/>
          <w:lang w:val="en-US"/>
        </w:rPr>
      </w:pPr>
      <w:r>
        <w:rPr>
          <w:rFonts w:eastAsiaTheme="minorEastAsia"/>
          <w:color w:val="0070C0"/>
          <w:lang w:val="en-US"/>
        </w:rPr>
        <w:t>CRs/TPs: Agreeable, Revised, Merged, Postponed, Not Pursued</w:t>
      </w:r>
    </w:p>
    <w:p w14:paraId="029A5401" w14:textId="77777777" w:rsidR="001C6D8D" w:rsidRDefault="000345EE">
      <w:pPr>
        <w:pStyle w:val="ListParagraph"/>
        <w:numPr>
          <w:ilvl w:val="1"/>
          <w:numId w:val="12"/>
        </w:numPr>
        <w:ind w:firstLineChars="0"/>
        <w:rPr>
          <w:rFonts w:eastAsiaTheme="minorEastAsia"/>
          <w:color w:val="0070C0"/>
          <w:lang w:val="en-US"/>
        </w:rPr>
      </w:pPr>
      <w:r>
        <w:rPr>
          <w:rFonts w:eastAsiaTheme="minorEastAsia"/>
          <w:color w:val="0070C0"/>
          <w:lang w:val="en-US"/>
        </w:rPr>
        <w:t>Other documents: Agreeable, Revised, Noted</w:t>
      </w:r>
    </w:p>
    <w:p w14:paraId="75955598" w14:textId="77777777" w:rsidR="001C6D8D" w:rsidRDefault="000345EE">
      <w:pPr>
        <w:pStyle w:val="ListParagraph"/>
        <w:numPr>
          <w:ilvl w:val="0"/>
          <w:numId w:val="12"/>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7D01A101" w14:textId="77777777" w:rsidR="001C6D8D" w:rsidRDefault="000345EE">
      <w:pPr>
        <w:pStyle w:val="ListParagraph"/>
        <w:numPr>
          <w:ilvl w:val="0"/>
          <w:numId w:val="12"/>
        </w:numPr>
        <w:ind w:firstLineChars="0"/>
        <w:rPr>
          <w:rFonts w:eastAsiaTheme="minorEastAsia"/>
          <w:color w:val="0070C0"/>
          <w:lang w:val="en-US"/>
        </w:rPr>
      </w:pPr>
      <w:r>
        <w:rPr>
          <w:rFonts w:eastAsiaTheme="minorEastAsia"/>
          <w:color w:val="0070C0"/>
          <w:lang w:val="en-US"/>
        </w:rPr>
        <w:t>Do not include hyper-links in the documents</w:t>
      </w:r>
    </w:p>
    <w:p w14:paraId="428A8CCA" w14:textId="77777777" w:rsidR="001C6D8D" w:rsidRDefault="001C6D8D">
      <w:pPr>
        <w:rPr>
          <w:rFonts w:eastAsiaTheme="minorEastAsia"/>
          <w:color w:val="0070C0"/>
          <w:lang w:val="en-US"/>
        </w:rPr>
      </w:pPr>
    </w:p>
    <w:p w14:paraId="5847EABD" w14:textId="77777777" w:rsidR="001C6D8D" w:rsidRDefault="000345EE">
      <w:pPr>
        <w:pStyle w:val="Heading2"/>
      </w:pPr>
      <w:r>
        <w:t xml:space="preserve">2nd </w:t>
      </w:r>
      <w:r>
        <w:rPr>
          <w:rFonts w:hint="eastAsia"/>
        </w:rPr>
        <w:t xml:space="preserve">round </w:t>
      </w:r>
    </w:p>
    <w:p w14:paraId="5A0527D4" w14:textId="77777777" w:rsidR="001C6D8D" w:rsidRDefault="001C6D8D">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C6D8D" w14:paraId="0A65C514" w14:textId="77777777">
        <w:tc>
          <w:tcPr>
            <w:tcW w:w="1424" w:type="dxa"/>
          </w:tcPr>
          <w:p w14:paraId="12D5E1AF" w14:textId="77777777" w:rsidR="001C6D8D" w:rsidRDefault="000345EE">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323FBF1B" w14:textId="77777777" w:rsidR="001C6D8D" w:rsidRDefault="000345EE">
            <w:pPr>
              <w:spacing w:after="120"/>
              <w:rPr>
                <w:b/>
                <w:bCs/>
                <w:color w:val="0070C0"/>
                <w:lang w:val="en-US"/>
              </w:rPr>
            </w:pPr>
            <w:r>
              <w:rPr>
                <w:b/>
                <w:bCs/>
                <w:color w:val="0070C0"/>
                <w:lang w:val="en-US"/>
              </w:rPr>
              <w:t>Title</w:t>
            </w:r>
          </w:p>
        </w:tc>
        <w:tc>
          <w:tcPr>
            <w:tcW w:w="1418" w:type="dxa"/>
          </w:tcPr>
          <w:p w14:paraId="5293420E" w14:textId="77777777" w:rsidR="001C6D8D" w:rsidRDefault="000345EE">
            <w:pPr>
              <w:spacing w:after="120"/>
              <w:rPr>
                <w:b/>
                <w:bCs/>
                <w:color w:val="0070C0"/>
                <w:lang w:val="en-US"/>
              </w:rPr>
            </w:pPr>
            <w:r>
              <w:rPr>
                <w:b/>
                <w:bCs/>
                <w:color w:val="0070C0"/>
                <w:lang w:val="en-US"/>
              </w:rPr>
              <w:t>Source</w:t>
            </w:r>
          </w:p>
        </w:tc>
        <w:tc>
          <w:tcPr>
            <w:tcW w:w="2409" w:type="dxa"/>
          </w:tcPr>
          <w:p w14:paraId="7659E55B" w14:textId="77777777" w:rsidR="001C6D8D" w:rsidRDefault="000345EE">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71C0BED4" w14:textId="77777777" w:rsidR="001C6D8D" w:rsidRDefault="000345EE">
            <w:pPr>
              <w:spacing w:after="120"/>
              <w:rPr>
                <w:b/>
                <w:bCs/>
                <w:color w:val="0070C0"/>
                <w:lang w:val="en-US"/>
              </w:rPr>
            </w:pPr>
            <w:r>
              <w:rPr>
                <w:b/>
                <w:bCs/>
                <w:color w:val="0070C0"/>
                <w:lang w:val="en-US"/>
              </w:rPr>
              <w:t>Comments</w:t>
            </w:r>
          </w:p>
        </w:tc>
      </w:tr>
      <w:tr w:rsidR="001C6D8D" w:rsidRPr="0056739A" w14:paraId="74BA16F4" w14:textId="77777777">
        <w:tc>
          <w:tcPr>
            <w:tcW w:w="1424" w:type="dxa"/>
          </w:tcPr>
          <w:p w14:paraId="7D463FB1" w14:textId="77777777" w:rsidR="001C6D8D" w:rsidRDefault="000345EE">
            <w:pPr>
              <w:spacing w:after="120"/>
              <w:rPr>
                <w:rFonts w:eastAsiaTheme="minorEastAsia"/>
                <w:color w:val="0070C0"/>
                <w:lang w:val="en-US"/>
              </w:rPr>
            </w:pPr>
            <w:r>
              <w:rPr>
                <w:rFonts w:eastAsiaTheme="minorEastAsia"/>
                <w:color w:val="0070C0"/>
                <w:lang w:val="en-US"/>
              </w:rPr>
              <w:t>R4-210xxxx</w:t>
            </w:r>
          </w:p>
        </w:tc>
        <w:tc>
          <w:tcPr>
            <w:tcW w:w="2682" w:type="dxa"/>
          </w:tcPr>
          <w:p w14:paraId="0B0668AF" w14:textId="77777777" w:rsidR="001C6D8D" w:rsidRDefault="000345EE">
            <w:pPr>
              <w:spacing w:after="120"/>
              <w:rPr>
                <w:rFonts w:eastAsiaTheme="minorEastAsia"/>
                <w:color w:val="0070C0"/>
                <w:lang w:val="en-US"/>
              </w:rPr>
            </w:pPr>
            <w:r>
              <w:rPr>
                <w:rFonts w:eastAsiaTheme="minorEastAsia"/>
                <w:color w:val="0070C0"/>
                <w:lang w:val="en-US"/>
              </w:rPr>
              <w:t>CR on …</w:t>
            </w:r>
          </w:p>
        </w:tc>
        <w:tc>
          <w:tcPr>
            <w:tcW w:w="1418" w:type="dxa"/>
          </w:tcPr>
          <w:p w14:paraId="0FEAACF6" w14:textId="77777777" w:rsidR="001C6D8D" w:rsidRDefault="000345EE">
            <w:pPr>
              <w:spacing w:after="120"/>
              <w:rPr>
                <w:rFonts w:eastAsiaTheme="minorEastAsia"/>
                <w:color w:val="0070C0"/>
                <w:lang w:val="en-US"/>
              </w:rPr>
            </w:pPr>
            <w:r>
              <w:rPr>
                <w:rFonts w:eastAsiaTheme="minorEastAsia"/>
                <w:color w:val="0070C0"/>
                <w:lang w:val="en-US"/>
              </w:rPr>
              <w:t>XXX</w:t>
            </w:r>
          </w:p>
        </w:tc>
        <w:tc>
          <w:tcPr>
            <w:tcW w:w="2409" w:type="dxa"/>
          </w:tcPr>
          <w:p w14:paraId="38FA135D" w14:textId="77777777" w:rsidR="001C6D8D" w:rsidRDefault="000345EE">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6CC5A0E3" w14:textId="77777777" w:rsidR="001C6D8D" w:rsidRDefault="001C6D8D">
            <w:pPr>
              <w:spacing w:after="120"/>
              <w:rPr>
                <w:rFonts w:eastAsiaTheme="minorEastAsia"/>
                <w:color w:val="0070C0"/>
                <w:lang w:val="en-US"/>
              </w:rPr>
            </w:pPr>
          </w:p>
        </w:tc>
      </w:tr>
      <w:tr w:rsidR="001C6D8D" w14:paraId="2B70E7FF" w14:textId="77777777">
        <w:tc>
          <w:tcPr>
            <w:tcW w:w="1424" w:type="dxa"/>
          </w:tcPr>
          <w:p w14:paraId="220F7D76" w14:textId="77777777" w:rsidR="001C6D8D" w:rsidRDefault="000345EE">
            <w:pPr>
              <w:spacing w:after="120"/>
              <w:rPr>
                <w:rFonts w:eastAsiaTheme="minorEastAsia"/>
                <w:color w:val="0070C0"/>
                <w:lang w:val="en-US"/>
              </w:rPr>
            </w:pPr>
            <w:r>
              <w:rPr>
                <w:rFonts w:eastAsiaTheme="minorEastAsia"/>
                <w:color w:val="0070C0"/>
                <w:lang w:val="en-US"/>
              </w:rPr>
              <w:t>R4-210xxxx</w:t>
            </w:r>
          </w:p>
        </w:tc>
        <w:tc>
          <w:tcPr>
            <w:tcW w:w="2682" w:type="dxa"/>
          </w:tcPr>
          <w:p w14:paraId="474CE438" w14:textId="77777777" w:rsidR="001C6D8D" w:rsidRDefault="000345EE">
            <w:pPr>
              <w:spacing w:after="120"/>
              <w:rPr>
                <w:rFonts w:eastAsiaTheme="minorEastAsia"/>
                <w:color w:val="0070C0"/>
                <w:lang w:val="en-US"/>
              </w:rPr>
            </w:pPr>
            <w:r>
              <w:rPr>
                <w:rFonts w:eastAsiaTheme="minorEastAsia"/>
                <w:color w:val="0070C0"/>
                <w:lang w:val="en-US"/>
              </w:rPr>
              <w:t>WF on …</w:t>
            </w:r>
          </w:p>
        </w:tc>
        <w:tc>
          <w:tcPr>
            <w:tcW w:w="1418" w:type="dxa"/>
          </w:tcPr>
          <w:p w14:paraId="6BDC15B4" w14:textId="77777777" w:rsidR="001C6D8D" w:rsidRDefault="000345EE">
            <w:pPr>
              <w:spacing w:after="120"/>
              <w:rPr>
                <w:rFonts w:eastAsiaTheme="minorEastAsia"/>
                <w:color w:val="0070C0"/>
                <w:lang w:val="en-US"/>
              </w:rPr>
            </w:pPr>
            <w:r>
              <w:rPr>
                <w:rFonts w:eastAsiaTheme="minorEastAsia"/>
                <w:color w:val="0070C0"/>
                <w:lang w:val="en-US"/>
              </w:rPr>
              <w:t>YYY</w:t>
            </w:r>
          </w:p>
        </w:tc>
        <w:tc>
          <w:tcPr>
            <w:tcW w:w="2409" w:type="dxa"/>
          </w:tcPr>
          <w:p w14:paraId="753980AA" w14:textId="77777777" w:rsidR="001C6D8D" w:rsidRDefault="000345EE">
            <w:pPr>
              <w:spacing w:after="120"/>
              <w:rPr>
                <w:rFonts w:eastAsiaTheme="minorEastAsia"/>
                <w:color w:val="0070C0"/>
                <w:lang w:val="en-US"/>
              </w:rPr>
            </w:pPr>
            <w:r>
              <w:rPr>
                <w:rFonts w:eastAsiaTheme="minorEastAsia"/>
                <w:color w:val="0070C0"/>
                <w:lang w:val="en-US"/>
              </w:rPr>
              <w:t>Agreeable, Revised, Noted</w:t>
            </w:r>
          </w:p>
        </w:tc>
        <w:tc>
          <w:tcPr>
            <w:tcW w:w="1698" w:type="dxa"/>
          </w:tcPr>
          <w:p w14:paraId="3A09F7B7" w14:textId="77777777" w:rsidR="001C6D8D" w:rsidRDefault="001C6D8D">
            <w:pPr>
              <w:spacing w:after="120"/>
              <w:rPr>
                <w:rFonts w:eastAsiaTheme="minorEastAsia"/>
                <w:color w:val="0070C0"/>
                <w:lang w:val="en-US"/>
              </w:rPr>
            </w:pPr>
          </w:p>
        </w:tc>
      </w:tr>
      <w:tr w:rsidR="001C6D8D" w14:paraId="4123150C" w14:textId="77777777">
        <w:tc>
          <w:tcPr>
            <w:tcW w:w="1424" w:type="dxa"/>
          </w:tcPr>
          <w:p w14:paraId="2580E42D" w14:textId="77777777" w:rsidR="001C6D8D" w:rsidRDefault="000345EE">
            <w:pPr>
              <w:spacing w:after="120"/>
              <w:rPr>
                <w:rFonts w:eastAsiaTheme="minorEastAsia"/>
                <w:color w:val="0070C0"/>
                <w:lang w:val="en-US"/>
              </w:rPr>
            </w:pPr>
            <w:r>
              <w:rPr>
                <w:rFonts w:eastAsiaTheme="minorEastAsia"/>
                <w:color w:val="0070C0"/>
                <w:lang w:val="en-US"/>
              </w:rPr>
              <w:t>R4-210xxxx</w:t>
            </w:r>
          </w:p>
        </w:tc>
        <w:tc>
          <w:tcPr>
            <w:tcW w:w="2682" w:type="dxa"/>
          </w:tcPr>
          <w:p w14:paraId="5CBE5136" w14:textId="77777777" w:rsidR="001C6D8D" w:rsidRDefault="000345EE">
            <w:pPr>
              <w:spacing w:after="120"/>
              <w:rPr>
                <w:rFonts w:eastAsiaTheme="minorEastAsia"/>
                <w:color w:val="0070C0"/>
                <w:lang w:val="en-US"/>
              </w:rPr>
            </w:pPr>
            <w:r>
              <w:rPr>
                <w:rFonts w:eastAsiaTheme="minorEastAsia"/>
                <w:color w:val="0070C0"/>
                <w:lang w:val="en-US"/>
              </w:rPr>
              <w:t>LS on …</w:t>
            </w:r>
          </w:p>
        </w:tc>
        <w:tc>
          <w:tcPr>
            <w:tcW w:w="1418" w:type="dxa"/>
          </w:tcPr>
          <w:p w14:paraId="0C3E6DAC" w14:textId="77777777" w:rsidR="001C6D8D" w:rsidRDefault="000345EE">
            <w:pPr>
              <w:spacing w:after="120"/>
              <w:rPr>
                <w:rFonts w:eastAsiaTheme="minorEastAsia"/>
                <w:color w:val="0070C0"/>
                <w:lang w:val="en-US"/>
              </w:rPr>
            </w:pPr>
            <w:r>
              <w:rPr>
                <w:rFonts w:eastAsiaTheme="minorEastAsia"/>
                <w:color w:val="0070C0"/>
                <w:lang w:val="en-US"/>
              </w:rPr>
              <w:t>ZZZ</w:t>
            </w:r>
          </w:p>
        </w:tc>
        <w:tc>
          <w:tcPr>
            <w:tcW w:w="2409" w:type="dxa"/>
          </w:tcPr>
          <w:p w14:paraId="520205EC" w14:textId="77777777" w:rsidR="001C6D8D" w:rsidRDefault="000345EE">
            <w:pPr>
              <w:spacing w:after="120"/>
              <w:rPr>
                <w:rFonts w:eastAsiaTheme="minorEastAsia"/>
                <w:color w:val="0070C0"/>
                <w:lang w:val="en-US"/>
              </w:rPr>
            </w:pPr>
            <w:r>
              <w:rPr>
                <w:rFonts w:eastAsiaTheme="minorEastAsia"/>
                <w:color w:val="0070C0"/>
                <w:lang w:val="en-US"/>
              </w:rPr>
              <w:t>Agreeable, Revised, Noted</w:t>
            </w:r>
          </w:p>
        </w:tc>
        <w:tc>
          <w:tcPr>
            <w:tcW w:w="1698" w:type="dxa"/>
          </w:tcPr>
          <w:p w14:paraId="32AA0F8B" w14:textId="77777777" w:rsidR="001C6D8D" w:rsidRDefault="001C6D8D">
            <w:pPr>
              <w:spacing w:after="120"/>
              <w:rPr>
                <w:rFonts w:eastAsiaTheme="minorEastAsia"/>
                <w:color w:val="0070C0"/>
                <w:lang w:val="en-US"/>
              </w:rPr>
            </w:pPr>
          </w:p>
        </w:tc>
      </w:tr>
      <w:tr w:rsidR="001C6D8D" w14:paraId="17066085" w14:textId="77777777">
        <w:tc>
          <w:tcPr>
            <w:tcW w:w="1424" w:type="dxa"/>
          </w:tcPr>
          <w:p w14:paraId="79EB471F" w14:textId="77777777" w:rsidR="001C6D8D" w:rsidRDefault="001C6D8D">
            <w:pPr>
              <w:spacing w:after="120"/>
              <w:rPr>
                <w:rFonts w:eastAsiaTheme="minorEastAsia"/>
                <w:color w:val="0070C0"/>
              </w:rPr>
            </w:pPr>
          </w:p>
        </w:tc>
        <w:tc>
          <w:tcPr>
            <w:tcW w:w="2682" w:type="dxa"/>
          </w:tcPr>
          <w:p w14:paraId="52146154" w14:textId="77777777" w:rsidR="001C6D8D" w:rsidRDefault="001C6D8D">
            <w:pPr>
              <w:spacing w:after="120"/>
              <w:rPr>
                <w:rFonts w:eastAsiaTheme="minorEastAsia"/>
                <w:i/>
                <w:color w:val="0070C0"/>
                <w:lang w:val="en-US"/>
              </w:rPr>
            </w:pPr>
          </w:p>
        </w:tc>
        <w:tc>
          <w:tcPr>
            <w:tcW w:w="1418" w:type="dxa"/>
          </w:tcPr>
          <w:p w14:paraId="72E6B119" w14:textId="77777777" w:rsidR="001C6D8D" w:rsidRDefault="001C6D8D">
            <w:pPr>
              <w:spacing w:after="120"/>
              <w:rPr>
                <w:rFonts w:eastAsiaTheme="minorEastAsia"/>
                <w:i/>
                <w:color w:val="0070C0"/>
                <w:lang w:val="en-US"/>
              </w:rPr>
            </w:pPr>
          </w:p>
        </w:tc>
        <w:tc>
          <w:tcPr>
            <w:tcW w:w="2409" w:type="dxa"/>
          </w:tcPr>
          <w:p w14:paraId="17250744" w14:textId="77777777" w:rsidR="001C6D8D" w:rsidRDefault="001C6D8D">
            <w:pPr>
              <w:spacing w:after="120"/>
              <w:rPr>
                <w:rFonts w:eastAsiaTheme="minorEastAsia"/>
                <w:color w:val="0070C0"/>
                <w:lang w:val="en-US"/>
              </w:rPr>
            </w:pPr>
          </w:p>
        </w:tc>
        <w:tc>
          <w:tcPr>
            <w:tcW w:w="1698" w:type="dxa"/>
          </w:tcPr>
          <w:p w14:paraId="029486DC" w14:textId="77777777" w:rsidR="001C6D8D" w:rsidRDefault="001C6D8D">
            <w:pPr>
              <w:spacing w:after="120"/>
              <w:rPr>
                <w:rFonts w:eastAsiaTheme="minorEastAsia"/>
                <w:i/>
                <w:color w:val="0070C0"/>
                <w:lang w:val="en-US"/>
              </w:rPr>
            </w:pPr>
          </w:p>
        </w:tc>
      </w:tr>
    </w:tbl>
    <w:p w14:paraId="6AB18371" w14:textId="77777777" w:rsidR="001C6D8D" w:rsidRDefault="001C6D8D">
      <w:pPr>
        <w:rPr>
          <w:rFonts w:eastAsiaTheme="minorEastAsia"/>
          <w:color w:val="0070C0"/>
          <w:lang w:val="en-US"/>
        </w:rPr>
      </w:pPr>
    </w:p>
    <w:p w14:paraId="370C6E94" w14:textId="77777777" w:rsidR="001C6D8D" w:rsidRDefault="000345EE">
      <w:pPr>
        <w:rPr>
          <w:rFonts w:eastAsiaTheme="minorEastAsia"/>
          <w:color w:val="0070C0"/>
          <w:lang w:val="en-US"/>
        </w:rPr>
      </w:pPr>
      <w:r>
        <w:rPr>
          <w:rFonts w:eastAsiaTheme="minorEastAsia"/>
          <w:color w:val="0070C0"/>
          <w:lang w:val="en-US"/>
        </w:rPr>
        <w:t>Notes:</w:t>
      </w:r>
    </w:p>
    <w:p w14:paraId="72FAE626" w14:textId="77777777" w:rsidR="001C6D8D" w:rsidRDefault="000345EE">
      <w:pPr>
        <w:pStyle w:val="ListParagraph"/>
        <w:numPr>
          <w:ilvl w:val="0"/>
          <w:numId w:val="13"/>
        </w:numPr>
        <w:ind w:firstLineChars="0"/>
        <w:rPr>
          <w:rFonts w:eastAsiaTheme="minorEastAsia"/>
          <w:color w:val="0070C0"/>
          <w:lang w:val="en-US"/>
        </w:rPr>
      </w:pPr>
      <w:r>
        <w:rPr>
          <w:rFonts w:eastAsiaTheme="minorEastAsia"/>
          <w:color w:val="0070C0"/>
          <w:lang w:val="en-US"/>
        </w:rPr>
        <w:t>Please include the summary of recommendations for all tdocs across all sub-topics.</w:t>
      </w:r>
    </w:p>
    <w:p w14:paraId="1E5C3D76" w14:textId="77777777" w:rsidR="001C6D8D" w:rsidRDefault="000345EE">
      <w:pPr>
        <w:pStyle w:val="ListParagraph"/>
        <w:numPr>
          <w:ilvl w:val="0"/>
          <w:numId w:val="13"/>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53AEA2DF" w14:textId="77777777" w:rsidR="001C6D8D" w:rsidRDefault="000345EE">
      <w:pPr>
        <w:pStyle w:val="ListParagraph"/>
        <w:numPr>
          <w:ilvl w:val="1"/>
          <w:numId w:val="13"/>
        </w:numPr>
        <w:ind w:firstLineChars="0"/>
        <w:rPr>
          <w:rFonts w:eastAsiaTheme="minorEastAsia"/>
          <w:color w:val="0070C0"/>
          <w:lang w:val="en-US"/>
        </w:rPr>
      </w:pPr>
      <w:r>
        <w:rPr>
          <w:rFonts w:eastAsiaTheme="minorEastAsia"/>
          <w:color w:val="0070C0"/>
          <w:lang w:val="en-US"/>
        </w:rPr>
        <w:t>CRs/TPs: Agreeable, Revised, Merged, Postponed, Not Pursued</w:t>
      </w:r>
    </w:p>
    <w:p w14:paraId="6DAB1808" w14:textId="77777777" w:rsidR="001C6D8D" w:rsidRDefault="000345EE">
      <w:pPr>
        <w:pStyle w:val="ListParagraph"/>
        <w:numPr>
          <w:ilvl w:val="1"/>
          <w:numId w:val="13"/>
        </w:numPr>
        <w:ind w:firstLineChars="0"/>
        <w:rPr>
          <w:rFonts w:eastAsiaTheme="minorEastAsia"/>
          <w:color w:val="0070C0"/>
          <w:lang w:val="en-US"/>
        </w:rPr>
      </w:pPr>
      <w:r>
        <w:rPr>
          <w:rFonts w:eastAsiaTheme="minorEastAsia"/>
          <w:color w:val="0070C0"/>
          <w:lang w:val="en-US"/>
        </w:rPr>
        <w:t>Other documents: Agreeable, Revised, Noted</w:t>
      </w:r>
    </w:p>
    <w:p w14:paraId="57C5CEA2" w14:textId="77777777" w:rsidR="001C6D8D" w:rsidRDefault="000345EE">
      <w:pPr>
        <w:pStyle w:val="ListParagraph"/>
        <w:numPr>
          <w:ilvl w:val="0"/>
          <w:numId w:val="13"/>
        </w:numPr>
        <w:ind w:firstLineChars="0"/>
        <w:rPr>
          <w:rFonts w:eastAsiaTheme="minorEastAsia"/>
          <w:color w:val="0070C0"/>
          <w:lang w:val="en-US"/>
        </w:rPr>
      </w:pPr>
      <w:r>
        <w:rPr>
          <w:rFonts w:eastAsiaTheme="minorEastAsia"/>
          <w:color w:val="0070C0"/>
          <w:lang w:val="en-US"/>
        </w:rPr>
        <w:t>Do not include hyper-links in the documents</w:t>
      </w:r>
    </w:p>
    <w:p w14:paraId="5A951410" w14:textId="77777777" w:rsidR="001C6D8D" w:rsidRDefault="000345EE">
      <w:pPr>
        <w:pStyle w:val="Heading1"/>
        <w:numPr>
          <w:ilvl w:val="0"/>
          <w:numId w:val="0"/>
        </w:numPr>
        <w:rPr>
          <w:ins w:id="2015" w:author="Haijie Qiu_Samsung" w:date="2021-08-02T10:42:00Z"/>
          <w:lang w:val="en-US" w:eastAsia="ja-JP"/>
        </w:rPr>
      </w:pPr>
      <w:ins w:id="2016" w:author="Haijie Qiu_Samsung" w:date="2021-08-02T10:42:00Z">
        <w:r>
          <w:rPr>
            <w:rFonts w:hint="eastAsia"/>
            <w:lang w:val="en-US" w:eastAsia="ja-JP"/>
          </w:rPr>
          <w:t>Annex</w:t>
        </w:r>
        <w:r>
          <w:rPr>
            <w:lang w:val="en-US" w:eastAsia="ja-JP"/>
          </w:rPr>
          <w:t xml:space="preserve"> </w:t>
        </w:r>
      </w:ins>
    </w:p>
    <w:p w14:paraId="242F8347" w14:textId="77777777" w:rsidR="001C6D8D" w:rsidRDefault="000345EE">
      <w:pPr>
        <w:jc w:val="center"/>
        <w:rPr>
          <w:ins w:id="2017" w:author="Haijie Qiu_Samsung" w:date="2021-08-02T10:43:00Z"/>
          <w:lang w:val="en-US" w:eastAsia="ja-JP"/>
        </w:rPr>
      </w:pPr>
      <w:ins w:id="2018" w:author="Haijie Qiu_Samsung" w:date="2021-08-02T10:42:00Z">
        <w:r>
          <w:rPr>
            <w:lang w:val="en-US" w:eastAsia="ja-JP"/>
          </w:rPr>
          <w:t>Contact information</w:t>
        </w:r>
      </w:ins>
    </w:p>
    <w:tbl>
      <w:tblPr>
        <w:tblStyle w:val="TableGrid"/>
        <w:tblW w:w="0" w:type="auto"/>
        <w:tblLook w:val="04A0" w:firstRow="1" w:lastRow="0" w:firstColumn="1" w:lastColumn="0" w:noHBand="0" w:noVBand="1"/>
      </w:tblPr>
      <w:tblGrid>
        <w:gridCol w:w="3210"/>
        <w:gridCol w:w="3210"/>
        <w:gridCol w:w="3211"/>
      </w:tblGrid>
      <w:tr w:rsidR="001C6D8D" w14:paraId="1852C632" w14:textId="77777777">
        <w:trPr>
          <w:ins w:id="2019" w:author="Haijie Qiu_Samsung" w:date="2021-08-02T10:43:00Z"/>
        </w:trPr>
        <w:tc>
          <w:tcPr>
            <w:tcW w:w="3210" w:type="dxa"/>
          </w:tcPr>
          <w:p w14:paraId="4DCC0FFC" w14:textId="77777777" w:rsidR="001C6D8D" w:rsidRDefault="000345EE">
            <w:pPr>
              <w:spacing w:after="120"/>
              <w:rPr>
                <w:ins w:id="2020" w:author="Haijie Qiu_Samsung" w:date="2021-08-02T10:43:00Z"/>
                <w:rFonts w:eastAsiaTheme="minorEastAsia"/>
                <w:b/>
                <w:bCs/>
                <w:color w:val="0070C0"/>
                <w:lang w:val="en-US"/>
              </w:rPr>
            </w:pPr>
            <w:ins w:id="2021" w:author="Haijie Qiu_Samsung" w:date="2021-08-02T10:44:00Z">
              <w:r>
                <w:rPr>
                  <w:rFonts w:eastAsiaTheme="minorEastAsia"/>
                  <w:b/>
                  <w:bCs/>
                  <w:color w:val="0070C0"/>
                  <w:lang w:val="en-US"/>
                </w:rPr>
                <w:t>Company</w:t>
              </w:r>
            </w:ins>
          </w:p>
        </w:tc>
        <w:tc>
          <w:tcPr>
            <w:tcW w:w="3210" w:type="dxa"/>
          </w:tcPr>
          <w:p w14:paraId="288E248B" w14:textId="77777777" w:rsidR="001C6D8D" w:rsidRDefault="000345EE">
            <w:pPr>
              <w:spacing w:after="120"/>
              <w:rPr>
                <w:ins w:id="2022" w:author="Haijie Qiu_Samsung" w:date="2021-08-02T10:43:00Z"/>
                <w:rFonts w:eastAsiaTheme="minorEastAsia"/>
                <w:b/>
                <w:bCs/>
                <w:color w:val="0070C0"/>
                <w:lang w:val="en-US"/>
              </w:rPr>
            </w:pPr>
            <w:ins w:id="2023" w:author="Haijie Qiu_Samsung" w:date="2021-08-02T10:44:00Z">
              <w:r>
                <w:rPr>
                  <w:rFonts w:eastAsiaTheme="minorEastAsia"/>
                  <w:b/>
                  <w:bCs/>
                  <w:color w:val="0070C0"/>
                  <w:lang w:val="en-US"/>
                </w:rPr>
                <w:t>Name</w:t>
              </w:r>
            </w:ins>
          </w:p>
        </w:tc>
        <w:tc>
          <w:tcPr>
            <w:tcW w:w="3211" w:type="dxa"/>
          </w:tcPr>
          <w:p w14:paraId="701CB4D8" w14:textId="77777777" w:rsidR="001C6D8D" w:rsidRDefault="000345EE">
            <w:pPr>
              <w:spacing w:after="120"/>
              <w:rPr>
                <w:ins w:id="2024" w:author="Haijie Qiu_Samsung" w:date="2021-08-02T10:43:00Z"/>
                <w:rFonts w:eastAsiaTheme="minorEastAsia"/>
                <w:b/>
                <w:bCs/>
                <w:color w:val="0070C0"/>
                <w:lang w:val="en-US"/>
              </w:rPr>
            </w:pPr>
            <w:ins w:id="2025" w:author="Haijie Qiu_Samsung" w:date="2021-08-02T10:44:00Z">
              <w:r>
                <w:rPr>
                  <w:rFonts w:eastAsiaTheme="minorEastAsia"/>
                  <w:b/>
                  <w:bCs/>
                  <w:color w:val="0070C0"/>
                  <w:lang w:val="en-US"/>
                </w:rPr>
                <w:t>Email address</w:t>
              </w:r>
            </w:ins>
          </w:p>
        </w:tc>
      </w:tr>
      <w:tr w:rsidR="001C6D8D" w14:paraId="51D89BDE" w14:textId="77777777">
        <w:trPr>
          <w:ins w:id="2026" w:author="Haijie Qiu_Samsung" w:date="2021-08-02T10:43:00Z"/>
        </w:trPr>
        <w:tc>
          <w:tcPr>
            <w:tcW w:w="3210" w:type="dxa"/>
          </w:tcPr>
          <w:p w14:paraId="3A8A2C3A" w14:textId="77777777" w:rsidR="001C6D8D" w:rsidRDefault="00982329">
            <w:pPr>
              <w:spacing w:after="120"/>
              <w:rPr>
                <w:ins w:id="2027" w:author="Haijie Qiu_Samsung" w:date="2021-08-02T10:43:00Z"/>
                <w:rFonts w:eastAsiaTheme="minorEastAsia"/>
                <w:color w:val="0070C0"/>
                <w:lang w:val="en-US"/>
              </w:rPr>
            </w:pPr>
            <w:ins w:id="2028" w:author="James Wang" w:date="2022-01-17T23:26:00Z">
              <w:r>
                <w:rPr>
                  <w:rFonts w:eastAsiaTheme="minorEastAsia"/>
                  <w:color w:val="0070C0"/>
                  <w:lang w:val="en-US"/>
                </w:rPr>
                <w:t>Apple</w:t>
              </w:r>
            </w:ins>
          </w:p>
        </w:tc>
        <w:tc>
          <w:tcPr>
            <w:tcW w:w="3210" w:type="dxa"/>
          </w:tcPr>
          <w:p w14:paraId="61CF9285" w14:textId="77777777" w:rsidR="001C6D8D" w:rsidRDefault="00982329">
            <w:pPr>
              <w:spacing w:after="120"/>
              <w:rPr>
                <w:ins w:id="2029" w:author="Haijie Qiu_Samsung" w:date="2021-08-02T10:43:00Z"/>
                <w:rFonts w:eastAsiaTheme="minorEastAsia"/>
                <w:color w:val="0070C0"/>
                <w:lang w:val="en-US"/>
              </w:rPr>
            </w:pPr>
            <w:ins w:id="2030" w:author="James Wang" w:date="2022-01-17T23:27:00Z">
              <w:r>
                <w:rPr>
                  <w:rFonts w:eastAsiaTheme="minorEastAsia"/>
                  <w:color w:val="0070C0"/>
                  <w:lang w:val="en-US"/>
                </w:rPr>
                <w:t>James Wang</w:t>
              </w:r>
            </w:ins>
          </w:p>
        </w:tc>
        <w:tc>
          <w:tcPr>
            <w:tcW w:w="3211" w:type="dxa"/>
          </w:tcPr>
          <w:p w14:paraId="7334F645" w14:textId="77777777" w:rsidR="001C6D8D" w:rsidRDefault="00982329">
            <w:pPr>
              <w:spacing w:after="120"/>
              <w:rPr>
                <w:ins w:id="2031" w:author="Haijie Qiu_Samsung" w:date="2021-08-02T10:43:00Z"/>
                <w:rFonts w:eastAsiaTheme="minorEastAsia"/>
                <w:color w:val="0070C0"/>
                <w:lang w:val="en-US"/>
              </w:rPr>
            </w:pPr>
            <w:ins w:id="2032" w:author="James Wang" w:date="2022-01-17T23:27:00Z">
              <w:r>
                <w:rPr>
                  <w:rFonts w:eastAsiaTheme="minorEastAsia"/>
                  <w:color w:val="0070C0"/>
                  <w:lang w:val="en-US"/>
                </w:rPr>
                <w:t>fucheng_wang@apple.com</w:t>
              </w:r>
            </w:ins>
          </w:p>
        </w:tc>
      </w:tr>
      <w:tr w:rsidR="00624D71" w14:paraId="1BC8875E" w14:textId="77777777">
        <w:trPr>
          <w:ins w:id="2033" w:author="Huanren Fu (傅煥仁)" w:date="2022-01-18T19:23:00Z"/>
        </w:trPr>
        <w:tc>
          <w:tcPr>
            <w:tcW w:w="3210" w:type="dxa"/>
          </w:tcPr>
          <w:p w14:paraId="5A270E5C" w14:textId="695CA78F" w:rsidR="00624D71" w:rsidRPr="00624D71" w:rsidRDefault="00624D71">
            <w:pPr>
              <w:spacing w:after="120"/>
              <w:rPr>
                <w:ins w:id="2034" w:author="Huanren Fu (傅煥仁)" w:date="2022-01-18T19:23:00Z"/>
                <w:rFonts w:eastAsia="PMingLiU"/>
                <w:color w:val="0070C0"/>
                <w:lang w:val="en-US" w:eastAsia="zh-TW"/>
                <w:rPrChange w:id="2035" w:author="Huanren Fu (傅煥仁)" w:date="2022-01-18T19:23:00Z">
                  <w:rPr>
                    <w:ins w:id="2036" w:author="Huanren Fu (傅煥仁)" w:date="2022-01-18T19:23:00Z"/>
                    <w:rFonts w:eastAsiaTheme="minorEastAsia"/>
                    <w:color w:val="0070C0"/>
                    <w:lang w:val="en-US"/>
                  </w:rPr>
                </w:rPrChange>
              </w:rPr>
            </w:pPr>
            <w:ins w:id="2037" w:author="Huanren Fu (傅煥仁)" w:date="2022-01-18T19:23:00Z">
              <w:r>
                <w:rPr>
                  <w:rFonts w:eastAsia="PMingLiU" w:hint="eastAsia"/>
                  <w:color w:val="0070C0"/>
                  <w:lang w:val="en-US" w:eastAsia="zh-TW"/>
                </w:rPr>
                <w:t>M</w:t>
              </w:r>
              <w:r>
                <w:rPr>
                  <w:rFonts w:eastAsia="PMingLiU"/>
                  <w:color w:val="0070C0"/>
                  <w:lang w:val="en-US" w:eastAsia="zh-TW"/>
                </w:rPr>
                <w:t>ediaTek</w:t>
              </w:r>
            </w:ins>
          </w:p>
        </w:tc>
        <w:tc>
          <w:tcPr>
            <w:tcW w:w="3210" w:type="dxa"/>
          </w:tcPr>
          <w:p w14:paraId="275ED0A4" w14:textId="5D6D0C58" w:rsidR="00624D71" w:rsidRPr="00624D71" w:rsidRDefault="00624D71">
            <w:pPr>
              <w:spacing w:after="120"/>
              <w:rPr>
                <w:ins w:id="2038" w:author="Huanren Fu (傅煥仁)" w:date="2022-01-18T19:23:00Z"/>
                <w:rFonts w:eastAsia="PMingLiU"/>
                <w:color w:val="0070C0"/>
                <w:lang w:val="en-US" w:eastAsia="zh-TW"/>
                <w:rPrChange w:id="2039" w:author="Huanren Fu (傅煥仁)" w:date="2022-01-18T19:23:00Z">
                  <w:rPr>
                    <w:ins w:id="2040" w:author="Huanren Fu (傅煥仁)" w:date="2022-01-18T19:23:00Z"/>
                    <w:rFonts w:eastAsiaTheme="minorEastAsia"/>
                    <w:color w:val="0070C0"/>
                    <w:lang w:val="en-US"/>
                  </w:rPr>
                </w:rPrChange>
              </w:rPr>
            </w:pPr>
            <w:ins w:id="2041" w:author="Huanren Fu (傅煥仁)" w:date="2022-01-18T19:23:00Z">
              <w:r>
                <w:rPr>
                  <w:rFonts w:eastAsia="PMingLiU" w:hint="eastAsia"/>
                  <w:color w:val="0070C0"/>
                  <w:lang w:val="en-US" w:eastAsia="zh-TW"/>
                </w:rPr>
                <w:t>H</w:t>
              </w:r>
              <w:r>
                <w:rPr>
                  <w:rFonts w:eastAsia="PMingLiU"/>
                  <w:color w:val="0070C0"/>
                  <w:lang w:val="en-US" w:eastAsia="zh-TW"/>
                </w:rPr>
                <w:t>uanren Fu</w:t>
              </w:r>
            </w:ins>
          </w:p>
        </w:tc>
        <w:tc>
          <w:tcPr>
            <w:tcW w:w="3211" w:type="dxa"/>
          </w:tcPr>
          <w:p w14:paraId="7B76E8A9" w14:textId="3DA3CF7D" w:rsidR="00624D71" w:rsidRPr="00624D71" w:rsidRDefault="00624D71">
            <w:pPr>
              <w:spacing w:after="120"/>
              <w:rPr>
                <w:ins w:id="2042" w:author="Huanren Fu (傅煥仁)" w:date="2022-01-18T19:23:00Z"/>
                <w:rFonts w:eastAsia="PMingLiU"/>
                <w:color w:val="0070C0"/>
                <w:lang w:val="en-US" w:eastAsia="zh-TW"/>
                <w:rPrChange w:id="2043" w:author="Huanren Fu (傅煥仁)" w:date="2022-01-18T19:23:00Z">
                  <w:rPr>
                    <w:ins w:id="2044" w:author="Huanren Fu (傅煥仁)" w:date="2022-01-18T19:23:00Z"/>
                    <w:rFonts w:eastAsiaTheme="minorEastAsia"/>
                    <w:color w:val="0070C0"/>
                    <w:lang w:val="en-US"/>
                  </w:rPr>
                </w:rPrChange>
              </w:rPr>
            </w:pPr>
            <w:ins w:id="2045" w:author="Huanren Fu (傅煥仁)" w:date="2022-01-18T19:23:00Z">
              <w:r>
                <w:rPr>
                  <w:rFonts w:eastAsia="PMingLiU"/>
                  <w:color w:val="0070C0"/>
                  <w:lang w:val="en-US" w:eastAsia="zh-TW"/>
                </w:rPr>
                <w:t>huanren.fu@mediatek.com</w:t>
              </w:r>
            </w:ins>
          </w:p>
        </w:tc>
      </w:tr>
      <w:tr w:rsidR="00723622" w14:paraId="37C82C44" w14:textId="77777777">
        <w:trPr>
          <w:ins w:id="2046" w:author="Chunhui Zhang" w:date="2022-01-19T15:44:00Z"/>
        </w:trPr>
        <w:tc>
          <w:tcPr>
            <w:tcW w:w="3210" w:type="dxa"/>
          </w:tcPr>
          <w:p w14:paraId="63A86ABE" w14:textId="6C12FFB2" w:rsidR="00723622" w:rsidRDefault="00723622">
            <w:pPr>
              <w:spacing w:after="120"/>
              <w:rPr>
                <w:ins w:id="2047" w:author="Chunhui Zhang" w:date="2022-01-19T15:44:00Z"/>
                <w:rFonts w:eastAsia="PMingLiU"/>
                <w:color w:val="0070C0"/>
                <w:lang w:val="en-US" w:eastAsia="zh-TW"/>
              </w:rPr>
            </w:pPr>
            <w:ins w:id="2048" w:author="Chunhui Zhang" w:date="2022-01-19T15:44:00Z">
              <w:r>
                <w:rPr>
                  <w:rFonts w:eastAsia="PMingLiU"/>
                  <w:color w:val="0070C0"/>
                  <w:lang w:val="en-US" w:eastAsia="zh-TW"/>
                </w:rPr>
                <w:t>Ericson</w:t>
              </w:r>
            </w:ins>
          </w:p>
        </w:tc>
        <w:tc>
          <w:tcPr>
            <w:tcW w:w="3210" w:type="dxa"/>
          </w:tcPr>
          <w:p w14:paraId="4F13EB91" w14:textId="21FE0258" w:rsidR="00723622" w:rsidRDefault="00723622">
            <w:pPr>
              <w:spacing w:after="120"/>
              <w:rPr>
                <w:ins w:id="2049" w:author="Chunhui Zhang" w:date="2022-01-19T15:44:00Z"/>
                <w:rFonts w:eastAsia="PMingLiU"/>
                <w:color w:val="0070C0"/>
                <w:lang w:val="en-US" w:eastAsia="zh-TW"/>
              </w:rPr>
            </w:pPr>
            <w:ins w:id="2050" w:author="Chunhui Zhang" w:date="2022-01-19T15:44:00Z">
              <w:r>
                <w:rPr>
                  <w:rFonts w:eastAsia="PMingLiU"/>
                  <w:color w:val="0070C0"/>
                  <w:lang w:val="en-US" w:eastAsia="zh-TW"/>
                </w:rPr>
                <w:t>Chunhui Zhang</w:t>
              </w:r>
            </w:ins>
          </w:p>
        </w:tc>
        <w:tc>
          <w:tcPr>
            <w:tcW w:w="3211" w:type="dxa"/>
          </w:tcPr>
          <w:p w14:paraId="4A40ECC5" w14:textId="3B4819E2" w:rsidR="00723622" w:rsidRDefault="00723622">
            <w:pPr>
              <w:spacing w:after="120"/>
              <w:rPr>
                <w:ins w:id="2051" w:author="Chunhui Zhang" w:date="2022-01-19T15:44:00Z"/>
                <w:rFonts w:eastAsia="PMingLiU"/>
                <w:color w:val="0070C0"/>
                <w:lang w:val="en-US" w:eastAsia="zh-TW"/>
              </w:rPr>
            </w:pPr>
            <w:ins w:id="2052" w:author="Chunhui Zhang" w:date="2022-01-19T15:44:00Z">
              <w:r>
                <w:rPr>
                  <w:rFonts w:eastAsia="PMingLiU"/>
                  <w:color w:val="0070C0"/>
                  <w:lang w:val="en-US" w:eastAsia="zh-TW"/>
                </w:rPr>
                <w:t>Chunhui.zhang@ericsson.com</w:t>
              </w:r>
            </w:ins>
          </w:p>
        </w:tc>
      </w:tr>
    </w:tbl>
    <w:p w14:paraId="7DE07594" w14:textId="77777777" w:rsidR="001C6D8D" w:rsidRDefault="001C6D8D">
      <w:pPr>
        <w:rPr>
          <w:ins w:id="2053" w:author="Haijie Qiu_Samsung" w:date="2021-08-02T10:45:00Z"/>
          <w:rFonts w:eastAsia="Yu Mincho"/>
          <w:lang w:val="en-US" w:eastAsia="ja-JP"/>
        </w:rPr>
      </w:pPr>
    </w:p>
    <w:p w14:paraId="270B981E" w14:textId="77777777" w:rsidR="001C6D8D" w:rsidRDefault="000345EE">
      <w:pPr>
        <w:rPr>
          <w:ins w:id="2054" w:author="Haijie Qiu_Samsung" w:date="2021-08-02T10:48:00Z"/>
          <w:rFonts w:eastAsiaTheme="minorEastAsia"/>
          <w:color w:val="0070C0"/>
          <w:lang w:val="en-US"/>
        </w:rPr>
      </w:pPr>
      <w:ins w:id="2055" w:author="Haijie Qiu_Samsung" w:date="2021-08-02T10:45:00Z">
        <w:r>
          <w:rPr>
            <w:rFonts w:eastAsiaTheme="minorEastAsia"/>
            <w:color w:val="0070C0"/>
            <w:lang w:val="en-US"/>
          </w:rPr>
          <w:t>Note:</w:t>
        </w:r>
      </w:ins>
    </w:p>
    <w:p w14:paraId="02D7795D" w14:textId="77777777" w:rsidR="001C6D8D" w:rsidRDefault="000345EE">
      <w:pPr>
        <w:pStyle w:val="ListParagraph"/>
        <w:numPr>
          <w:ilvl w:val="0"/>
          <w:numId w:val="14"/>
        </w:numPr>
        <w:ind w:firstLineChars="0"/>
        <w:rPr>
          <w:ins w:id="2056" w:author="Haijie Qiu_Samsung" w:date="2021-08-02T10:48:00Z"/>
          <w:rFonts w:eastAsiaTheme="minorEastAsia"/>
          <w:color w:val="0070C0"/>
          <w:lang w:val="en-US"/>
        </w:rPr>
      </w:pPr>
      <w:ins w:id="2057" w:author="Haijie Qiu_Samsung" w:date="2021-08-02T10:45:00Z">
        <w:r>
          <w:rPr>
            <w:rFonts w:eastAsiaTheme="minorEastAsia"/>
            <w:color w:val="0070C0"/>
            <w:lang w:val="en-US"/>
          </w:rPr>
          <w:lastRenderedPageBreak/>
          <w:t>Please add your contact information i</w:t>
        </w:r>
      </w:ins>
      <w:ins w:id="2058" w:author="Haijie Qiu_Samsung" w:date="2021-08-02T10:46:00Z">
        <w:r>
          <w:rPr>
            <w:rFonts w:eastAsiaTheme="minorEastAsia"/>
            <w:color w:val="0070C0"/>
            <w:lang w:val="en-US"/>
          </w:rPr>
          <w:t xml:space="preserve">n above table once you make comments on this email thread. </w:t>
        </w:r>
      </w:ins>
    </w:p>
    <w:p w14:paraId="1F579CAF" w14:textId="77777777" w:rsidR="001C6D8D" w:rsidRDefault="000345EE">
      <w:pPr>
        <w:pStyle w:val="ListParagraph"/>
        <w:numPr>
          <w:ilvl w:val="0"/>
          <w:numId w:val="14"/>
        </w:numPr>
        <w:ind w:firstLineChars="0"/>
        <w:rPr>
          <w:rFonts w:eastAsiaTheme="minorEastAsia"/>
          <w:color w:val="0070C0"/>
          <w:lang w:val="en-US"/>
        </w:rPr>
      </w:pPr>
      <w:ins w:id="2059" w:author="Haijie Qiu_Samsung" w:date="2021-08-02T10:49:00Z">
        <w:r>
          <w:rPr>
            <w:rFonts w:eastAsiaTheme="minorEastAsia"/>
            <w:color w:val="0070C0"/>
            <w:lang w:val="en-US"/>
          </w:rPr>
          <w:t xml:space="preserve">If multiple delegates from </w:t>
        </w:r>
      </w:ins>
      <w:ins w:id="2060" w:author="Haijie Qiu_Samsung" w:date="2021-08-02T10:51:00Z">
        <w:r>
          <w:rPr>
            <w:rFonts w:eastAsiaTheme="minorEastAsia"/>
            <w:color w:val="0070C0"/>
            <w:lang w:val="en-US"/>
          </w:rPr>
          <w:t>the same</w:t>
        </w:r>
      </w:ins>
      <w:ins w:id="2061" w:author="Haijie Qiu_Samsung" w:date="2021-08-02T10:49:00Z">
        <w:r>
          <w:rPr>
            <w:rFonts w:eastAsiaTheme="minorEastAsia"/>
            <w:color w:val="0070C0"/>
            <w:lang w:val="en-US"/>
          </w:rPr>
          <w:t xml:space="preserve"> company make comments on </w:t>
        </w:r>
      </w:ins>
      <w:ins w:id="2062" w:author="Haijie Qiu_Samsung" w:date="2021-08-02T10:50:00Z">
        <w:r>
          <w:rPr>
            <w:rFonts w:eastAsiaTheme="minorEastAsia"/>
            <w:color w:val="0070C0"/>
            <w:lang w:val="en-US"/>
          </w:rPr>
          <w:t>single email thread, please add you name as suffix after company na</w:t>
        </w:r>
      </w:ins>
      <w:ins w:id="2063" w:author="Haijie Qiu_Samsung" w:date="2021-08-02T10:51:00Z">
        <w:r>
          <w:rPr>
            <w:rFonts w:eastAsiaTheme="minorEastAsia"/>
            <w:color w:val="0070C0"/>
            <w:lang w:val="en-US"/>
          </w:rPr>
          <w:t>me when make comments i.e. Company A (XX, XX)</w:t>
        </w:r>
      </w:ins>
    </w:p>
    <w:sectPr w:rsidR="001C6D8D" w:rsidSect="00C0775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D51A77" w14:textId="77777777" w:rsidR="00D73350" w:rsidRDefault="00D73350" w:rsidP="00DB185F">
      <w:r>
        <w:separator/>
      </w:r>
    </w:p>
  </w:endnote>
  <w:endnote w:type="continuationSeparator" w:id="0">
    <w:p w14:paraId="10CEBD64" w14:textId="77777777" w:rsidR="00D73350" w:rsidRDefault="00D73350" w:rsidP="00DB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sig w:usb0="00000000" w:usb1="00000000" w:usb2="00000000" w:usb3="00000000" w:csb0="00040001"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Ericsson Hilda">
    <w:panose1 w:val="00000500000000000000"/>
    <w:charset w:val="00"/>
    <w:family w:val="auto"/>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5602C7" w14:textId="77777777" w:rsidR="00D73350" w:rsidRDefault="00D73350" w:rsidP="00DB185F">
      <w:r>
        <w:separator/>
      </w:r>
    </w:p>
  </w:footnote>
  <w:footnote w:type="continuationSeparator" w:id="0">
    <w:p w14:paraId="191ED7E6" w14:textId="77777777" w:rsidR="00D73350" w:rsidRDefault="00D73350" w:rsidP="00DB18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3458AD"/>
    <w:multiLevelType w:val="hybridMultilevel"/>
    <w:tmpl w:val="5ED476FC"/>
    <w:lvl w:ilvl="0" w:tplc="041D000F">
      <w:start w:val="1"/>
      <w:numFmt w:val="decimal"/>
      <w:lvlText w:val="%1."/>
      <w:lvlJc w:val="left"/>
      <w:pPr>
        <w:ind w:left="2348" w:hanging="360"/>
      </w:pPr>
    </w:lvl>
    <w:lvl w:ilvl="1" w:tplc="041D0019" w:tentative="1">
      <w:start w:val="1"/>
      <w:numFmt w:val="lowerLetter"/>
      <w:lvlText w:val="%2."/>
      <w:lvlJc w:val="left"/>
      <w:pPr>
        <w:ind w:left="3068" w:hanging="360"/>
      </w:pPr>
    </w:lvl>
    <w:lvl w:ilvl="2" w:tplc="041D001B" w:tentative="1">
      <w:start w:val="1"/>
      <w:numFmt w:val="lowerRoman"/>
      <w:lvlText w:val="%3."/>
      <w:lvlJc w:val="right"/>
      <w:pPr>
        <w:ind w:left="3788" w:hanging="180"/>
      </w:pPr>
    </w:lvl>
    <w:lvl w:ilvl="3" w:tplc="041D000F" w:tentative="1">
      <w:start w:val="1"/>
      <w:numFmt w:val="decimal"/>
      <w:lvlText w:val="%4."/>
      <w:lvlJc w:val="left"/>
      <w:pPr>
        <w:ind w:left="4508" w:hanging="360"/>
      </w:pPr>
    </w:lvl>
    <w:lvl w:ilvl="4" w:tplc="041D0019" w:tentative="1">
      <w:start w:val="1"/>
      <w:numFmt w:val="lowerLetter"/>
      <w:lvlText w:val="%5."/>
      <w:lvlJc w:val="left"/>
      <w:pPr>
        <w:ind w:left="5228" w:hanging="360"/>
      </w:pPr>
    </w:lvl>
    <w:lvl w:ilvl="5" w:tplc="041D001B" w:tentative="1">
      <w:start w:val="1"/>
      <w:numFmt w:val="lowerRoman"/>
      <w:lvlText w:val="%6."/>
      <w:lvlJc w:val="right"/>
      <w:pPr>
        <w:ind w:left="5948" w:hanging="180"/>
      </w:pPr>
    </w:lvl>
    <w:lvl w:ilvl="6" w:tplc="041D000F" w:tentative="1">
      <w:start w:val="1"/>
      <w:numFmt w:val="decimal"/>
      <w:lvlText w:val="%7."/>
      <w:lvlJc w:val="left"/>
      <w:pPr>
        <w:ind w:left="6668" w:hanging="360"/>
      </w:pPr>
    </w:lvl>
    <w:lvl w:ilvl="7" w:tplc="041D0019" w:tentative="1">
      <w:start w:val="1"/>
      <w:numFmt w:val="lowerLetter"/>
      <w:lvlText w:val="%8."/>
      <w:lvlJc w:val="left"/>
      <w:pPr>
        <w:ind w:left="7388" w:hanging="360"/>
      </w:pPr>
    </w:lvl>
    <w:lvl w:ilvl="8" w:tplc="041D001B" w:tentative="1">
      <w:start w:val="1"/>
      <w:numFmt w:val="lowerRoman"/>
      <w:lvlText w:val="%9."/>
      <w:lvlJc w:val="right"/>
      <w:pPr>
        <w:ind w:left="8108"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A7608"/>
    <w:multiLevelType w:val="multilevel"/>
    <w:tmpl w:val="0C1A760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171CC09"/>
    <w:multiLevelType w:val="multilevel"/>
    <w:tmpl w:val="1171CC09"/>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13252356"/>
    <w:multiLevelType w:val="multilevel"/>
    <w:tmpl w:val="1325235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 w15:restartNumberingAfterBreak="0">
    <w:nsid w:val="1989532B"/>
    <w:multiLevelType w:val="hybridMultilevel"/>
    <w:tmpl w:val="A606DE16"/>
    <w:lvl w:ilvl="0" w:tplc="041D0001">
      <w:start w:val="1"/>
      <w:numFmt w:val="bullet"/>
      <w:lvlText w:val=""/>
      <w:lvlJc w:val="left"/>
      <w:pPr>
        <w:ind w:left="1780" w:hanging="360"/>
      </w:pPr>
      <w:rPr>
        <w:rFonts w:ascii="Symbol" w:hAnsi="Symbol" w:hint="default"/>
      </w:rPr>
    </w:lvl>
    <w:lvl w:ilvl="1" w:tplc="041D0003" w:tentative="1">
      <w:start w:val="1"/>
      <w:numFmt w:val="bullet"/>
      <w:lvlText w:val="o"/>
      <w:lvlJc w:val="left"/>
      <w:pPr>
        <w:ind w:left="2500" w:hanging="360"/>
      </w:pPr>
      <w:rPr>
        <w:rFonts w:ascii="Courier New" w:hAnsi="Courier New" w:cs="Courier New" w:hint="default"/>
      </w:rPr>
    </w:lvl>
    <w:lvl w:ilvl="2" w:tplc="041D0005" w:tentative="1">
      <w:start w:val="1"/>
      <w:numFmt w:val="bullet"/>
      <w:lvlText w:val=""/>
      <w:lvlJc w:val="left"/>
      <w:pPr>
        <w:ind w:left="3220" w:hanging="360"/>
      </w:pPr>
      <w:rPr>
        <w:rFonts w:ascii="Wingdings" w:hAnsi="Wingdings" w:hint="default"/>
      </w:rPr>
    </w:lvl>
    <w:lvl w:ilvl="3" w:tplc="041D0001" w:tentative="1">
      <w:start w:val="1"/>
      <w:numFmt w:val="bullet"/>
      <w:lvlText w:val=""/>
      <w:lvlJc w:val="left"/>
      <w:pPr>
        <w:ind w:left="3940" w:hanging="360"/>
      </w:pPr>
      <w:rPr>
        <w:rFonts w:ascii="Symbol" w:hAnsi="Symbol" w:hint="default"/>
      </w:rPr>
    </w:lvl>
    <w:lvl w:ilvl="4" w:tplc="041D0003" w:tentative="1">
      <w:start w:val="1"/>
      <w:numFmt w:val="bullet"/>
      <w:lvlText w:val="o"/>
      <w:lvlJc w:val="left"/>
      <w:pPr>
        <w:ind w:left="4660" w:hanging="360"/>
      </w:pPr>
      <w:rPr>
        <w:rFonts w:ascii="Courier New" w:hAnsi="Courier New" w:cs="Courier New" w:hint="default"/>
      </w:rPr>
    </w:lvl>
    <w:lvl w:ilvl="5" w:tplc="041D0005" w:tentative="1">
      <w:start w:val="1"/>
      <w:numFmt w:val="bullet"/>
      <w:lvlText w:val=""/>
      <w:lvlJc w:val="left"/>
      <w:pPr>
        <w:ind w:left="5380" w:hanging="360"/>
      </w:pPr>
      <w:rPr>
        <w:rFonts w:ascii="Wingdings" w:hAnsi="Wingdings" w:hint="default"/>
      </w:rPr>
    </w:lvl>
    <w:lvl w:ilvl="6" w:tplc="041D0001" w:tentative="1">
      <w:start w:val="1"/>
      <w:numFmt w:val="bullet"/>
      <w:lvlText w:val=""/>
      <w:lvlJc w:val="left"/>
      <w:pPr>
        <w:ind w:left="6100" w:hanging="360"/>
      </w:pPr>
      <w:rPr>
        <w:rFonts w:ascii="Symbol" w:hAnsi="Symbol" w:hint="default"/>
      </w:rPr>
    </w:lvl>
    <w:lvl w:ilvl="7" w:tplc="041D0003" w:tentative="1">
      <w:start w:val="1"/>
      <w:numFmt w:val="bullet"/>
      <w:lvlText w:val="o"/>
      <w:lvlJc w:val="left"/>
      <w:pPr>
        <w:ind w:left="6820" w:hanging="360"/>
      </w:pPr>
      <w:rPr>
        <w:rFonts w:ascii="Courier New" w:hAnsi="Courier New" w:cs="Courier New" w:hint="default"/>
      </w:rPr>
    </w:lvl>
    <w:lvl w:ilvl="8" w:tplc="041D0005" w:tentative="1">
      <w:start w:val="1"/>
      <w:numFmt w:val="bullet"/>
      <w:lvlText w:val=""/>
      <w:lvlJc w:val="left"/>
      <w:pPr>
        <w:ind w:left="7540" w:hanging="360"/>
      </w:pPr>
      <w:rPr>
        <w:rFonts w:ascii="Wingdings" w:hAnsi="Wingdings" w:hint="default"/>
      </w:rPr>
    </w:lvl>
  </w:abstractNum>
  <w:abstractNum w:abstractNumId="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6DF4A0B"/>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935572C"/>
    <w:multiLevelType w:val="multilevel"/>
    <w:tmpl w:val="C77A29EA"/>
    <w:lvl w:ilvl="0">
      <w:start w:val="1"/>
      <w:numFmt w:val="decimal"/>
      <w:lvlText w:val="%1."/>
      <w:lvlJc w:val="left"/>
      <w:pPr>
        <w:ind w:left="643"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A1E513A"/>
    <w:multiLevelType w:val="multilevel"/>
    <w:tmpl w:val="3A1E513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862"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EBB55A6"/>
    <w:multiLevelType w:val="hybridMultilevel"/>
    <w:tmpl w:val="1F882BCE"/>
    <w:lvl w:ilvl="0" w:tplc="769CBAA8">
      <w:start w:val="1"/>
      <w:numFmt w:val="decimal"/>
      <w:lvlText w:val="%1."/>
      <w:lvlJc w:val="left"/>
      <w:pPr>
        <w:tabs>
          <w:tab w:val="num" w:pos="2160"/>
        </w:tabs>
        <w:ind w:left="21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305D4D"/>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C961E4"/>
    <w:multiLevelType w:val="multilevel"/>
    <w:tmpl w:val="C77A29EA"/>
    <w:lvl w:ilvl="0">
      <w:start w:val="1"/>
      <w:numFmt w:val="decimal"/>
      <w:lvlText w:val="%1."/>
      <w:lvlJc w:val="left"/>
      <w:pPr>
        <w:ind w:left="643" w:hanging="360"/>
      </w:pPr>
      <w:rPr>
        <w:rFonts w:hint="default"/>
      </w:rPr>
    </w:lvl>
    <w:lvl w:ilvl="1">
      <w:start w:val="1"/>
      <w:numFmt w:val="lowerLetter"/>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6EB5C06"/>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7C84BAF"/>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09B7192"/>
    <w:multiLevelType w:val="hybridMultilevel"/>
    <w:tmpl w:val="981AB22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61886368"/>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CD71B8"/>
    <w:multiLevelType w:val="multilevel"/>
    <w:tmpl w:val="67CD7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D15C9B"/>
    <w:multiLevelType w:val="hybridMultilevel"/>
    <w:tmpl w:val="DE2CCA4A"/>
    <w:lvl w:ilvl="0" w:tplc="08EEF542">
      <w:start w:val="1"/>
      <w:numFmt w:val="decimal"/>
      <w:lvlText w:val="%1."/>
      <w:lvlJc w:val="left"/>
      <w:pPr>
        <w:tabs>
          <w:tab w:val="num" w:pos="720"/>
        </w:tabs>
        <w:ind w:left="720" w:hanging="360"/>
      </w:pPr>
    </w:lvl>
    <w:lvl w:ilvl="1" w:tplc="9F46DDB2" w:tentative="1">
      <w:start w:val="1"/>
      <w:numFmt w:val="decimal"/>
      <w:lvlText w:val="%2."/>
      <w:lvlJc w:val="left"/>
      <w:pPr>
        <w:tabs>
          <w:tab w:val="num" w:pos="1440"/>
        </w:tabs>
        <w:ind w:left="1440" w:hanging="360"/>
      </w:pPr>
    </w:lvl>
    <w:lvl w:ilvl="2" w:tplc="769CBAA8">
      <w:start w:val="1"/>
      <w:numFmt w:val="decimal"/>
      <w:lvlText w:val="%3."/>
      <w:lvlJc w:val="left"/>
      <w:pPr>
        <w:tabs>
          <w:tab w:val="num" w:pos="2160"/>
        </w:tabs>
        <w:ind w:left="2160" w:hanging="360"/>
      </w:pPr>
    </w:lvl>
    <w:lvl w:ilvl="3" w:tplc="5F0CBB52" w:tentative="1">
      <w:start w:val="1"/>
      <w:numFmt w:val="decimal"/>
      <w:lvlText w:val="%4."/>
      <w:lvlJc w:val="left"/>
      <w:pPr>
        <w:tabs>
          <w:tab w:val="num" w:pos="2880"/>
        </w:tabs>
        <w:ind w:left="2880" w:hanging="360"/>
      </w:pPr>
    </w:lvl>
    <w:lvl w:ilvl="4" w:tplc="CB88DE10" w:tentative="1">
      <w:start w:val="1"/>
      <w:numFmt w:val="decimal"/>
      <w:lvlText w:val="%5."/>
      <w:lvlJc w:val="left"/>
      <w:pPr>
        <w:tabs>
          <w:tab w:val="num" w:pos="3600"/>
        </w:tabs>
        <w:ind w:left="3600" w:hanging="360"/>
      </w:pPr>
    </w:lvl>
    <w:lvl w:ilvl="5" w:tplc="BB94A9A4" w:tentative="1">
      <w:start w:val="1"/>
      <w:numFmt w:val="decimal"/>
      <w:lvlText w:val="%6."/>
      <w:lvlJc w:val="left"/>
      <w:pPr>
        <w:tabs>
          <w:tab w:val="num" w:pos="4320"/>
        </w:tabs>
        <w:ind w:left="4320" w:hanging="360"/>
      </w:pPr>
    </w:lvl>
    <w:lvl w:ilvl="6" w:tplc="971C9A3C" w:tentative="1">
      <w:start w:val="1"/>
      <w:numFmt w:val="decimal"/>
      <w:lvlText w:val="%7."/>
      <w:lvlJc w:val="left"/>
      <w:pPr>
        <w:tabs>
          <w:tab w:val="num" w:pos="5040"/>
        </w:tabs>
        <w:ind w:left="5040" w:hanging="360"/>
      </w:pPr>
    </w:lvl>
    <w:lvl w:ilvl="7" w:tplc="9176FC8A" w:tentative="1">
      <w:start w:val="1"/>
      <w:numFmt w:val="decimal"/>
      <w:lvlText w:val="%8."/>
      <w:lvlJc w:val="left"/>
      <w:pPr>
        <w:tabs>
          <w:tab w:val="num" w:pos="5760"/>
        </w:tabs>
        <w:ind w:left="5760" w:hanging="360"/>
      </w:pPr>
    </w:lvl>
    <w:lvl w:ilvl="8" w:tplc="E9F87DCE" w:tentative="1">
      <w:start w:val="1"/>
      <w:numFmt w:val="decimal"/>
      <w:lvlText w:val="%9."/>
      <w:lvlJc w:val="left"/>
      <w:pPr>
        <w:tabs>
          <w:tab w:val="num" w:pos="6480"/>
        </w:tabs>
        <w:ind w:left="6480" w:hanging="360"/>
      </w:pPr>
    </w:lvl>
  </w:abstractNum>
  <w:abstractNum w:abstractNumId="25"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3"/>
  </w:num>
  <w:num w:numId="2">
    <w:abstractNumId w:val="4"/>
  </w:num>
  <w:num w:numId="3">
    <w:abstractNumId w:val="18"/>
  </w:num>
  <w:num w:numId="4">
    <w:abstractNumId w:val="25"/>
  </w:num>
  <w:num w:numId="5">
    <w:abstractNumId w:val="3"/>
  </w:num>
  <w:num w:numId="6">
    <w:abstractNumId w:val="6"/>
  </w:num>
  <w:num w:numId="7">
    <w:abstractNumId w:val="20"/>
  </w:num>
  <w:num w:numId="8">
    <w:abstractNumId w:val="12"/>
  </w:num>
  <w:num w:numId="9">
    <w:abstractNumId w:val="23"/>
  </w:num>
  <w:num w:numId="10">
    <w:abstractNumId w:val="5"/>
  </w:num>
  <w:num w:numId="11">
    <w:abstractNumId w:val="2"/>
  </w:num>
  <w:num w:numId="12">
    <w:abstractNumId w:val="8"/>
  </w:num>
  <w:num w:numId="13">
    <w:abstractNumId w:val="1"/>
  </w:num>
  <w:num w:numId="14">
    <w:abstractNumId w:val="9"/>
  </w:num>
  <w:num w:numId="15">
    <w:abstractNumId w:val="24"/>
  </w:num>
  <w:num w:numId="16">
    <w:abstractNumId w:val="14"/>
  </w:num>
  <w:num w:numId="17">
    <w:abstractNumId w:val="19"/>
  </w:num>
  <w:num w:numId="18">
    <w:abstractNumId w:val="15"/>
  </w:num>
  <w:num w:numId="19">
    <w:abstractNumId w:val="17"/>
  </w:num>
  <w:num w:numId="20">
    <w:abstractNumId w:val="21"/>
  </w:num>
  <w:num w:numId="21">
    <w:abstractNumId w:val="10"/>
  </w:num>
  <w:num w:numId="22">
    <w:abstractNumId w:val="22"/>
  </w:num>
  <w:num w:numId="23">
    <w:abstractNumId w:val="11"/>
  </w:num>
  <w:num w:numId="24">
    <w:abstractNumId w:val="16"/>
  </w:num>
  <w:num w:numId="25">
    <w:abstractNumId w:val="7"/>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rson w15:author="Chunhui Zhang">
    <w15:presenceInfo w15:providerId="None" w15:userId="Chunhui Zhang"/>
  </w15:person>
  <w15:person w15:author="ZTE">
    <w15:presenceInfo w15:providerId="None" w15:userId="ZTE"/>
  </w15:person>
  <w15:person w15:author="James Wang">
    <w15:presenceInfo w15:providerId="AD" w15:userId="S::fucheng_wang@apple.com::5438a45b-4700-42db-803e-8dea2f9e5360"/>
  </w15:person>
  <w15:person w15:author="Huanren Fu (傅煥仁)">
    <w15:presenceInfo w15:providerId="AD" w15:userId="S::huanren.fu@mediatek.com::485e8c1f-80b0-40b5-ab16-ff296ac91afb"/>
  </w15:person>
  <w15:person w15:author="Xiaomi">
    <w15:presenceInfo w15:providerId="None" w15:userId="Xiaomi"/>
  </w15:person>
  <w15:person w15:author="Zander, Olof">
    <w15:presenceInfo w15:providerId="AD" w15:userId="S::Olof.Zander@sony.com::39f36065-f719-4b8c-a292-59698f52d5a4"/>
  </w15:person>
  <w15:person w15:author="OPPO Jinqiang">
    <w15:presenceInfo w15:providerId="None" w15:userId="OPPO Jinqiang"/>
  </w15:person>
  <w15:person w15:author="vivo">
    <w15:presenceInfo w15:providerId="None" w15:userId="vivo"/>
  </w15:person>
  <w15:person w15:author="Qualcomm">
    <w15:presenceInfo w15:providerId="None" w15:userId="Qualcomm"/>
  </w15:person>
  <w15:person w15:author="Huawei">
    <w15:presenceInfo w15:providerId="None" w15:userId="Huawei"/>
  </w15:person>
  <w15:person w15:author="MediaTek">
    <w15:presenceInfo w15:providerId="None" w15:userId="MediaTek"/>
  </w15:person>
  <w15:person w15:author="CBN">
    <w15:presenceInfo w15:providerId="None" w15:userId="CBN"/>
  </w15:person>
  <w15:person w15:author="Chunhui Zhang [2]">
    <w15:presenceInfo w15:providerId="AD" w15:userId="S::chunhui.zhang@ericsson.com::fdc248b9-f08b-4c7c-a534-e43a1ca2b185"/>
  </w15:person>
  <w15:person w15:author="Qualcomm - Sumant Iyer">
    <w15:presenceInfo w15:providerId="None" w15:userId="Qualcomm - Sumant Iyer"/>
  </w15:person>
  <w15:person w15:author="Ting-Wei Kang (康庭維)">
    <w15:presenceInfo w15:providerId="AD" w15:userId="S::ting-wei.kang@mediatek.com::e9221e33-1a0c-42ac-9bf3-632f42d5cc27"/>
  </w15:person>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3CB"/>
    <w:rsid w:val="000064BF"/>
    <w:rsid w:val="0001279F"/>
    <w:rsid w:val="000167F7"/>
    <w:rsid w:val="0001697A"/>
    <w:rsid w:val="000171F7"/>
    <w:rsid w:val="00017D54"/>
    <w:rsid w:val="00020C56"/>
    <w:rsid w:val="00022D5F"/>
    <w:rsid w:val="000247C7"/>
    <w:rsid w:val="00026ACC"/>
    <w:rsid w:val="0003025F"/>
    <w:rsid w:val="000305C9"/>
    <w:rsid w:val="000308FA"/>
    <w:rsid w:val="0003171D"/>
    <w:rsid w:val="00031C1D"/>
    <w:rsid w:val="00031F85"/>
    <w:rsid w:val="000324F1"/>
    <w:rsid w:val="00032E40"/>
    <w:rsid w:val="000345EE"/>
    <w:rsid w:val="000355AC"/>
    <w:rsid w:val="00035C50"/>
    <w:rsid w:val="000457A1"/>
    <w:rsid w:val="000458F5"/>
    <w:rsid w:val="00046568"/>
    <w:rsid w:val="00050001"/>
    <w:rsid w:val="00052041"/>
    <w:rsid w:val="0005326A"/>
    <w:rsid w:val="000542F3"/>
    <w:rsid w:val="00054490"/>
    <w:rsid w:val="000546E9"/>
    <w:rsid w:val="00060C31"/>
    <w:rsid w:val="0006266D"/>
    <w:rsid w:val="00065506"/>
    <w:rsid w:val="00070AF6"/>
    <w:rsid w:val="0007320C"/>
    <w:rsid w:val="0007382E"/>
    <w:rsid w:val="00073EFD"/>
    <w:rsid w:val="000766E1"/>
    <w:rsid w:val="00077FF6"/>
    <w:rsid w:val="00080D82"/>
    <w:rsid w:val="00081692"/>
    <w:rsid w:val="00082C46"/>
    <w:rsid w:val="00085A0E"/>
    <w:rsid w:val="00087548"/>
    <w:rsid w:val="000913FD"/>
    <w:rsid w:val="00093E7E"/>
    <w:rsid w:val="00096066"/>
    <w:rsid w:val="000A1675"/>
    <w:rsid w:val="000A1830"/>
    <w:rsid w:val="000A2778"/>
    <w:rsid w:val="000A3557"/>
    <w:rsid w:val="000A4121"/>
    <w:rsid w:val="000A4AA3"/>
    <w:rsid w:val="000A550E"/>
    <w:rsid w:val="000A5935"/>
    <w:rsid w:val="000A66DB"/>
    <w:rsid w:val="000A6C1E"/>
    <w:rsid w:val="000A7421"/>
    <w:rsid w:val="000B0960"/>
    <w:rsid w:val="000B1A55"/>
    <w:rsid w:val="000B20BB"/>
    <w:rsid w:val="000B2953"/>
    <w:rsid w:val="000B2BED"/>
    <w:rsid w:val="000B2EF6"/>
    <w:rsid w:val="000B2FA6"/>
    <w:rsid w:val="000B3EE2"/>
    <w:rsid w:val="000B4AA0"/>
    <w:rsid w:val="000B6122"/>
    <w:rsid w:val="000C21EB"/>
    <w:rsid w:val="000C2553"/>
    <w:rsid w:val="000C2BCB"/>
    <w:rsid w:val="000C38C3"/>
    <w:rsid w:val="000C6A9F"/>
    <w:rsid w:val="000C7207"/>
    <w:rsid w:val="000C7C73"/>
    <w:rsid w:val="000D09FD"/>
    <w:rsid w:val="000D1DFC"/>
    <w:rsid w:val="000D205A"/>
    <w:rsid w:val="000D44FB"/>
    <w:rsid w:val="000D53C7"/>
    <w:rsid w:val="000D574B"/>
    <w:rsid w:val="000D6CFC"/>
    <w:rsid w:val="000E113F"/>
    <w:rsid w:val="000E2F4F"/>
    <w:rsid w:val="000E4C6D"/>
    <w:rsid w:val="000E537B"/>
    <w:rsid w:val="000E57D0"/>
    <w:rsid w:val="000E5C44"/>
    <w:rsid w:val="000E6BB5"/>
    <w:rsid w:val="000E6C96"/>
    <w:rsid w:val="000E746C"/>
    <w:rsid w:val="000E7858"/>
    <w:rsid w:val="000F0676"/>
    <w:rsid w:val="000F151A"/>
    <w:rsid w:val="000F39CA"/>
    <w:rsid w:val="000F6B80"/>
    <w:rsid w:val="00101A2B"/>
    <w:rsid w:val="00101E93"/>
    <w:rsid w:val="0010286D"/>
    <w:rsid w:val="0010372F"/>
    <w:rsid w:val="00103EDF"/>
    <w:rsid w:val="001042B4"/>
    <w:rsid w:val="00107927"/>
    <w:rsid w:val="00110E26"/>
    <w:rsid w:val="00111321"/>
    <w:rsid w:val="001128F2"/>
    <w:rsid w:val="00115B6C"/>
    <w:rsid w:val="00117BD6"/>
    <w:rsid w:val="00117E72"/>
    <w:rsid w:val="001206C2"/>
    <w:rsid w:val="00120FB2"/>
    <w:rsid w:val="00121978"/>
    <w:rsid w:val="00121AC9"/>
    <w:rsid w:val="00122F03"/>
    <w:rsid w:val="00123422"/>
    <w:rsid w:val="0012348E"/>
    <w:rsid w:val="00124B6A"/>
    <w:rsid w:val="00126A69"/>
    <w:rsid w:val="00127E74"/>
    <w:rsid w:val="00130769"/>
    <w:rsid w:val="00130AF3"/>
    <w:rsid w:val="00130CE2"/>
    <w:rsid w:val="00136D4C"/>
    <w:rsid w:val="00137AB5"/>
    <w:rsid w:val="00142364"/>
    <w:rsid w:val="00142538"/>
    <w:rsid w:val="00142BB9"/>
    <w:rsid w:val="00142E4F"/>
    <w:rsid w:val="00144F96"/>
    <w:rsid w:val="00147182"/>
    <w:rsid w:val="001473C0"/>
    <w:rsid w:val="00151EAC"/>
    <w:rsid w:val="00153528"/>
    <w:rsid w:val="00154E68"/>
    <w:rsid w:val="00155027"/>
    <w:rsid w:val="00155663"/>
    <w:rsid w:val="00157EE8"/>
    <w:rsid w:val="00162548"/>
    <w:rsid w:val="00162AEF"/>
    <w:rsid w:val="00172183"/>
    <w:rsid w:val="001751AB"/>
    <w:rsid w:val="00175A3F"/>
    <w:rsid w:val="001761D5"/>
    <w:rsid w:val="001774D0"/>
    <w:rsid w:val="00180E09"/>
    <w:rsid w:val="00181369"/>
    <w:rsid w:val="001813DF"/>
    <w:rsid w:val="00183D4C"/>
    <w:rsid w:val="00183F6D"/>
    <w:rsid w:val="001859FD"/>
    <w:rsid w:val="00185A5B"/>
    <w:rsid w:val="0018670E"/>
    <w:rsid w:val="0018676C"/>
    <w:rsid w:val="0019219A"/>
    <w:rsid w:val="00195077"/>
    <w:rsid w:val="00196748"/>
    <w:rsid w:val="001A033F"/>
    <w:rsid w:val="001A08AA"/>
    <w:rsid w:val="001A0E80"/>
    <w:rsid w:val="001A2AFF"/>
    <w:rsid w:val="001A420D"/>
    <w:rsid w:val="001A59CB"/>
    <w:rsid w:val="001A76D6"/>
    <w:rsid w:val="001B7991"/>
    <w:rsid w:val="001B7A7F"/>
    <w:rsid w:val="001C1409"/>
    <w:rsid w:val="001C2AE6"/>
    <w:rsid w:val="001C4A89"/>
    <w:rsid w:val="001C6177"/>
    <w:rsid w:val="001C6D8D"/>
    <w:rsid w:val="001D0363"/>
    <w:rsid w:val="001D042D"/>
    <w:rsid w:val="001D12B4"/>
    <w:rsid w:val="001D1AC6"/>
    <w:rsid w:val="001D4C6F"/>
    <w:rsid w:val="001D5045"/>
    <w:rsid w:val="001D5788"/>
    <w:rsid w:val="001D7D94"/>
    <w:rsid w:val="001E0A28"/>
    <w:rsid w:val="001E0C0F"/>
    <w:rsid w:val="001E2089"/>
    <w:rsid w:val="001E211D"/>
    <w:rsid w:val="001E4218"/>
    <w:rsid w:val="001E488A"/>
    <w:rsid w:val="001E6344"/>
    <w:rsid w:val="001F0B20"/>
    <w:rsid w:val="001F5707"/>
    <w:rsid w:val="001F585B"/>
    <w:rsid w:val="001F622A"/>
    <w:rsid w:val="001F62A4"/>
    <w:rsid w:val="001F6CB0"/>
    <w:rsid w:val="001F70F8"/>
    <w:rsid w:val="00200A62"/>
    <w:rsid w:val="00203740"/>
    <w:rsid w:val="00212042"/>
    <w:rsid w:val="002122B0"/>
    <w:rsid w:val="002138EA"/>
    <w:rsid w:val="002139EA"/>
    <w:rsid w:val="00213F84"/>
    <w:rsid w:val="00214FBD"/>
    <w:rsid w:val="0021653A"/>
    <w:rsid w:val="002210EA"/>
    <w:rsid w:val="00221702"/>
    <w:rsid w:val="00221E08"/>
    <w:rsid w:val="00222897"/>
    <w:rsid w:val="00222B0C"/>
    <w:rsid w:val="00226209"/>
    <w:rsid w:val="0022723D"/>
    <w:rsid w:val="002274BB"/>
    <w:rsid w:val="002333BF"/>
    <w:rsid w:val="002337EB"/>
    <w:rsid w:val="00235394"/>
    <w:rsid w:val="00235577"/>
    <w:rsid w:val="00236F49"/>
    <w:rsid w:val="002371B2"/>
    <w:rsid w:val="002435CA"/>
    <w:rsid w:val="00243642"/>
    <w:rsid w:val="002443E0"/>
    <w:rsid w:val="0024469F"/>
    <w:rsid w:val="00246ADF"/>
    <w:rsid w:val="00246E17"/>
    <w:rsid w:val="00250B5B"/>
    <w:rsid w:val="002511A6"/>
    <w:rsid w:val="002511C6"/>
    <w:rsid w:val="00252DB8"/>
    <w:rsid w:val="002531FC"/>
    <w:rsid w:val="002537BC"/>
    <w:rsid w:val="00255C58"/>
    <w:rsid w:val="0026093E"/>
    <w:rsid w:val="00260EC7"/>
    <w:rsid w:val="00261539"/>
    <w:rsid w:val="0026179F"/>
    <w:rsid w:val="00262B7D"/>
    <w:rsid w:val="00263EE5"/>
    <w:rsid w:val="00263FD8"/>
    <w:rsid w:val="002656A2"/>
    <w:rsid w:val="002666AE"/>
    <w:rsid w:val="00266B16"/>
    <w:rsid w:val="00266E87"/>
    <w:rsid w:val="00267336"/>
    <w:rsid w:val="0027344E"/>
    <w:rsid w:val="00273C86"/>
    <w:rsid w:val="002746C8"/>
    <w:rsid w:val="00274E1A"/>
    <w:rsid w:val="00274F8C"/>
    <w:rsid w:val="002775B1"/>
    <w:rsid w:val="002775B9"/>
    <w:rsid w:val="00277774"/>
    <w:rsid w:val="00280112"/>
    <w:rsid w:val="00281107"/>
    <w:rsid w:val="002811C4"/>
    <w:rsid w:val="00282213"/>
    <w:rsid w:val="00284016"/>
    <w:rsid w:val="002857A6"/>
    <w:rsid w:val="002858BF"/>
    <w:rsid w:val="002859F6"/>
    <w:rsid w:val="00290773"/>
    <w:rsid w:val="00293721"/>
    <w:rsid w:val="002939AF"/>
    <w:rsid w:val="0029435C"/>
    <w:rsid w:val="00294491"/>
    <w:rsid w:val="0029460E"/>
    <w:rsid w:val="00294BDE"/>
    <w:rsid w:val="002975FA"/>
    <w:rsid w:val="002A0CED"/>
    <w:rsid w:val="002A33E7"/>
    <w:rsid w:val="002A4CD0"/>
    <w:rsid w:val="002A51ED"/>
    <w:rsid w:val="002A7DA6"/>
    <w:rsid w:val="002B09AA"/>
    <w:rsid w:val="002B516C"/>
    <w:rsid w:val="002B5E1D"/>
    <w:rsid w:val="002B60C1"/>
    <w:rsid w:val="002B66C8"/>
    <w:rsid w:val="002C083F"/>
    <w:rsid w:val="002C343E"/>
    <w:rsid w:val="002C4B52"/>
    <w:rsid w:val="002C6A16"/>
    <w:rsid w:val="002D03E5"/>
    <w:rsid w:val="002D25F8"/>
    <w:rsid w:val="002D36EB"/>
    <w:rsid w:val="002D4647"/>
    <w:rsid w:val="002D5010"/>
    <w:rsid w:val="002D6BDF"/>
    <w:rsid w:val="002D731F"/>
    <w:rsid w:val="002E09EA"/>
    <w:rsid w:val="002E2CE9"/>
    <w:rsid w:val="002E3BF7"/>
    <w:rsid w:val="002E403E"/>
    <w:rsid w:val="002E4634"/>
    <w:rsid w:val="002E49E3"/>
    <w:rsid w:val="002E4C74"/>
    <w:rsid w:val="002E4DE1"/>
    <w:rsid w:val="002F158C"/>
    <w:rsid w:val="002F4093"/>
    <w:rsid w:val="002F5636"/>
    <w:rsid w:val="002F5FF3"/>
    <w:rsid w:val="002F6D46"/>
    <w:rsid w:val="002F74E4"/>
    <w:rsid w:val="00301902"/>
    <w:rsid w:val="003022A5"/>
    <w:rsid w:val="003028AA"/>
    <w:rsid w:val="003039B5"/>
    <w:rsid w:val="00303EA3"/>
    <w:rsid w:val="00305303"/>
    <w:rsid w:val="0030596B"/>
    <w:rsid w:val="00307DE1"/>
    <w:rsid w:val="00307E51"/>
    <w:rsid w:val="00311363"/>
    <w:rsid w:val="00314E23"/>
    <w:rsid w:val="00315867"/>
    <w:rsid w:val="00315CEA"/>
    <w:rsid w:val="00316AF5"/>
    <w:rsid w:val="00321150"/>
    <w:rsid w:val="00321B51"/>
    <w:rsid w:val="003260D7"/>
    <w:rsid w:val="00327845"/>
    <w:rsid w:val="00336697"/>
    <w:rsid w:val="00336EA2"/>
    <w:rsid w:val="003379CC"/>
    <w:rsid w:val="003408B8"/>
    <w:rsid w:val="003418CB"/>
    <w:rsid w:val="003534C7"/>
    <w:rsid w:val="00355002"/>
    <w:rsid w:val="00355873"/>
    <w:rsid w:val="0035660F"/>
    <w:rsid w:val="0036071E"/>
    <w:rsid w:val="003620D2"/>
    <w:rsid w:val="003628B9"/>
    <w:rsid w:val="00362D8F"/>
    <w:rsid w:val="003640D7"/>
    <w:rsid w:val="00364AB0"/>
    <w:rsid w:val="00365C31"/>
    <w:rsid w:val="00367724"/>
    <w:rsid w:val="00370A23"/>
    <w:rsid w:val="003710BA"/>
    <w:rsid w:val="003739EF"/>
    <w:rsid w:val="00373FE2"/>
    <w:rsid w:val="00375B12"/>
    <w:rsid w:val="003762EB"/>
    <w:rsid w:val="00376851"/>
    <w:rsid w:val="003770F6"/>
    <w:rsid w:val="00377FB4"/>
    <w:rsid w:val="00381496"/>
    <w:rsid w:val="00383E37"/>
    <w:rsid w:val="0038544C"/>
    <w:rsid w:val="003870E9"/>
    <w:rsid w:val="0038714C"/>
    <w:rsid w:val="00387F8A"/>
    <w:rsid w:val="00391F46"/>
    <w:rsid w:val="003921BF"/>
    <w:rsid w:val="003926B8"/>
    <w:rsid w:val="00393042"/>
    <w:rsid w:val="00393959"/>
    <w:rsid w:val="00394AD5"/>
    <w:rsid w:val="0039642D"/>
    <w:rsid w:val="003A17DB"/>
    <w:rsid w:val="003A1FB4"/>
    <w:rsid w:val="003A239B"/>
    <w:rsid w:val="003A285B"/>
    <w:rsid w:val="003A2E40"/>
    <w:rsid w:val="003A6686"/>
    <w:rsid w:val="003B0158"/>
    <w:rsid w:val="003B1DD8"/>
    <w:rsid w:val="003B20ED"/>
    <w:rsid w:val="003B2793"/>
    <w:rsid w:val="003B2BF2"/>
    <w:rsid w:val="003B3518"/>
    <w:rsid w:val="003B40B6"/>
    <w:rsid w:val="003B56DB"/>
    <w:rsid w:val="003B755E"/>
    <w:rsid w:val="003C182B"/>
    <w:rsid w:val="003C228E"/>
    <w:rsid w:val="003C2FA6"/>
    <w:rsid w:val="003C4B15"/>
    <w:rsid w:val="003C51E7"/>
    <w:rsid w:val="003C6185"/>
    <w:rsid w:val="003C6893"/>
    <w:rsid w:val="003C6BCA"/>
    <w:rsid w:val="003C6DE2"/>
    <w:rsid w:val="003C74F2"/>
    <w:rsid w:val="003D1EFD"/>
    <w:rsid w:val="003D2082"/>
    <w:rsid w:val="003D28BF"/>
    <w:rsid w:val="003D4215"/>
    <w:rsid w:val="003D4C47"/>
    <w:rsid w:val="003D7719"/>
    <w:rsid w:val="003E1197"/>
    <w:rsid w:val="003E25CE"/>
    <w:rsid w:val="003E40EE"/>
    <w:rsid w:val="003E4AE0"/>
    <w:rsid w:val="003F193A"/>
    <w:rsid w:val="003F1C1B"/>
    <w:rsid w:val="003F1FC2"/>
    <w:rsid w:val="003F3A2F"/>
    <w:rsid w:val="00401144"/>
    <w:rsid w:val="00402633"/>
    <w:rsid w:val="00403D23"/>
    <w:rsid w:val="00404831"/>
    <w:rsid w:val="00405D71"/>
    <w:rsid w:val="00406BD4"/>
    <w:rsid w:val="00407661"/>
    <w:rsid w:val="00407AF2"/>
    <w:rsid w:val="00410314"/>
    <w:rsid w:val="00412063"/>
    <w:rsid w:val="00412C63"/>
    <w:rsid w:val="00412EB1"/>
    <w:rsid w:val="00413596"/>
    <w:rsid w:val="00413DDE"/>
    <w:rsid w:val="00414118"/>
    <w:rsid w:val="0041576C"/>
    <w:rsid w:val="00416084"/>
    <w:rsid w:val="004244B1"/>
    <w:rsid w:val="00424F8C"/>
    <w:rsid w:val="00426877"/>
    <w:rsid w:val="004271BA"/>
    <w:rsid w:val="00430497"/>
    <w:rsid w:val="00430EA5"/>
    <w:rsid w:val="00434DC1"/>
    <w:rsid w:val="004350F4"/>
    <w:rsid w:val="00435F6F"/>
    <w:rsid w:val="0043786C"/>
    <w:rsid w:val="00437A1B"/>
    <w:rsid w:val="004412A0"/>
    <w:rsid w:val="00442337"/>
    <w:rsid w:val="00442527"/>
    <w:rsid w:val="0044311E"/>
    <w:rsid w:val="00445E80"/>
    <w:rsid w:val="00446408"/>
    <w:rsid w:val="00450F27"/>
    <w:rsid w:val="004510E5"/>
    <w:rsid w:val="00451D0F"/>
    <w:rsid w:val="00452C2D"/>
    <w:rsid w:val="004545D7"/>
    <w:rsid w:val="00454755"/>
    <w:rsid w:val="00455935"/>
    <w:rsid w:val="00456A75"/>
    <w:rsid w:val="00461E39"/>
    <w:rsid w:val="00462D3A"/>
    <w:rsid w:val="00463521"/>
    <w:rsid w:val="004657CE"/>
    <w:rsid w:val="004674B0"/>
    <w:rsid w:val="00467BA3"/>
    <w:rsid w:val="00471125"/>
    <w:rsid w:val="0047227E"/>
    <w:rsid w:val="00472DF5"/>
    <w:rsid w:val="0047437A"/>
    <w:rsid w:val="00474673"/>
    <w:rsid w:val="00476399"/>
    <w:rsid w:val="00480989"/>
    <w:rsid w:val="00480E42"/>
    <w:rsid w:val="004837B8"/>
    <w:rsid w:val="0048441D"/>
    <w:rsid w:val="00484C5D"/>
    <w:rsid w:val="004853C9"/>
    <w:rsid w:val="0048543E"/>
    <w:rsid w:val="004868C1"/>
    <w:rsid w:val="0048750F"/>
    <w:rsid w:val="00490C5B"/>
    <w:rsid w:val="00491872"/>
    <w:rsid w:val="00493AF5"/>
    <w:rsid w:val="004957EB"/>
    <w:rsid w:val="00495C90"/>
    <w:rsid w:val="004960E0"/>
    <w:rsid w:val="004A11B9"/>
    <w:rsid w:val="004A358F"/>
    <w:rsid w:val="004A437E"/>
    <w:rsid w:val="004A48D2"/>
    <w:rsid w:val="004A495F"/>
    <w:rsid w:val="004A7544"/>
    <w:rsid w:val="004B1E4A"/>
    <w:rsid w:val="004B5373"/>
    <w:rsid w:val="004B6B0F"/>
    <w:rsid w:val="004B79D1"/>
    <w:rsid w:val="004C0065"/>
    <w:rsid w:val="004C15D9"/>
    <w:rsid w:val="004C2BE3"/>
    <w:rsid w:val="004C5136"/>
    <w:rsid w:val="004C54E5"/>
    <w:rsid w:val="004C7DC8"/>
    <w:rsid w:val="004D0976"/>
    <w:rsid w:val="004D21B0"/>
    <w:rsid w:val="004D4FCE"/>
    <w:rsid w:val="004D5D98"/>
    <w:rsid w:val="004D71F0"/>
    <w:rsid w:val="004D737D"/>
    <w:rsid w:val="004E0F4A"/>
    <w:rsid w:val="004E177F"/>
    <w:rsid w:val="004E2659"/>
    <w:rsid w:val="004E2FEB"/>
    <w:rsid w:val="004E39EE"/>
    <w:rsid w:val="004E475C"/>
    <w:rsid w:val="004E56E0"/>
    <w:rsid w:val="004E6B17"/>
    <w:rsid w:val="004E7329"/>
    <w:rsid w:val="004E76C0"/>
    <w:rsid w:val="004E7ED1"/>
    <w:rsid w:val="004F2CB0"/>
    <w:rsid w:val="005017F7"/>
    <w:rsid w:val="00501E49"/>
    <w:rsid w:val="00501FA7"/>
    <w:rsid w:val="005032BA"/>
    <w:rsid w:val="005034DC"/>
    <w:rsid w:val="00505BFA"/>
    <w:rsid w:val="005071B4"/>
    <w:rsid w:val="00507687"/>
    <w:rsid w:val="005117A9"/>
    <w:rsid w:val="00511F57"/>
    <w:rsid w:val="0051271D"/>
    <w:rsid w:val="00515BCB"/>
    <w:rsid w:val="00515CBE"/>
    <w:rsid w:val="00515E2B"/>
    <w:rsid w:val="00517D18"/>
    <w:rsid w:val="00522A7E"/>
    <w:rsid w:val="00522F20"/>
    <w:rsid w:val="0052774C"/>
    <w:rsid w:val="00530838"/>
    <w:rsid w:val="005308DB"/>
    <w:rsid w:val="00530A2E"/>
    <w:rsid w:val="00530FBE"/>
    <w:rsid w:val="00533159"/>
    <w:rsid w:val="005339DB"/>
    <w:rsid w:val="00534C89"/>
    <w:rsid w:val="00541573"/>
    <w:rsid w:val="005417B7"/>
    <w:rsid w:val="00542B22"/>
    <w:rsid w:val="0054348A"/>
    <w:rsid w:val="0054523A"/>
    <w:rsid w:val="00551B5F"/>
    <w:rsid w:val="00551C68"/>
    <w:rsid w:val="005526D0"/>
    <w:rsid w:val="0055503D"/>
    <w:rsid w:val="00556596"/>
    <w:rsid w:val="005658BA"/>
    <w:rsid w:val="0056693A"/>
    <w:rsid w:val="0056739A"/>
    <w:rsid w:val="00571777"/>
    <w:rsid w:val="005738A4"/>
    <w:rsid w:val="00580314"/>
    <w:rsid w:val="00580FF5"/>
    <w:rsid w:val="0058519C"/>
    <w:rsid w:val="00587307"/>
    <w:rsid w:val="0059149A"/>
    <w:rsid w:val="005954B7"/>
    <w:rsid w:val="005956EE"/>
    <w:rsid w:val="005957A9"/>
    <w:rsid w:val="00597125"/>
    <w:rsid w:val="005A083E"/>
    <w:rsid w:val="005A1A98"/>
    <w:rsid w:val="005A3507"/>
    <w:rsid w:val="005A4AD9"/>
    <w:rsid w:val="005B159F"/>
    <w:rsid w:val="005B2AE9"/>
    <w:rsid w:val="005B3965"/>
    <w:rsid w:val="005B4802"/>
    <w:rsid w:val="005B7FD8"/>
    <w:rsid w:val="005C1EA6"/>
    <w:rsid w:val="005C579B"/>
    <w:rsid w:val="005D0B99"/>
    <w:rsid w:val="005D242C"/>
    <w:rsid w:val="005D308E"/>
    <w:rsid w:val="005D3A48"/>
    <w:rsid w:val="005D3AD5"/>
    <w:rsid w:val="005D4A8E"/>
    <w:rsid w:val="005D7AF8"/>
    <w:rsid w:val="005E11C8"/>
    <w:rsid w:val="005E17BF"/>
    <w:rsid w:val="005E366A"/>
    <w:rsid w:val="005E60E5"/>
    <w:rsid w:val="005F2145"/>
    <w:rsid w:val="005F3FCE"/>
    <w:rsid w:val="005F51C1"/>
    <w:rsid w:val="006016E1"/>
    <w:rsid w:val="00602D27"/>
    <w:rsid w:val="00604D30"/>
    <w:rsid w:val="00604D6E"/>
    <w:rsid w:val="00605D46"/>
    <w:rsid w:val="006069CB"/>
    <w:rsid w:val="006116F6"/>
    <w:rsid w:val="00612513"/>
    <w:rsid w:val="00613361"/>
    <w:rsid w:val="006144A1"/>
    <w:rsid w:val="00614F08"/>
    <w:rsid w:val="00615EBB"/>
    <w:rsid w:val="00616096"/>
    <w:rsid w:val="006160A2"/>
    <w:rsid w:val="00617077"/>
    <w:rsid w:val="00617B04"/>
    <w:rsid w:val="00617F6D"/>
    <w:rsid w:val="00620851"/>
    <w:rsid w:val="006214F4"/>
    <w:rsid w:val="00624D71"/>
    <w:rsid w:val="0063001C"/>
    <w:rsid w:val="006302AA"/>
    <w:rsid w:val="00631EAC"/>
    <w:rsid w:val="00632E4E"/>
    <w:rsid w:val="00633FB3"/>
    <w:rsid w:val="006363BD"/>
    <w:rsid w:val="006369FE"/>
    <w:rsid w:val="00636A6F"/>
    <w:rsid w:val="006371ED"/>
    <w:rsid w:val="006412DC"/>
    <w:rsid w:val="00641F01"/>
    <w:rsid w:val="00642246"/>
    <w:rsid w:val="00642BC6"/>
    <w:rsid w:val="00644790"/>
    <w:rsid w:val="00645E33"/>
    <w:rsid w:val="00646158"/>
    <w:rsid w:val="006471F4"/>
    <w:rsid w:val="00647ABB"/>
    <w:rsid w:val="006501AF"/>
    <w:rsid w:val="00650DDE"/>
    <w:rsid w:val="00654EAE"/>
    <w:rsid w:val="0065505B"/>
    <w:rsid w:val="00660325"/>
    <w:rsid w:val="00660326"/>
    <w:rsid w:val="00663828"/>
    <w:rsid w:val="006670AC"/>
    <w:rsid w:val="0067032C"/>
    <w:rsid w:val="00672307"/>
    <w:rsid w:val="00674C29"/>
    <w:rsid w:val="006751D3"/>
    <w:rsid w:val="006808C6"/>
    <w:rsid w:val="00682668"/>
    <w:rsid w:val="00692A68"/>
    <w:rsid w:val="00695D85"/>
    <w:rsid w:val="0069612D"/>
    <w:rsid w:val="006A30A2"/>
    <w:rsid w:val="006A31B7"/>
    <w:rsid w:val="006A49C8"/>
    <w:rsid w:val="006A6D23"/>
    <w:rsid w:val="006B09BF"/>
    <w:rsid w:val="006B0D0A"/>
    <w:rsid w:val="006B25DE"/>
    <w:rsid w:val="006C0BB8"/>
    <w:rsid w:val="006C17A4"/>
    <w:rsid w:val="006C1C3B"/>
    <w:rsid w:val="006C3F8E"/>
    <w:rsid w:val="006C4E43"/>
    <w:rsid w:val="006C6137"/>
    <w:rsid w:val="006C643E"/>
    <w:rsid w:val="006D2932"/>
    <w:rsid w:val="006D305C"/>
    <w:rsid w:val="006D33A0"/>
    <w:rsid w:val="006D3671"/>
    <w:rsid w:val="006D36E4"/>
    <w:rsid w:val="006D4176"/>
    <w:rsid w:val="006D4974"/>
    <w:rsid w:val="006E0A73"/>
    <w:rsid w:val="006E0FEE"/>
    <w:rsid w:val="006E5C4E"/>
    <w:rsid w:val="006E6C11"/>
    <w:rsid w:val="006E6EF3"/>
    <w:rsid w:val="006F35D7"/>
    <w:rsid w:val="006F665B"/>
    <w:rsid w:val="006F7C0C"/>
    <w:rsid w:val="00700507"/>
    <w:rsid w:val="00700755"/>
    <w:rsid w:val="00700788"/>
    <w:rsid w:val="00702C37"/>
    <w:rsid w:val="00703EB9"/>
    <w:rsid w:val="007041E3"/>
    <w:rsid w:val="0070646B"/>
    <w:rsid w:val="00706475"/>
    <w:rsid w:val="00707E87"/>
    <w:rsid w:val="007130A2"/>
    <w:rsid w:val="00715463"/>
    <w:rsid w:val="00723622"/>
    <w:rsid w:val="00726131"/>
    <w:rsid w:val="007270E3"/>
    <w:rsid w:val="00730655"/>
    <w:rsid w:val="00731D77"/>
    <w:rsid w:val="00732360"/>
    <w:rsid w:val="007324DC"/>
    <w:rsid w:val="0073353D"/>
    <w:rsid w:val="0073390A"/>
    <w:rsid w:val="00734E64"/>
    <w:rsid w:val="007352C6"/>
    <w:rsid w:val="007361FB"/>
    <w:rsid w:val="0073621C"/>
    <w:rsid w:val="00736B37"/>
    <w:rsid w:val="00740A35"/>
    <w:rsid w:val="00751228"/>
    <w:rsid w:val="007520B4"/>
    <w:rsid w:val="00755DE8"/>
    <w:rsid w:val="00761623"/>
    <w:rsid w:val="00762A17"/>
    <w:rsid w:val="00763D44"/>
    <w:rsid w:val="007655D5"/>
    <w:rsid w:val="00767B4E"/>
    <w:rsid w:val="007763C1"/>
    <w:rsid w:val="00776602"/>
    <w:rsid w:val="00777E82"/>
    <w:rsid w:val="00781359"/>
    <w:rsid w:val="00781CD8"/>
    <w:rsid w:val="007823D5"/>
    <w:rsid w:val="007823ED"/>
    <w:rsid w:val="00782C95"/>
    <w:rsid w:val="007858F6"/>
    <w:rsid w:val="00786921"/>
    <w:rsid w:val="00790447"/>
    <w:rsid w:val="00791F27"/>
    <w:rsid w:val="00793CF7"/>
    <w:rsid w:val="007A1EAA"/>
    <w:rsid w:val="007A1FAD"/>
    <w:rsid w:val="007A5BF0"/>
    <w:rsid w:val="007A79FD"/>
    <w:rsid w:val="007B0B9D"/>
    <w:rsid w:val="007B18AD"/>
    <w:rsid w:val="007B26E3"/>
    <w:rsid w:val="007B2856"/>
    <w:rsid w:val="007B2A22"/>
    <w:rsid w:val="007B5A43"/>
    <w:rsid w:val="007B709B"/>
    <w:rsid w:val="007C1343"/>
    <w:rsid w:val="007C135C"/>
    <w:rsid w:val="007C5EF1"/>
    <w:rsid w:val="007C7BF5"/>
    <w:rsid w:val="007C7F78"/>
    <w:rsid w:val="007D0D6C"/>
    <w:rsid w:val="007D19B7"/>
    <w:rsid w:val="007D56D0"/>
    <w:rsid w:val="007D75E5"/>
    <w:rsid w:val="007D773E"/>
    <w:rsid w:val="007E066E"/>
    <w:rsid w:val="007E1356"/>
    <w:rsid w:val="007E14CE"/>
    <w:rsid w:val="007E20FC"/>
    <w:rsid w:val="007E2FE4"/>
    <w:rsid w:val="007E7062"/>
    <w:rsid w:val="007E79A8"/>
    <w:rsid w:val="007F036C"/>
    <w:rsid w:val="007F0E1E"/>
    <w:rsid w:val="007F284F"/>
    <w:rsid w:val="007F29A7"/>
    <w:rsid w:val="007F3258"/>
    <w:rsid w:val="007F67A3"/>
    <w:rsid w:val="008004B4"/>
    <w:rsid w:val="008004BA"/>
    <w:rsid w:val="00802AE9"/>
    <w:rsid w:val="00803117"/>
    <w:rsid w:val="008052BE"/>
    <w:rsid w:val="00805BE8"/>
    <w:rsid w:val="00805F0F"/>
    <w:rsid w:val="00807C37"/>
    <w:rsid w:val="00810EFC"/>
    <w:rsid w:val="008153C5"/>
    <w:rsid w:val="00816078"/>
    <w:rsid w:val="008177E3"/>
    <w:rsid w:val="008206ED"/>
    <w:rsid w:val="00823AA9"/>
    <w:rsid w:val="008255B9"/>
    <w:rsid w:val="008255DE"/>
    <w:rsid w:val="00825CD8"/>
    <w:rsid w:val="00827324"/>
    <w:rsid w:val="00834CE6"/>
    <w:rsid w:val="008350E6"/>
    <w:rsid w:val="008355EA"/>
    <w:rsid w:val="00837458"/>
    <w:rsid w:val="00837AAE"/>
    <w:rsid w:val="008429AD"/>
    <w:rsid w:val="008429DB"/>
    <w:rsid w:val="00844938"/>
    <w:rsid w:val="00844CFA"/>
    <w:rsid w:val="00850C75"/>
    <w:rsid w:val="00850E39"/>
    <w:rsid w:val="00851CE7"/>
    <w:rsid w:val="00852B66"/>
    <w:rsid w:val="00853673"/>
    <w:rsid w:val="0085477A"/>
    <w:rsid w:val="00855107"/>
    <w:rsid w:val="00855173"/>
    <w:rsid w:val="008557D9"/>
    <w:rsid w:val="00855BF7"/>
    <w:rsid w:val="00856214"/>
    <w:rsid w:val="008614AC"/>
    <w:rsid w:val="00862089"/>
    <w:rsid w:val="00862CBA"/>
    <w:rsid w:val="00866801"/>
    <w:rsid w:val="00866B37"/>
    <w:rsid w:val="00866D5B"/>
    <w:rsid w:val="00866FBE"/>
    <w:rsid w:val="00866FF5"/>
    <w:rsid w:val="0087332D"/>
    <w:rsid w:val="00873673"/>
    <w:rsid w:val="00873E1F"/>
    <w:rsid w:val="00874C16"/>
    <w:rsid w:val="00880016"/>
    <w:rsid w:val="00881CD9"/>
    <w:rsid w:val="00886171"/>
    <w:rsid w:val="008868F5"/>
    <w:rsid w:val="00886D1F"/>
    <w:rsid w:val="008909CD"/>
    <w:rsid w:val="00891EE1"/>
    <w:rsid w:val="00892CDE"/>
    <w:rsid w:val="00893987"/>
    <w:rsid w:val="008963EF"/>
    <w:rsid w:val="0089688E"/>
    <w:rsid w:val="008A1FBE"/>
    <w:rsid w:val="008A57B2"/>
    <w:rsid w:val="008A6CB4"/>
    <w:rsid w:val="008B3194"/>
    <w:rsid w:val="008B5AE7"/>
    <w:rsid w:val="008C1908"/>
    <w:rsid w:val="008C60E9"/>
    <w:rsid w:val="008D1B7C"/>
    <w:rsid w:val="008D3EE5"/>
    <w:rsid w:val="008D55E3"/>
    <w:rsid w:val="008D6657"/>
    <w:rsid w:val="008D7B8A"/>
    <w:rsid w:val="008E1F60"/>
    <w:rsid w:val="008E205E"/>
    <w:rsid w:val="008E245F"/>
    <w:rsid w:val="008E307E"/>
    <w:rsid w:val="008E52F1"/>
    <w:rsid w:val="008E7323"/>
    <w:rsid w:val="008F4122"/>
    <w:rsid w:val="008F4DD1"/>
    <w:rsid w:val="008F5F71"/>
    <w:rsid w:val="008F6056"/>
    <w:rsid w:val="008F641E"/>
    <w:rsid w:val="0090107B"/>
    <w:rsid w:val="00902C07"/>
    <w:rsid w:val="009031EB"/>
    <w:rsid w:val="00905804"/>
    <w:rsid w:val="009067EF"/>
    <w:rsid w:val="00906CDA"/>
    <w:rsid w:val="00906F17"/>
    <w:rsid w:val="009101E2"/>
    <w:rsid w:val="00911D27"/>
    <w:rsid w:val="00913ECF"/>
    <w:rsid w:val="009141F9"/>
    <w:rsid w:val="00915C52"/>
    <w:rsid w:val="00915D73"/>
    <w:rsid w:val="00916077"/>
    <w:rsid w:val="009170A2"/>
    <w:rsid w:val="009208A6"/>
    <w:rsid w:val="00922D58"/>
    <w:rsid w:val="00923891"/>
    <w:rsid w:val="00924514"/>
    <w:rsid w:val="0092459E"/>
    <w:rsid w:val="009249BD"/>
    <w:rsid w:val="00924CBC"/>
    <w:rsid w:val="00927316"/>
    <w:rsid w:val="0093133D"/>
    <w:rsid w:val="0093276D"/>
    <w:rsid w:val="009330AC"/>
    <w:rsid w:val="00933D12"/>
    <w:rsid w:val="00937065"/>
    <w:rsid w:val="00937082"/>
    <w:rsid w:val="00940285"/>
    <w:rsid w:val="00941060"/>
    <w:rsid w:val="009415B0"/>
    <w:rsid w:val="00942618"/>
    <w:rsid w:val="00944136"/>
    <w:rsid w:val="0094453D"/>
    <w:rsid w:val="00946CC3"/>
    <w:rsid w:val="00946F34"/>
    <w:rsid w:val="00947E7E"/>
    <w:rsid w:val="00950900"/>
    <w:rsid w:val="0095139A"/>
    <w:rsid w:val="00951C6E"/>
    <w:rsid w:val="00953E16"/>
    <w:rsid w:val="009540C7"/>
    <w:rsid w:val="009542AC"/>
    <w:rsid w:val="00961BB2"/>
    <w:rsid w:val="00962108"/>
    <w:rsid w:val="009638D6"/>
    <w:rsid w:val="00967E18"/>
    <w:rsid w:val="00972F45"/>
    <w:rsid w:val="0097408E"/>
    <w:rsid w:val="00974BB2"/>
    <w:rsid w:val="00974CDF"/>
    <w:rsid w:val="00974FA7"/>
    <w:rsid w:val="009756E5"/>
    <w:rsid w:val="00977A8C"/>
    <w:rsid w:val="009808C5"/>
    <w:rsid w:val="00980C28"/>
    <w:rsid w:val="00981768"/>
    <w:rsid w:val="00982329"/>
    <w:rsid w:val="00983910"/>
    <w:rsid w:val="00992613"/>
    <w:rsid w:val="009932AC"/>
    <w:rsid w:val="00994351"/>
    <w:rsid w:val="00996A8F"/>
    <w:rsid w:val="009A1DBF"/>
    <w:rsid w:val="009A2EE0"/>
    <w:rsid w:val="009A68E6"/>
    <w:rsid w:val="009A7598"/>
    <w:rsid w:val="009B1DF8"/>
    <w:rsid w:val="009B2AC7"/>
    <w:rsid w:val="009B2CFD"/>
    <w:rsid w:val="009B3D20"/>
    <w:rsid w:val="009B4ECD"/>
    <w:rsid w:val="009B5418"/>
    <w:rsid w:val="009B651E"/>
    <w:rsid w:val="009C0727"/>
    <w:rsid w:val="009C3109"/>
    <w:rsid w:val="009C3C80"/>
    <w:rsid w:val="009C443F"/>
    <w:rsid w:val="009C44D2"/>
    <w:rsid w:val="009C492F"/>
    <w:rsid w:val="009C5A35"/>
    <w:rsid w:val="009C7339"/>
    <w:rsid w:val="009C7D5F"/>
    <w:rsid w:val="009D0971"/>
    <w:rsid w:val="009D2FF2"/>
    <w:rsid w:val="009D30B4"/>
    <w:rsid w:val="009D3226"/>
    <w:rsid w:val="009D3385"/>
    <w:rsid w:val="009D6705"/>
    <w:rsid w:val="009D793C"/>
    <w:rsid w:val="009E16A9"/>
    <w:rsid w:val="009E291F"/>
    <w:rsid w:val="009E3345"/>
    <w:rsid w:val="009E375F"/>
    <w:rsid w:val="009E39D4"/>
    <w:rsid w:val="009E433B"/>
    <w:rsid w:val="009E5401"/>
    <w:rsid w:val="009E560F"/>
    <w:rsid w:val="009E590D"/>
    <w:rsid w:val="009E6FF3"/>
    <w:rsid w:val="009E78A8"/>
    <w:rsid w:val="009F188A"/>
    <w:rsid w:val="009F6BFB"/>
    <w:rsid w:val="00A00110"/>
    <w:rsid w:val="00A011ED"/>
    <w:rsid w:val="00A0273A"/>
    <w:rsid w:val="00A05F51"/>
    <w:rsid w:val="00A06157"/>
    <w:rsid w:val="00A0758F"/>
    <w:rsid w:val="00A1570A"/>
    <w:rsid w:val="00A1792D"/>
    <w:rsid w:val="00A17A97"/>
    <w:rsid w:val="00A203B1"/>
    <w:rsid w:val="00A211B4"/>
    <w:rsid w:val="00A23338"/>
    <w:rsid w:val="00A2548C"/>
    <w:rsid w:val="00A25BB2"/>
    <w:rsid w:val="00A262C5"/>
    <w:rsid w:val="00A26403"/>
    <w:rsid w:val="00A27193"/>
    <w:rsid w:val="00A31B82"/>
    <w:rsid w:val="00A33DDF"/>
    <w:rsid w:val="00A34547"/>
    <w:rsid w:val="00A35013"/>
    <w:rsid w:val="00A35C34"/>
    <w:rsid w:val="00A376B7"/>
    <w:rsid w:val="00A419EA"/>
    <w:rsid w:val="00A41BF5"/>
    <w:rsid w:val="00A42095"/>
    <w:rsid w:val="00A421B9"/>
    <w:rsid w:val="00A4365A"/>
    <w:rsid w:val="00A43B43"/>
    <w:rsid w:val="00A44312"/>
    <w:rsid w:val="00A44396"/>
    <w:rsid w:val="00A4448D"/>
    <w:rsid w:val="00A44778"/>
    <w:rsid w:val="00A459C9"/>
    <w:rsid w:val="00A469E7"/>
    <w:rsid w:val="00A57069"/>
    <w:rsid w:val="00A604A4"/>
    <w:rsid w:val="00A61B7D"/>
    <w:rsid w:val="00A6605B"/>
    <w:rsid w:val="00A66ADC"/>
    <w:rsid w:val="00A67AFB"/>
    <w:rsid w:val="00A7147D"/>
    <w:rsid w:val="00A7420C"/>
    <w:rsid w:val="00A75EE7"/>
    <w:rsid w:val="00A80023"/>
    <w:rsid w:val="00A81B15"/>
    <w:rsid w:val="00A837FF"/>
    <w:rsid w:val="00A84052"/>
    <w:rsid w:val="00A840C9"/>
    <w:rsid w:val="00A84DC8"/>
    <w:rsid w:val="00A85DBC"/>
    <w:rsid w:val="00A87FEB"/>
    <w:rsid w:val="00A90364"/>
    <w:rsid w:val="00A909A2"/>
    <w:rsid w:val="00A93BDD"/>
    <w:rsid w:val="00A93F9F"/>
    <w:rsid w:val="00A9420E"/>
    <w:rsid w:val="00A94F51"/>
    <w:rsid w:val="00A97648"/>
    <w:rsid w:val="00A97C88"/>
    <w:rsid w:val="00AA1CFD"/>
    <w:rsid w:val="00AA2239"/>
    <w:rsid w:val="00AA33D2"/>
    <w:rsid w:val="00AB0C57"/>
    <w:rsid w:val="00AB1195"/>
    <w:rsid w:val="00AB1712"/>
    <w:rsid w:val="00AB1B3B"/>
    <w:rsid w:val="00AB4095"/>
    <w:rsid w:val="00AB4182"/>
    <w:rsid w:val="00AB547E"/>
    <w:rsid w:val="00AC27DB"/>
    <w:rsid w:val="00AC6D6B"/>
    <w:rsid w:val="00AD3548"/>
    <w:rsid w:val="00AD45F1"/>
    <w:rsid w:val="00AD71F8"/>
    <w:rsid w:val="00AD7433"/>
    <w:rsid w:val="00AD74F2"/>
    <w:rsid w:val="00AD76AA"/>
    <w:rsid w:val="00AD7736"/>
    <w:rsid w:val="00AE10CE"/>
    <w:rsid w:val="00AE70D4"/>
    <w:rsid w:val="00AE7868"/>
    <w:rsid w:val="00AF0407"/>
    <w:rsid w:val="00AF049B"/>
    <w:rsid w:val="00AF0716"/>
    <w:rsid w:val="00AF2679"/>
    <w:rsid w:val="00AF4D8B"/>
    <w:rsid w:val="00AF53F0"/>
    <w:rsid w:val="00AF70A5"/>
    <w:rsid w:val="00B02755"/>
    <w:rsid w:val="00B034ED"/>
    <w:rsid w:val="00B03B5A"/>
    <w:rsid w:val="00B067CA"/>
    <w:rsid w:val="00B105D5"/>
    <w:rsid w:val="00B12B26"/>
    <w:rsid w:val="00B136FB"/>
    <w:rsid w:val="00B163F8"/>
    <w:rsid w:val="00B16E8A"/>
    <w:rsid w:val="00B212BA"/>
    <w:rsid w:val="00B21811"/>
    <w:rsid w:val="00B243CB"/>
    <w:rsid w:val="00B2472D"/>
    <w:rsid w:val="00B248D1"/>
    <w:rsid w:val="00B24CA0"/>
    <w:rsid w:val="00B2549F"/>
    <w:rsid w:val="00B25FE6"/>
    <w:rsid w:val="00B275D1"/>
    <w:rsid w:val="00B331B4"/>
    <w:rsid w:val="00B33501"/>
    <w:rsid w:val="00B4108D"/>
    <w:rsid w:val="00B467BD"/>
    <w:rsid w:val="00B467FC"/>
    <w:rsid w:val="00B47842"/>
    <w:rsid w:val="00B516D4"/>
    <w:rsid w:val="00B5224C"/>
    <w:rsid w:val="00B52BBD"/>
    <w:rsid w:val="00B542E1"/>
    <w:rsid w:val="00B54F9C"/>
    <w:rsid w:val="00B5550C"/>
    <w:rsid w:val="00B5599C"/>
    <w:rsid w:val="00B57265"/>
    <w:rsid w:val="00B57DDA"/>
    <w:rsid w:val="00B60252"/>
    <w:rsid w:val="00B628AE"/>
    <w:rsid w:val="00B62B06"/>
    <w:rsid w:val="00B633AE"/>
    <w:rsid w:val="00B652E5"/>
    <w:rsid w:val="00B65AD1"/>
    <w:rsid w:val="00B665D2"/>
    <w:rsid w:val="00B6737C"/>
    <w:rsid w:val="00B7214D"/>
    <w:rsid w:val="00B74372"/>
    <w:rsid w:val="00B74D30"/>
    <w:rsid w:val="00B75525"/>
    <w:rsid w:val="00B761FB"/>
    <w:rsid w:val="00B7688C"/>
    <w:rsid w:val="00B80283"/>
    <w:rsid w:val="00B8095F"/>
    <w:rsid w:val="00B80B0C"/>
    <w:rsid w:val="00B80B11"/>
    <w:rsid w:val="00B80E63"/>
    <w:rsid w:val="00B831AE"/>
    <w:rsid w:val="00B8446C"/>
    <w:rsid w:val="00B84736"/>
    <w:rsid w:val="00B84DC9"/>
    <w:rsid w:val="00B85DCD"/>
    <w:rsid w:val="00B87725"/>
    <w:rsid w:val="00B90FBC"/>
    <w:rsid w:val="00B91158"/>
    <w:rsid w:val="00B95AEC"/>
    <w:rsid w:val="00B95FC4"/>
    <w:rsid w:val="00B96B84"/>
    <w:rsid w:val="00BA073F"/>
    <w:rsid w:val="00BA0DDC"/>
    <w:rsid w:val="00BA259A"/>
    <w:rsid w:val="00BA259C"/>
    <w:rsid w:val="00BA29D3"/>
    <w:rsid w:val="00BA307F"/>
    <w:rsid w:val="00BA34AF"/>
    <w:rsid w:val="00BA3904"/>
    <w:rsid w:val="00BA5280"/>
    <w:rsid w:val="00BA7A53"/>
    <w:rsid w:val="00BB14F1"/>
    <w:rsid w:val="00BB572E"/>
    <w:rsid w:val="00BB6A5D"/>
    <w:rsid w:val="00BB74FD"/>
    <w:rsid w:val="00BC4208"/>
    <w:rsid w:val="00BC4811"/>
    <w:rsid w:val="00BC5982"/>
    <w:rsid w:val="00BC60BF"/>
    <w:rsid w:val="00BD28BF"/>
    <w:rsid w:val="00BD290B"/>
    <w:rsid w:val="00BD5307"/>
    <w:rsid w:val="00BD6404"/>
    <w:rsid w:val="00BD6C06"/>
    <w:rsid w:val="00BE03E4"/>
    <w:rsid w:val="00BE0737"/>
    <w:rsid w:val="00BE2AB6"/>
    <w:rsid w:val="00BE33AE"/>
    <w:rsid w:val="00BE341D"/>
    <w:rsid w:val="00BE3C1C"/>
    <w:rsid w:val="00BE3EEF"/>
    <w:rsid w:val="00BE515A"/>
    <w:rsid w:val="00BE5160"/>
    <w:rsid w:val="00BE79D9"/>
    <w:rsid w:val="00BF046F"/>
    <w:rsid w:val="00BF2BDE"/>
    <w:rsid w:val="00C01D50"/>
    <w:rsid w:val="00C03F48"/>
    <w:rsid w:val="00C056DC"/>
    <w:rsid w:val="00C06BFC"/>
    <w:rsid w:val="00C07758"/>
    <w:rsid w:val="00C100FD"/>
    <w:rsid w:val="00C1329B"/>
    <w:rsid w:val="00C1572F"/>
    <w:rsid w:val="00C16A94"/>
    <w:rsid w:val="00C17D3A"/>
    <w:rsid w:val="00C20A27"/>
    <w:rsid w:val="00C231AF"/>
    <w:rsid w:val="00C24539"/>
    <w:rsid w:val="00C24C05"/>
    <w:rsid w:val="00C24D2F"/>
    <w:rsid w:val="00C25785"/>
    <w:rsid w:val="00C26222"/>
    <w:rsid w:val="00C31283"/>
    <w:rsid w:val="00C333A3"/>
    <w:rsid w:val="00C33C48"/>
    <w:rsid w:val="00C340E5"/>
    <w:rsid w:val="00C35AA7"/>
    <w:rsid w:val="00C36147"/>
    <w:rsid w:val="00C43BA1"/>
    <w:rsid w:val="00C43DAB"/>
    <w:rsid w:val="00C43DE0"/>
    <w:rsid w:val="00C475D2"/>
    <w:rsid w:val="00C47F08"/>
    <w:rsid w:val="00C5087B"/>
    <w:rsid w:val="00C514A6"/>
    <w:rsid w:val="00C52179"/>
    <w:rsid w:val="00C52B46"/>
    <w:rsid w:val="00C53B34"/>
    <w:rsid w:val="00C544AD"/>
    <w:rsid w:val="00C5739F"/>
    <w:rsid w:val="00C57CF0"/>
    <w:rsid w:val="00C63557"/>
    <w:rsid w:val="00C649BD"/>
    <w:rsid w:val="00C65891"/>
    <w:rsid w:val="00C658FA"/>
    <w:rsid w:val="00C66AC9"/>
    <w:rsid w:val="00C70BFF"/>
    <w:rsid w:val="00C724D3"/>
    <w:rsid w:val="00C72818"/>
    <w:rsid w:val="00C73B35"/>
    <w:rsid w:val="00C7718B"/>
    <w:rsid w:val="00C77DD9"/>
    <w:rsid w:val="00C82B13"/>
    <w:rsid w:val="00C83BE6"/>
    <w:rsid w:val="00C85354"/>
    <w:rsid w:val="00C858F5"/>
    <w:rsid w:val="00C86ABA"/>
    <w:rsid w:val="00C901D8"/>
    <w:rsid w:val="00C93021"/>
    <w:rsid w:val="00C93709"/>
    <w:rsid w:val="00C943F3"/>
    <w:rsid w:val="00C948D5"/>
    <w:rsid w:val="00C9534C"/>
    <w:rsid w:val="00CA0472"/>
    <w:rsid w:val="00CA05CB"/>
    <w:rsid w:val="00CA08C6"/>
    <w:rsid w:val="00CA0A77"/>
    <w:rsid w:val="00CA1012"/>
    <w:rsid w:val="00CA2729"/>
    <w:rsid w:val="00CA3057"/>
    <w:rsid w:val="00CA344F"/>
    <w:rsid w:val="00CA45F8"/>
    <w:rsid w:val="00CA5B34"/>
    <w:rsid w:val="00CB0305"/>
    <w:rsid w:val="00CB2C72"/>
    <w:rsid w:val="00CB33C7"/>
    <w:rsid w:val="00CB42C7"/>
    <w:rsid w:val="00CB4A24"/>
    <w:rsid w:val="00CB6A92"/>
    <w:rsid w:val="00CB6DA7"/>
    <w:rsid w:val="00CB6E3B"/>
    <w:rsid w:val="00CB7B54"/>
    <w:rsid w:val="00CB7B57"/>
    <w:rsid w:val="00CB7E4C"/>
    <w:rsid w:val="00CC25B4"/>
    <w:rsid w:val="00CC3DAA"/>
    <w:rsid w:val="00CC5786"/>
    <w:rsid w:val="00CC5F88"/>
    <w:rsid w:val="00CC62B5"/>
    <w:rsid w:val="00CC64A2"/>
    <w:rsid w:val="00CC69C8"/>
    <w:rsid w:val="00CC6AC3"/>
    <w:rsid w:val="00CC77A2"/>
    <w:rsid w:val="00CD244A"/>
    <w:rsid w:val="00CD307E"/>
    <w:rsid w:val="00CD4A2D"/>
    <w:rsid w:val="00CD55ED"/>
    <w:rsid w:val="00CD629F"/>
    <w:rsid w:val="00CD6A1B"/>
    <w:rsid w:val="00CD6D40"/>
    <w:rsid w:val="00CE0A7F"/>
    <w:rsid w:val="00CE1718"/>
    <w:rsid w:val="00CE27AA"/>
    <w:rsid w:val="00CE2A68"/>
    <w:rsid w:val="00CE4278"/>
    <w:rsid w:val="00CE45FC"/>
    <w:rsid w:val="00CE4CE3"/>
    <w:rsid w:val="00CE4D14"/>
    <w:rsid w:val="00CE6B4B"/>
    <w:rsid w:val="00CF06BA"/>
    <w:rsid w:val="00CF3C73"/>
    <w:rsid w:val="00CF4156"/>
    <w:rsid w:val="00CF4B79"/>
    <w:rsid w:val="00D0036C"/>
    <w:rsid w:val="00D03300"/>
    <w:rsid w:val="00D03D00"/>
    <w:rsid w:val="00D05C30"/>
    <w:rsid w:val="00D10052"/>
    <w:rsid w:val="00D10953"/>
    <w:rsid w:val="00D11359"/>
    <w:rsid w:val="00D1476F"/>
    <w:rsid w:val="00D15E57"/>
    <w:rsid w:val="00D2300E"/>
    <w:rsid w:val="00D3188C"/>
    <w:rsid w:val="00D33E74"/>
    <w:rsid w:val="00D34BCE"/>
    <w:rsid w:val="00D35F9B"/>
    <w:rsid w:val="00D36B69"/>
    <w:rsid w:val="00D408DD"/>
    <w:rsid w:val="00D41B32"/>
    <w:rsid w:val="00D45309"/>
    <w:rsid w:val="00D45D72"/>
    <w:rsid w:val="00D520E4"/>
    <w:rsid w:val="00D52D48"/>
    <w:rsid w:val="00D538DF"/>
    <w:rsid w:val="00D53A38"/>
    <w:rsid w:val="00D56464"/>
    <w:rsid w:val="00D575DD"/>
    <w:rsid w:val="00D57A7E"/>
    <w:rsid w:val="00D57DFA"/>
    <w:rsid w:val="00D607EF"/>
    <w:rsid w:val="00D61979"/>
    <w:rsid w:val="00D6486B"/>
    <w:rsid w:val="00D6597A"/>
    <w:rsid w:val="00D67FCF"/>
    <w:rsid w:val="00D709CE"/>
    <w:rsid w:val="00D71F73"/>
    <w:rsid w:val="00D7231A"/>
    <w:rsid w:val="00D73350"/>
    <w:rsid w:val="00D753B1"/>
    <w:rsid w:val="00D774D3"/>
    <w:rsid w:val="00D80786"/>
    <w:rsid w:val="00D81CAB"/>
    <w:rsid w:val="00D8576F"/>
    <w:rsid w:val="00D860E7"/>
    <w:rsid w:val="00D8677F"/>
    <w:rsid w:val="00D921E8"/>
    <w:rsid w:val="00D97F0C"/>
    <w:rsid w:val="00DA0034"/>
    <w:rsid w:val="00DA0AAE"/>
    <w:rsid w:val="00DA200E"/>
    <w:rsid w:val="00DA208B"/>
    <w:rsid w:val="00DA3A86"/>
    <w:rsid w:val="00DA547C"/>
    <w:rsid w:val="00DA6B83"/>
    <w:rsid w:val="00DA70C0"/>
    <w:rsid w:val="00DB08F7"/>
    <w:rsid w:val="00DB185F"/>
    <w:rsid w:val="00DB2CF0"/>
    <w:rsid w:val="00DB4489"/>
    <w:rsid w:val="00DB5F57"/>
    <w:rsid w:val="00DB65FC"/>
    <w:rsid w:val="00DC2062"/>
    <w:rsid w:val="00DC2500"/>
    <w:rsid w:val="00DC4F72"/>
    <w:rsid w:val="00DC77DC"/>
    <w:rsid w:val="00DC7DF2"/>
    <w:rsid w:val="00DD0453"/>
    <w:rsid w:val="00DD0C2C"/>
    <w:rsid w:val="00DD1031"/>
    <w:rsid w:val="00DD19DE"/>
    <w:rsid w:val="00DD28BC"/>
    <w:rsid w:val="00DD39B9"/>
    <w:rsid w:val="00DD7345"/>
    <w:rsid w:val="00DE31F0"/>
    <w:rsid w:val="00DE3D1C"/>
    <w:rsid w:val="00DE521E"/>
    <w:rsid w:val="00DE6448"/>
    <w:rsid w:val="00DF08E3"/>
    <w:rsid w:val="00DF0CE5"/>
    <w:rsid w:val="00DF0FF4"/>
    <w:rsid w:val="00DF3448"/>
    <w:rsid w:val="00DF4FEC"/>
    <w:rsid w:val="00DF686F"/>
    <w:rsid w:val="00DF724A"/>
    <w:rsid w:val="00E0227D"/>
    <w:rsid w:val="00E02CB7"/>
    <w:rsid w:val="00E037F1"/>
    <w:rsid w:val="00E04B84"/>
    <w:rsid w:val="00E06466"/>
    <w:rsid w:val="00E06835"/>
    <w:rsid w:val="00E06D45"/>
    <w:rsid w:val="00E06FDA"/>
    <w:rsid w:val="00E101A0"/>
    <w:rsid w:val="00E11779"/>
    <w:rsid w:val="00E1187F"/>
    <w:rsid w:val="00E1329C"/>
    <w:rsid w:val="00E14DA1"/>
    <w:rsid w:val="00E15794"/>
    <w:rsid w:val="00E15A95"/>
    <w:rsid w:val="00E160A5"/>
    <w:rsid w:val="00E1713D"/>
    <w:rsid w:val="00E20286"/>
    <w:rsid w:val="00E20A43"/>
    <w:rsid w:val="00E22D7E"/>
    <w:rsid w:val="00E23898"/>
    <w:rsid w:val="00E25428"/>
    <w:rsid w:val="00E25734"/>
    <w:rsid w:val="00E319F1"/>
    <w:rsid w:val="00E32DCD"/>
    <w:rsid w:val="00E33633"/>
    <w:rsid w:val="00E3367C"/>
    <w:rsid w:val="00E33CD2"/>
    <w:rsid w:val="00E350E9"/>
    <w:rsid w:val="00E4094C"/>
    <w:rsid w:val="00E40E90"/>
    <w:rsid w:val="00E44644"/>
    <w:rsid w:val="00E45C7E"/>
    <w:rsid w:val="00E45E07"/>
    <w:rsid w:val="00E479DD"/>
    <w:rsid w:val="00E5019C"/>
    <w:rsid w:val="00E5051D"/>
    <w:rsid w:val="00E510D8"/>
    <w:rsid w:val="00E52527"/>
    <w:rsid w:val="00E52E72"/>
    <w:rsid w:val="00E52EE6"/>
    <w:rsid w:val="00E531EB"/>
    <w:rsid w:val="00E53C56"/>
    <w:rsid w:val="00E54874"/>
    <w:rsid w:val="00E54B6F"/>
    <w:rsid w:val="00E55ACA"/>
    <w:rsid w:val="00E56368"/>
    <w:rsid w:val="00E57B74"/>
    <w:rsid w:val="00E61BEF"/>
    <w:rsid w:val="00E641D2"/>
    <w:rsid w:val="00E65BC6"/>
    <w:rsid w:val="00E661FF"/>
    <w:rsid w:val="00E6781E"/>
    <w:rsid w:val="00E726EB"/>
    <w:rsid w:val="00E72CF1"/>
    <w:rsid w:val="00E73691"/>
    <w:rsid w:val="00E74BCC"/>
    <w:rsid w:val="00E763C5"/>
    <w:rsid w:val="00E8007A"/>
    <w:rsid w:val="00E807BF"/>
    <w:rsid w:val="00E80B52"/>
    <w:rsid w:val="00E80E70"/>
    <w:rsid w:val="00E824C3"/>
    <w:rsid w:val="00E828EC"/>
    <w:rsid w:val="00E83B78"/>
    <w:rsid w:val="00E840B3"/>
    <w:rsid w:val="00E842E4"/>
    <w:rsid w:val="00E84D10"/>
    <w:rsid w:val="00E8506A"/>
    <w:rsid w:val="00E8629F"/>
    <w:rsid w:val="00E862B3"/>
    <w:rsid w:val="00E8688F"/>
    <w:rsid w:val="00E90368"/>
    <w:rsid w:val="00E91008"/>
    <w:rsid w:val="00E926BF"/>
    <w:rsid w:val="00E935D6"/>
    <w:rsid w:val="00E9374E"/>
    <w:rsid w:val="00E94E21"/>
    <w:rsid w:val="00E94F54"/>
    <w:rsid w:val="00E95DB6"/>
    <w:rsid w:val="00E97AD5"/>
    <w:rsid w:val="00EA1111"/>
    <w:rsid w:val="00EA180D"/>
    <w:rsid w:val="00EA37E4"/>
    <w:rsid w:val="00EA3B4F"/>
    <w:rsid w:val="00EA3C24"/>
    <w:rsid w:val="00EA4362"/>
    <w:rsid w:val="00EA73DF"/>
    <w:rsid w:val="00EA797A"/>
    <w:rsid w:val="00EB387E"/>
    <w:rsid w:val="00EB61AE"/>
    <w:rsid w:val="00EC1597"/>
    <w:rsid w:val="00EC322D"/>
    <w:rsid w:val="00EC4E9F"/>
    <w:rsid w:val="00EC694D"/>
    <w:rsid w:val="00ED383A"/>
    <w:rsid w:val="00ED73DA"/>
    <w:rsid w:val="00ED7F9E"/>
    <w:rsid w:val="00EE1080"/>
    <w:rsid w:val="00EE203C"/>
    <w:rsid w:val="00EE299E"/>
    <w:rsid w:val="00EE402B"/>
    <w:rsid w:val="00EE69F4"/>
    <w:rsid w:val="00EF0728"/>
    <w:rsid w:val="00EF1EC5"/>
    <w:rsid w:val="00EF2714"/>
    <w:rsid w:val="00EF4BF8"/>
    <w:rsid w:val="00EF4C88"/>
    <w:rsid w:val="00EF55EB"/>
    <w:rsid w:val="00EF6B4A"/>
    <w:rsid w:val="00EF728F"/>
    <w:rsid w:val="00F00DCC"/>
    <w:rsid w:val="00F0156F"/>
    <w:rsid w:val="00F05AC8"/>
    <w:rsid w:val="00F07167"/>
    <w:rsid w:val="00F072D8"/>
    <w:rsid w:val="00F07CE0"/>
    <w:rsid w:val="00F115D4"/>
    <w:rsid w:val="00F115F5"/>
    <w:rsid w:val="00F118B3"/>
    <w:rsid w:val="00F13D05"/>
    <w:rsid w:val="00F15018"/>
    <w:rsid w:val="00F15E0D"/>
    <w:rsid w:val="00F1679D"/>
    <w:rsid w:val="00F1682C"/>
    <w:rsid w:val="00F16AF3"/>
    <w:rsid w:val="00F20B91"/>
    <w:rsid w:val="00F21139"/>
    <w:rsid w:val="00F21939"/>
    <w:rsid w:val="00F24B8B"/>
    <w:rsid w:val="00F26391"/>
    <w:rsid w:val="00F27341"/>
    <w:rsid w:val="00F30D2E"/>
    <w:rsid w:val="00F31165"/>
    <w:rsid w:val="00F35516"/>
    <w:rsid w:val="00F35790"/>
    <w:rsid w:val="00F4136D"/>
    <w:rsid w:val="00F4212E"/>
    <w:rsid w:val="00F42C20"/>
    <w:rsid w:val="00F42F08"/>
    <w:rsid w:val="00F43E34"/>
    <w:rsid w:val="00F45F69"/>
    <w:rsid w:val="00F5026C"/>
    <w:rsid w:val="00F514DF"/>
    <w:rsid w:val="00F52B5B"/>
    <w:rsid w:val="00F53053"/>
    <w:rsid w:val="00F539D1"/>
    <w:rsid w:val="00F53FE2"/>
    <w:rsid w:val="00F5414B"/>
    <w:rsid w:val="00F56B54"/>
    <w:rsid w:val="00F575FF"/>
    <w:rsid w:val="00F601A2"/>
    <w:rsid w:val="00F618EF"/>
    <w:rsid w:val="00F627EB"/>
    <w:rsid w:val="00F65582"/>
    <w:rsid w:val="00F66E75"/>
    <w:rsid w:val="00F75569"/>
    <w:rsid w:val="00F76675"/>
    <w:rsid w:val="00F77EB0"/>
    <w:rsid w:val="00F826B0"/>
    <w:rsid w:val="00F830FF"/>
    <w:rsid w:val="00F85E05"/>
    <w:rsid w:val="00F87CDD"/>
    <w:rsid w:val="00F91301"/>
    <w:rsid w:val="00F933F0"/>
    <w:rsid w:val="00F937A3"/>
    <w:rsid w:val="00F94715"/>
    <w:rsid w:val="00F94B6F"/>
    <w:rsid w:val="00F96A3D"/>
    <w:rsid w:val="00FA1BE2"/>
    <w:rsid w:val="00FA421B"/>
    <w:rsid w:val="00FA4718"/>
    <w:rsid w:val="00FA4D02"/>
    <w:rsid w:val="00FA5848"/>
    <w:rsid w:val="00FA6055"/>
    <w:rsid w:val="00FA6899"/>
    <w:rsid w:val="00FA690B"/>
    <w:rsid w:val="00FA7F3D"/>
    <w:rsid w:val="00FB1D9A"/>
    <w:rsid w:val="00FB38D8"/>
    <w:rsid w:val="00FB3B52"/>
    <w:rsid w:val="00FB5C28"/>
    <w:rsid w:val="00FB66B9"/>
    <w:rsid w:val="00FB7A1F"/>
    <w:rsid w:val="00FC051F"/>
    <w:rsid w:val="00FC06FF"/>
    <w:rsid w:val="00FC3E9F"/>
    <w:rsid w:val="00FC41B1"/>
    <w:rsid w:val="00FC54EE"/>
    <w:rsid w:val="00FC624E"/>
    <w:rsid w:val="00FC69B4"/>
    <w:rsid w:val="00FC6A16"/>
    <w:rsid w:val="00FC70AF"/>
    <w:rsid w:val="00FD0694"/>
    <w:rsid w:val="00FD0756"/>
    <w:rsid w:val="00FD25BE"/>
    <w:rsid w:val="00FD2E70"/>
    <w:rsid w:val="00FD6B04"/>
    <w:rsid w:val="00FD7AA7"/>
    <w:rsid w:val="00FD7D26"/>
    <w:rsid w:val="00FE3389"/>
    <w:rsid w:val="00FE50FF"/>
    <w:rsid w:val="00FE5136"/>
    <w:rsid w:val="00FE5F9A"/>
    <w:rsid w:val="00FE67CF"/>
    <w:rsid w:val="00FF0018"/>
    <w:rsid w:val="00FF1FCB"/>
    <w:rsid w:val="00FF52D4"/>
    <w:rsid w:val="00FF55C5"/>
    <w:rsid w:val="00FF6AA4"/>
    <w:rsid w:val="00FF6B09"/>
    <w:rsid w:val="00FF7D20"/>
    <w:rsid w:val="019A39DB"/>
    <w:rsid w:val="03804724"/>
    <w:rsid w:val="053F2D4C"/>
    <w:rsid w:val="19C97471"/>
    <w:rsid w:val="1E5074FB"/>
    <w:rsid w:val="26E90514"/>
    <w:rsid w:val="2CCE143C"/>
    <w:rsid w:val="2EAF2C53"/>
    <w:rsid w:val="2F922DB1"/>
    <w:rsid w:val="356C25C5"/>
    <w:rsid w:val="370817B0"/>
    <w:rsid w:val="3C18441A"/>
    <w:rsid w:val="49B028EB"/>
    <w:rsid w:val="4C4B57EB"/>
    <w:rsid w:val="51CE1361"/>
    <w:rsid w:val="53A40BD3"/>
    <w:rsid w:val="545278F6"/>
    <w:rsid w:val="56E84C8A"/>
    <w:rsid w:val="58644A80"/>
    <w:rsid w:val="5ADC6BDF"/>
    <w:rsid w:val="5B9F7186"/>
    <w:rsid w:val="5E8A5E2C"/>
    <w:rsid w:val="61AE1F74"/>
    <w:rsid w:val="6ED72A4E"/>
    <w:rsid w:val="6EF834E9"/>
    <w:rsid w:val="722E156D"/>
    <w:rsid w:val="773465C0"/>
    <w:rsid w:val="779D2CF5"/>
    <w:rsid w:val="7B0A7E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C4E51"/>
  <w15:docId w15:val="{5333AE1E-B016-435C-9F77-271A430FA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7758"/>
    <w:rPr>
      <w:rFonts w:eastAsia="Times New Roman"/>
      <w:sz w:val="24"/>
      <w:szCs w:val="24"/>
      <w:lang w:val="sv-SE" w:eastAsia="zh-CN"/>
    </w:rPr>
  </w:style>
  <w:style w:type="paragraph" w:styleId="Heading1">
    <w:name w:val="heading 1"/>
    <w:next w:val="Normal"/>
    <w:link w:val="Heading1Char"/>
    <w:qFormat/>
    <w:rsid w:val="00C07758"/>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C07758"/>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C07758"/>
    <w:pPr>
      <w:numPr>
        <w:ilvl w:val="2"/>
      </w:numPr>
      <w:spacing w:before="120"/>
      <w:outlineLvl w:val="2"/>
    </w:pPr>
  </w:style>
  <w:style w:type="paragraph" w:styleId="Heading4">
    <w:name w:val="heading 4"/>
    <w:basedOn w:val="Heading3"/>
    <w:next w:val="Normal"/>
    <w:link w:val="Heading4Char"/>
    <w:qFormat/>
    <w:rsid w:val="00C07758"/>
    <w:pPr>
      <w:numPr>
        <w:ilvl w:val="3"/>
      </w:numPr>
      <w:outlineLvl w:val="3"/>
    </w:pPr>
    <w:rPr>
      <w:sz w:val="24"/>
    </w:rPr>
  </w:style>
  <w:style w:type="paragraph" w:styleId="Heading5">
    <w:name w:val="heading 5"/>
    <w:basedOn w:val="Heading4"/>
    <w:next w:val="Normal"/>
    <w:link w:val="Heading5Char"/>
    <w:qFormat/>
    <w:rsid w:val="00C07758"/>
    <w:pPr>
      <w:numPr>
        <w:ilvl w:val="4"/>
      </w:numPr>
      <w:outlineLvl w:val="4"/>
    </w:pPr>
    <w:rPr>
      <w:sz w:val="22"/>
    </w:rPr>
  </w:style>
  <w:style w:type="paragraph" w:styleId="Heading6">
    <w:name w:val="heading 6"/>
    <w:basedOn w:val="H6"/>
    <w:next w:val="Normal"/>
    <w:link w:val="Heading6Char"/>
    <w:qFormat/>
    <w:rsid w:val="00C07758"/>
    <w:pPr>
      <w:numPr>
        <w:ilvl w:val="5"/>
        <w:numId w:val="1"/>
      </w:numPr>
      <w:outlineLvl w:val="5"/>
    </w:pPr>
  </w:style>
  <w:style w:type="paragraph" w:styleId="Heading7">
    <w:name w:val="heading 7"/>
    <w:basedOn w:val="H6"/>
    <w:next w:val="Normal"/>
    <w:link w:val="Heading7Char"/>
    <w:qFormat/>
    <w:rsid w:val="00C07758"/>
    <w:pPr>
      <w:numPr>
        <w:ilvl w:val="6"/>
        <w:numId w:val="1"/>
      </w:numPr>
      <w:outlineLvl w:val="6"/>
    </w:pPr>
  </w:style>
  <w:style w:type="paragraph" w:styleId="Heading8">
    <w:name w:val="heading 8"/>
    <w:basedOn w:val="Heading1"/>
    <w:next w:val="Normal"/>
    <w:link w:val="Heading8Char"/>
    <w:qFormat/>
    <w:rsid w:val="00C07758"/>
    <w:pPr>
      <w:numPr>
        <w:ilvl w:val="7"/>
      </w:numPr>
      <w:outlineLvl w:val="7"/>
    </w:pPr>
  </w:style>
  <w:style w:type="paragraph" w:styleId="Heading9">
    <w:name w:val="heading 9"/>
    <w:basedOn w:val="Heading8"/>
    <w:next w:val="Normal"/>
    <w:link w:val="Heading9Char"/>
    <w:qFormat/>
    <w:rsid w:val="00C0775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C07758"/>
    <w:pPr>
      <w:numPr>
        <w:numId w:val="0"/>
      </w:numPr>
      <w:ind w:left="1985" w:hanging="1985"/>
      <w:outlineLvl w:val="9"/>
    </w:pPr>
    <w:rPr>
      <w:sz w:val="20"/>
    </w:rPr>
  </w:style>
  <w:style w:type="paragraph" w:styleId="List3">
    <w:name w:val="List 3"/>
    <w:basedOn w:val="List2"/>
    <w:qFormat/>
    <w:rsid w:val="00C07758"/>
    <w:pPr>
      <w:ind w:left="1135"/>
    </w:pPr>
  </w:style>
  <w:style w:type="paragraph" w:styleId="List2">
    <w:name w:val="List 2"/>
    <w:basedOn w:val="List"/>
    <w:uiPriority w:val="99"/>
    <w:rsid w:val="00C07758"/>
    <w:pPr>
      <w:ind w:left="851"/>
    </w:pPr>
  </w:style>
  <w:style w:type="paragraph" w:styleId="List">
    <w:name w:val="List"/>
    <w:basedOn w:val="Normal"/>
    <w:qFormat/>
    <w:rsid w:val="00C07758"/>
    <w:pPr>
      <w:ind w:left="568" w:hanging="284"/>
    </w:pPr>
  </w:style>
  <w:style w:type="paragraph" w:styleId="TOC7">
    <w:name w:val="toc 7"/>
    <w:basedOn w:val="TOC6"/>
    <w:next w:val="Normal"/>
    <w:qFormat/>
    <w:rsid w:val="00C07758"/>
    <w:pPr>
      <w:ind w:left="2268" w:hanging="2268"/>
    </w:pPr>
  </w:style>
  <w:style w:type="paragraph" w:styleId="TOC6">
    <w:name w:val="toc 6"/>
    <w:basedOn w:val="TOC5"/>
    <w:next w:val="Normal"/>
    <w:qFormat/>
    <w:rsid w:val="00C07758"/>
    <w:pPr>
      <w:ind w:left="1985" w:hanging="1985"/>
    </w:pPr>
  </w:style>
  <w:style w:type="paragraph" w:styleId="TOC5">
    <w:name w:val="toc 5"/>
    <w:basedOn w:val="TOC4"/>
    <w:next w:val="Normal"/>
    <w:qFormat/>
    <w:rsid w:val="00C07758"/>
    <w:pPr>
      <w:ind w:left="1701" w:hanging="1701"/>
    </w:pPr>
  </w:style>
  <w:style w:type="paragraph" w:styleId="TOC4">
    <w:name w:val="toc 4"/>
    <w:basedOn w:val="TOC3"/>
    <w:next w:val="Normal"/>
    <w:qFormat/>
    <w:rsid w:val="00C07758"/>
    <w:pPr>
      <w:ind w:left="1418" w:hanging="1418"/>
    </w:pPr>
  </w:style>
  <w:style w:type="paragraph" w:styleId="TOC3">
    <w:name w:val="toc 3"/>
    <w:basedOn w:val="TOC2"/>
    <w:next w:val="Normal"/>
    <w:rsid w:val="00C07758"/>
    <w:pPr>
      <w:ind w:left="1134" w:hanging="1134"/>
    </w:pPr>
  </w:style>
  <w:style w:type="paragraph" w:styleId="TOC2">
    <w:name w:val="toc 2"/>
    <w:basedOn w:val="TOC1"/>
    <w:next w:val="Normal"/>
    <w:qFormat/>
    <w:rsid w:val="00C07758"/>
    <w:pPr>
      <w:keepNext w:val="0"/>
      <w:spacing w:before="0"/>
      <w:ind w:left="851" w:hanging="851"/>
    </w:pPr>
    <w:rPr>
      <w:sz w:val="20"/>
    </w:rPr>
  </w:style>
  <w:style w:type="paragraph" w:styleId="TOC1">
    <w:name w:val="toc 1"/>
    <w:next w:val="Normal"/>
    <w:qFormat/>
    <w:rsid w:val="00C07758"/>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C07758"/>
    <w:pPr>
      <w:ind w:left="851"/>
    </w:pPr>
  </w:style>
  <w:style w:type="paragraph" w:styleId="ListNumber">
    <w:name w:val="List Number"/>
    <w:basedOn w:val="List"/>
    <w:qFormat/>
    <w:rsid w:val="00C07758"/>
  </w:style>
  <w:style w:type="paragraph" w:styleId="ListBullet4">
    <w:name w:val="List Bullet 4"/>
    <w:basedOn w:val="ListBullet3"/>
    <w:qFormat/>
    <w:rsid w:val="00C07758"/>
    <w:pPr>
      <w:ind w:left="1418"/>
    </w:pPr>
  </w:style>
  <w:style w:type="paragraph" w:styleId="ListBullet3">
    <w:name w:val="List Bullet 3"/>
    <w:basedOn w:val="ListBullet2"/>
    <w:qFormat/>
    <w:rsid w:val="00C07758"/>
    <w:pPr>
      <w:ind w:left="1135"/>
    </w:pPr>
  </w:style>
  <w:style w:type="paragraph" w:styleId="ListBullet2">
    <w:name w:val="List Bullet 2"/>
    <w:basedOn w:val="ListBullet"/>
    <w:qFormat/>
    <w:rsid w:val="00C07758"/>
    <w:pPr>
      <w:ind w:left="851"/>
    </w:pPr>
  </w:style>
  <w:style w:type="paragraph" w:styleId="ListBullet">
    <w:name w:val="List Bullet"/>
    <w:basedOn w:val="List"/>
    <w:qFormat/>
    <w:rsid w:val="00C07758"/>
  </w:style>
  <w:style w:type="paragraph" w:styleId="Caption">
    <w:name w:val="caption"/>
    <w:basedOn w:val="Normal"/>
    <w:next w:val="Normal"/>
    <w:link w:val="CaptionChar"/>
    <w:qFormat/>
    <w:rsid w:val="00C07758"/>
    <w:pPr>
      <w:spacing w:before="120" w:after="120"/>
    </w:pPr>
    <w:rPr>
      <w:b/>
    </w:rPr>
  </w:style>
  <w:style w:type="paragraph" w:styleId="DocumentMap">
    <w:name w:val="Document Map"/>
    <w:basedOn w:val="Normal"/>
    <w:semiHidden/>
    <w:qFormat/>
    <w:rsid w:val="00C07758"/>
    <w:pPr>
      <w:shd w:val="clear" w:color="auto" w:fill="000080"/>
    </w:pPr>
    <w:rPr>
      <w:rFonts w:ascii="Tahoma" w:hAnsi="Tahoma"/>
    </w:rPr>
  </w:style>
  <w:style w:type="paragraph" w:styleId="CommentText">
    <w:name w:val="annotation text"/>
    <w:basedOn w:val="Normal"/>
    <w:link w:val="CommentTextChar"/>
    <w:uiPriority w:val="99"/>
    <w:qFormat/>
    <w:rsid w:val="00C07758"/>
  </w:style>
  <w:style w:type="paragraph" w:styleId="BodyText">
    <w:name w:val="Body Text"/>
    <w:basedOn w:val="Normal"/>
    <w:link w:val="BodyTextChar"/>
    <w:qFormat/>
    <w:rsid w:val="00C07758"/>
  </w:style>
  <w:style w:type="paragraph" w:styleId="ListNumber3">
    <w:name w:val="List Number 3"/>
    <w:basedOn w:val="Normal"/>
    <w:qFormat/>
    <w:rsid w:val="00C07758"/>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sid w:val="00C07758"/>
    <w:rPr>
      <w:rFonts w:ascii="Courier New" w:hAnsi="Courier New"/>
      <w:lang w:val="nb-NO"/>
    </w:rPr>
  </w:style>
  <w:style w:type="paragraph" w:styleId="ListBullet5">
    <w:name w:val="List Bullet 5"/>
    <w:basedOn w:val="ListBullet4"/>
    <w:qFormat/>
    <w:rsid w:val="00C07758"/>
    <w:pPr>
      <w:ind w:left="1702"/>
    </w:pPr>
  </w:style>
  <w:style w:type="paragraph" w:styleId="TOC8">
    <w:name w:val="toc 8"/>
    <w:basedOn w:val="TOC1"/>
    <w:next w:val="Normal"/>
    <w:qFormat/>
    <w:rsid w:val="00C07758"/>
    <w:pPr>
      <w:spacing w:before="180"/>
      <w:ind w:left="2693" w:hanging="2693"/>
    </w:pPr>
    <w:rPr>
      <w:b/>
    </w:rPr>
  </w:style>
  <w:style w:type="paragraph" w:styleId="BodyTextIndent2">
    <w:name w:val="Body Text Indent 2"/>
    <w:basedOn w:val="Normal"/>
    <w:link w:val="BodyTextIndent2Char"/>
    <w:qFormat/>
    <w:rsid w:val="00C07758"/>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C07758"/>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C07758"/>
    <w:rPr>
      <w:sz w:val="18"/>
      <w:szCs w:val="18"/>
    </w:rPr>
  </w:style>
  <w:style w:type="paragraph" w:styleId="Footer">
    <w:name w:val="footer"/>
    <w:basedOn w:val="Header"/>
    <w:link w:val="FooterChar"/>
    <w:qFormat/>
    <w:rsid w:val="00C07758"/>
    <w:pPr>
      <w:jc w:val="center"/>
    </w:pPr>
    <w:rPr>
      <w:i/>
    </w:rPr>
  </w:style>
  <w:style w:type="paragraph" w:styleId="Header">
    <w:name w:val="header"/>
    <w:link w:val="HeaderChar"/>
    <w:qFormat/>
    <w:rsid w:val="00C07758"/>
    <w:pPr>
      <w:widowControl w:val="0"/>
    </w:pPr>
    <w:rPr>
      <w:rFonts w:ascii="Arial" w:hAnsi="Arial"/>
      <w:b/>
      <w:sz w:val="18"/>
      <w:lang w:val="en-GB" w:eastAsia="sv-SE"/>
    </w:rPr>
  </w:style>
  <w:style w:type="paragraph" w:styleId="IndexHeading">
    <w:name w:val="index heading"/>
    <w:basedOn w:val="Normal"/>
    <w:next w:val="Normal"/>
    <w:semiHidden/>
    <w:qFormat/>
    <w:rsid w:val="00C07758"/>
    <w:pPr>
      <w:pBdr>
        <w:top w:val="single" w:sz="12" w:space="0" w:color="auto"/>
      </w:pBdr>
      <w:spacing w:before="360" w:after="240"/>
    </w:pPr>
    <w:rPr>
      <w:b/>
      <w:i/>
      <w:sz w:val="26"/>
    </w:rPr>
  </w:style>
  <w:style w:type="paragraph" w:styleId="FootnoteText">
    <w:name w:val="footnote text"/>
    <w:basedOn w:val="Normal"/>
    <w:link w:val="FootnoteTextChar"/>
    <w:semiHidden/>
    <w:qFormat/>
    <w:rsid w:val="00C07758"/>
    <w:pPr>
      <w:keepLines/>
      <w:ind w:left="454" w:hanging="454"/>
    </w:pPr>
    <w:rPr>
      <w:sz w:val="16"/>
    </w:rPr>
  </w:style>
  <w:style w:type="paragraph" w:styleId="List5">
    <w:name w:val="List 5"/>
    <w:basedOn w:val="List4"/>
    <w:qFormat/>
    <w:rsid w:val="00C07758"/>
    <w:pPr>
      <w:ind w:left="1702"/>
    </w:pPr>
  </w:style>
  <w:style w:type="paragraph" w:styleId="List4">
    <w:name w:val="List 4"/>
    <w:basedOn w:val="List3"/>
    <w:qFormat/>
    <w:rsid w:val="00C07758"/>
    <w:pPr>
      <w:ind w:left="1418"/>
    </w:pPr>
  </w:style>
  <w:style w:type="paragraph" w:styleId="TOC9">
    <w:name w:val="toc 9"/>
    <w:basedOn w:val="TOC8"/>
    <w:next w:val="Normal"/>
    <w:qFormat/>
    <w:rsid w:val="00C07758"/>
    <w:pPr>
      <w:ind w:left="1418" w:hanging="1418"/>
    </w:pPr>
  </w:style>
  <w:style w:type="paragraph" w:styleId="NormalWeb">
    <w:name w:val="Normal (Web)"/>
    <w:basedOn w:val="Normal"/>
    <w:uiPriority w:val="99"/>
    <w:qFormat/>
    <w:rsid w:val="00C07758"/>
    <w:pPr>
      <w:spacing w:before="100" w:beforeAutospacing="1" w:after="100" w:afterAutospacing="1"/>
    </w:pPr>
    <w:rPr>
      <w:rFonts w:eastAsia="Arial Unicode MS"/>
    </w:rPr>
  </w:style>
  <w:style w:type="paragraph" w:styleId="Index1">
    <w:name w:val="index 1"/>
    <w:basedOn w:val="Normal"/>
    <w:next w:val="Normal"/>
    <w:semiHidden/>
    <w:qFormat/>
    <w:rsid w:val="00C07758"/>
    <w:pPr>
      <w:keepLines/>
    </w:pPr>
  </w:style>
  <w:style w:type="paragraph" w:styleId="Index2">
    <w:name w:val="index 2"/>
    <w:basedOn w:val="Index1"/>
    <w:next w:val="Normal"/>
    <w:semiHidden/>
    <w:qFormat/>
    <w:rsid w:val="00C07758"/>
    <w:pPr>
      <w:ind w:left="284"/>
    </w:pPr>
  </w:style>
  <w:style w:type="paragraph" w:styleId="CommentSubject">
    <w:name w:val="annotation subject"/>
    <w:basedOn w:val="CommentText"/>
    <w:next w:val="CommentText"/>
    <w:link w:val="CommentSubjectChar"/>
    <w:qFormat/>
    <w:rsid w:val="00C07758"/>
    <w:rPr>
      <w:b/>
      <w:bCs/>
    </w:rPr>
  </w:style>
  <w:style w:type="table" w:styleId="TableGrid">
    <w:name w:val="Table Grid"/>
    <w:basedOn w:val="TableNormal"/>
    <w:qFormat/>
    <w:rsid w:val="00C07758"/>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C07758"/>
    <w:rPr>
      <w:vertAlign w:val="superscript"/>
    </w:rPr>
  </w:style>
  <w:style w:type="character" w:styleId="FollowedHyperlink">
    <w:name w:val="FollowedHyperlink"/>
    <w:qFormat/>
    <w:rsid w:val="00C07758"/>
    <w:rPr>
      <w:color w:val="800080"/>
      <w:u w:val="single"/>
    </w:rPr>
  </w:style>
  <w:style w:type="character" w:styleId="Emphasis">
    <w:name w:val="Emphasis"/>
    <w:qFormat/>
    <w:rsid w:val="00C07758"/>
    <w:rPr>
      <w:i/>
      <w:iCs/>
    </w:rPr>
  </w:style>
  <w:style w:type="character" w:styleId="Hyperlink">
    <w:name w:val="Hyperlink"/>
    <w:uiPriority w:val="99"/>
    <w:qFormat/>
    <w:rsid w:val="00C07758"/>
    <w:rPr>
      <w:color w:val="0000FF"/>
      <w:u w:val="single"/>
    </w:rPr>
  </w:style>
  <w:style w:type="character" w:styleId="CommentReference">
    <w:name w:val="annotation reference"/>
    <w:semiHidden/>
    <w:qFormat/>
    <w:rsid w:val="00C07758"/>
    <w:rPr>
      <w:sz w:val="16"/>
    </w:rPr>
  </w:style>
  <w:style w:type="character" w:styleId="FootnoteReference">
    <w:name w:val="footnote reference"/>
    <w:semiHidden/>
    <w:qFormat/>
    <w:rsid w:val="00C07758"/>
    <w:rPr>
      <w:b/>
      <w:position w:val="6"/>
      <w:sz w:val="16"/>
    </w:rPr>
  </w:style>
  <w:style w:type="paragraph" w:customStyle="1" w:styleId="EQ">
    <w:name w:val="EQ"/>
    <w:basedOn w:val="Normal"/>
    <w:next w:val="Normal"/>
    <w:link w:val="EQChar"/>
    <w:qFormat/>
    <w:rsid w:val="00C07758"/>
    <w:pPr>
      <w:keepLines/>
      <w:tabs>
        <w:tab w:val="center" w:pos="4536"/>
        <w:tab w:val="right" w:pos="9072"/>
      </w:tabs>
    </w:pPr>
  </w:style>
  <w:style w:type="character" w:customStyle="1" w:styleId="ZGSM">
    <w:name w:val="ZGSM"/>
    <w:qFormat/>
    <w:rsid w:val="00C07758"/>
  </w:style>
  <w:style w:type="paragraph" w:customStyle="1" w:styleId="ZD">
    <w:name w:val="ZD"/>
    <w:qFormat/>
    <w:rsid w:val="00C07758"/>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C07758"/>
    <w:pPr>
      <w:outlineLvl w:val="9"/>
    </w:pPr>
  </w:style>
  <w:style w:type="paragraph" w:customStyle="1" w:styleId="NF">
    <w:name w:val="NF"/>
    <w:basedOn w:val="NO"/>
    <w:qFormat/>
    <w:rsid w:val="00C07758"/>
    <w:pPr>
      <w:keepNext/>
    </w:pPr>
    <w:rPr>
      <w:rFonts w:ascii="Arial" w:hAnsi="Arial"/>
      <w:sz w:val="18"/>
    </w:rPr>
  </w:style>
  <w:style w:type="paragraph" w:customStyle="1" w:styleId="NO">
    <w:name w:val="NO"/>
    <w:basedOn w:val="Normal"/>
    <w:link w:val="NOChar"/>
    <w:qFormat/>
    <w:rsid w:val="00C07758"/>
    <w:pPr>
      <w:keepLines/>
      <w:ind w:left="1135" w:hanging="851"/>
    </w:pPr>
    <w:rPr>
      <w:lang w:val="zh-CN"/>
    </w:rPr>
  </w:style>
  <w:style w:type="paragraph" w:customStyle="1" w:styleId="PL">
    <w:name w:val="PL"/>
    <w:link w:val="PLChar"/>
    <w:qFormat/>
    <w:rsid w:val="00C0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C07758"/>
    <w:pPr>
      <w:jc w:val="right"/>
    </w:pPr>
  </w:style>
  <w:style w:type="paragraph" w:customStyle="1" w:styleId="TAL">
    <w:name w:val="TAL"/>
    <w:basedOn w:val="Normal"/>
    <w:link w:val="TALChar"/>
    <w:qFormat/>
    <w:rsid w:val="00C07758"/>
    <w:pPr>
      <w:keepNext/>
      <w:keepLines/>
    </w:pPr>
    <w:rPr>
      <w:rFonts w:ascii="Arial" w:hAnsi="Arial"/>
      <w:sz w:val="18"/>
      <w:lang w:val="zh-CN"/>
    </w:rPr>
  </w:style>
  <w:style w:type="paragraph" w:customStyle="1" w:styleId="TAH">
    <w:name w:val="TAH"/>
    <w:basedOn w:val="TAC"/>
    <w:link w:val="TAHCar"/>
    <w:qFormat/>
    <w:rsid w:val="00C07758"/>
    <w:rPr>
      <w:b/>
    </w:rPr>
  </w:style>
  <w:style w:type="paragraph" w:customStyle="1" w:styleId="TAC">
    <w:name w:val="TAC"/>
    <w:basedOn w:val="TAL"/>
    <w:link w:val="TACChar"/>
    <w:qFormat/>
    <w:rsid w:val="00C07758"/>
    <w:pPr>
      <w:jc w:val="center"/>
    </w:pPr>
  </w:style>
  <w:style w:type="paragraph" w:customStyle="1" w:styleId="LD">
    <w:name w:val="LD"/>
    <w:qFormat/>
    <w:rsid w:val="00C07758"/>
    <w:pPr>
      <w:keepNext/>
      <w:keepLines/>
      <w:spacing w:line="180" w:lineRule="exact"/>
    </w:pPr>
    <w:rPr>
      <w:rFonts w:ascii="Courier New" w:hAnsi="Courier New"/>
      <w:lang w:val="en-GB" w:eastAsia="en-US"/>
    </w:rPr>
  </w:style>
  <w:style w:type="paragraph" w:customStyle="1" w:styleId="EX">
    <w:name w:val="EX"/>
    <w:basedOn w:val="Normal"/>
    <w:qFormat/>
    <w:rsid w:val="00C07758"/>
    <w:pPr>
      <w:keepLines/>
      <w:ind w:left="1702" w:hanging="1418"/>
    </w:pPr>
  </w:style>
  <w:style w:type="paragraph" w:customStyle="1" w:styleId="FP">
    <w:name w:val="FP"/>
    <w:basedOn w:val="Normal"/>
    <w:qFormat/>
    <w:rsid w:val="00C07758"/>
  </w:style>
  <w:style w:type="paragraph" w:customStyle="1" w:styleId="NW">
    <w:name w:val="NW"/>
    <w:basedOn w:val="NO"/>
    <w:qFormat/>
    <w:rsid w:val="00C07758"/>
  </w:style>
  <w:style w:type="paragraph" w:customStyle="1" w:styleId="EW">
    <w:name w:val="EW"/>
    <w:basedOn w:val="EX"/>
    <w:qFormat/>
    <w:rsid w:val="00C07758"/>
  </w:style>
  <w:style w:type="paragraph" w:customStyle="1" w:styleId="B1">
    <w:name w:val="B1"/>
    <w:basedOn w:val="List"/>
    <w:link w:val="B1Char"/>
    <w:qFormat/>
    <w:rsid w:val="00C07758"/>
  </w:style>
  <w:style w:type="paragraph" w:customStyle="1" w:styleId="EditorsNote">
    <w:name w:val="Editor's Note"/>
    <w:basedOn w:val="NO"/>
    <w:rsid w:val="00C07758"/>
    <w:rPr>
      <w:color w:val="FF0000"/>
    </w:rPr>
  </w:style>
  <w:style w:type="paragraph" w:customStyle="1" w:styleId="TH">
    <w:name w:val="TH"/>
    <w:basedOn w:val="Normal"/>
    <w:link w:val="THChar"/>
    <w:qFormat/>
    <w:rsid w:val="00C07758"/>
    <w:pPr>
      <w:keepNext/>
      <w:keepLines/>
      <w:spacing w:before="60"/>
      <w:jc w:val="center"/>
    </w:pPr>
    <w:rPr>
      <w:rFonts w:ascii="Arial" w:hAnsi="Arial"/>
      <w:b/>
      <w:lang w:val="zh-CN"/>
    </w:rPr>
  </w:style>
  <w:style w:type="paragraph" w:customStyle="1" w:styleId="ZA">
    <w:name w:val="ZA"/>
    <w:qFormat/>
    <w:rsid w:val="00C07758"/>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C07758"/>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C0775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C07758"/>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C07758"/>
    <w:pPr>
      <w:ind w:left="851" w:hanging="851"/>
    </w:pPr>
  </w:style>
  <w:style w:type="paragraph" w:customStyle="1" w:styleId="ZH">
    <w:name w:val="ZH"/>
    <w:rsid w:val="00C07758"/>
    <w:pPr>
      <w:framePr w:wrap="notBeside" w:vAnchor="page" w:hAnchor="margin" w:xAlign="center" w:y="6805"/>
      <w:widowControl w:val="0"/>
    </w:pPr>
    <w:rPr>
      <w:rFonts w:ascii="Arial" w:hAnsi="Arial"/>
      <w:lang w:val="en-GB" w:eastAsia="en-US"/>
    </w:rPr>
  </w:style>
  <w:style w:type="paragraph" w:customStyle="1" w:styleId="TF">
    <w:name w:val="TF"/>
    <w:basedOn w:val="TH"/>
    <w:qFormat/>
    <w:rsid w:val="00C07758"/>
    <w:pPr>
      <w:keepNext w:val="0"/>
      <w:spacing w:before="0" w:after="240"/>
    </w:pPr>
  </w:style>
  <w:style w:type="paragraph" w:customStyle="1" w:styleId="ZG">
    <w:name w:val="ZG"/>
    <w:rsid w:val="00C07758"/>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rsid w:val="00C07758"/>
  </w:style>
  <w:style w:type="paragraph" w:customStyle="1" w:styleId="B3">
    <w:name w:val="B3"/>
    <w:basedOn w:val="List3"/>
    <w:qFormat/>
    <w:rsid w:val="00C07758"/>
  </w:style>
  <w:style w:type="paragraph" w:customStyle="1" w:styleId="B4">
    <w:name w:val="B4"/>
    <w:basedOn w:val="List4"/>
    <w:rsid w:val="00C07758"/>
  </w:style>
  <w:style w:type="paragraph" w:customStyle="1" w:styleId="B5">
    <w:name w:val="B5"/>
    <w:basedOn w:val="List5"/>
    <w:qFormat/>
    <w:rsid w:val="00C07758"/>
  </w:style>
  <w:style w:type="paragraph" w:customStyle="1" w:styleId="ZTD">
    <w:name w:val="ZTD"/>
    <w:basedOn w:val="ZB"/>
    <w:qFormat/>
    <w:rsid w:val="00C07758"/>
    <w:pPr>
      <w:framePr w:hRule="auto" w:wrap="notBeside" w:y="852"/>
    </w:pPr>
    <w:rPr>
      <w:i w:val="0"/>
      <w:sz w:val="40"/>
    </w:rPr>
  </w:style>
  <w:style w:type="paragraph" w:customStyle="1" w:styleId="ZV">
    <w:name w:val="ZV"/>
    <w:basedOn w:val="ZU"/>
    <w:qFormat/>
    <w:rsid w:val="00C07758"/>
    <w:pPr>
      <w:framePr w:wrap="notBeside" w:y="16161"/>
    </w:pPr>
  </w:style>
  <w:style w:type="paragraph" w:customStyle="1" w:styleId="INDENT1">
    <w:name w:val="INDENT1"/>
    <w:basedOn w:val="Normal"/>
    <w:qFormat/>
    <w:rsid w:val="00C07758"/>
    <w:pPr>
      <w:ind w:left="851"/>
    </w:pPr>
  </w:style>
  <w:style w:type="paragraph" w:customStyle="1" w:styleId="INDENT2">
    <w:name w:val="INDENT2"/>
    <w:basedOn w:val="Normal"/>
    <w:qFormat/>
    <w:rsid w:val="00C07758"/>
    <w:pPr>
      <w:ind w:left="1135" w:hanging="284"/>
    </w:pPr>
  </w:style>
  <w:style w:type="paragraph" w:customStyle="1" w:styleId="INDENT3">
    <w:name w:val="INDENT3"/>
    <w:basedOn w:val="Normal"/>
    <w:qFormat/>
    <w:rsid w:val="00C07758"/>
    <w:pPr>
      <w:ind w:left="1701" w:hanging="567"/>
    </w:pPr>
  </w:style>
  <w:style w:type="paragraph" w:customStyle="1" w:styleId="FigureTitle">
    <w:name w:val="Figure_Title"/>
    <w:basedOn w:val="Normal"/>
    <w:next w:val="Normal"/>
    <w:qFormat/>
    <w:rsid w:val="00C07758"/>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C07758"/>
    <w:pPr>
      <w:keepNext/>
      <w:keepLines/>
    </w:pPr>
    <w:rPr>
      <w:b/>
    </w:rPr>
  </w:style>
  <w:style w:type="paragraph" w:customStyle="1" w:styleId="enumlev2">
    <w:name w:val="enumlev2"/>
    <w:basedOn w:val="Normal"/>
    <w:qFormat/>
    <w:rsid w:val="00C07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C07758"/>
    <w:pPr>
      <w:keepNext/>
      <w:keepLines/>
      <w:spacing w:before="240"/>
      <w:ind w:left="1418"/>
    </w:pPr>
    <w:rPr>
      <w:rFonts w:ascii="Arial" w:hAnsi="Arial"/>
      <w:b/>
      <w:sz w:val="36"/>
      <w:lang w:val="en-US"/>
    </w:rPr>
  </w:style>
  <w:style w:type="paragraph" w:customStyle="1" w:styleId="TAJ">
    <w:name w:val="TAJ"/>
    <w:basedOn w:val="TH"/>
    <w:qFormat/>
    <w:rsid w:val="00C07758"/>
  </w:style>
  <w:style w:type="paragraph" w:customStyle="1" w:styleId="Guidance">
    <w:name w:val="Guidance"/>
    <w:basedOn w:val="Normal"/>
    <w:link w:val="GuidanceChar"/>
    <w:qFormat/>
    <w:rsid w:val="00C07758"/>
    <w:rPr>
      <w:i/>
      <w:color w:val="0000FF"/>
      <w:lang w:val="zh-CN"/>
    </w:rPr>
  </w:style>
  <w:style w:type="character" w:customStyle="1" w:styleId="TALChar">
    <w:name w:val="TAL Char"/>
    <w:link w:val="TAL"/>
    <w:qFormat/>
    <w:rsid w:val="00C07758"/>
    <w:rPr>
      <w:rFonts w:ascii="Arial" w:hAnsi="Arial"/>
      <w:sz w:val="18"/>
      <w:lang w:eastAsia="en-US"/>
    </w:rPr>
  </w:style>
  <w:style w:type="character" w:customStyle="1" w:styleId="THChar">
    <w:name w:val="TH Char"/>
    <w:link w:val="TH"/>
    <w:qFormat/>
    <w:rsid w:val="00C07758"/>
    <w:rPr>
      <w:rFonts w:ascii="Arial" w:hAnsi="Arial"/>
      <w:b/>
      <w:lang w:eastAsia="en-US"/>
    </w:rPr>
  </w:style>
  <w:style w:type="character" w:customStyle="1" w:styleId="TAHCar">
    <w:name w:val="TAH Car"/>
    <w:link w:val="TAH"/>
    <w:qFormat/>
    <w:rsid w:val="00C07758"/>
    <w:rPr>
      <w:rFonts w:ascii="Arial" w:hAnsi="Arial"/>
      <w:b/>
      <w:sz w:val="18"/>
      <w:lang w:eastAsia="en-US"/>
    </w:rPr>
  </w:style>
  <w:style w:type="character" w:customStyle="1" w:styleId="NOChar">
    <w:name w:val="NO Char"/>
    <w:link w:val="NO"/>
    <w:qFormat/>
    <w:rsid w:val="00C07758"/>
    <w:rPr>
      <w:lang w:eastAsia="en-US"/>
    </w:rPr>
  </w:style>
  <w:style w:type="character" w:customStyle="1" w:styleId="Heading2Char">
    <w:name w:val="Heading 2 Char"/>
    <w:link w:val="Heading2"/>
    <w:qFormat/>
    <w:rsid w:val="00C07758"/>
    <w:rPr>
      <w:rFonts w:ascii="Arial" w:hAnsi="Arial"/>
      <w:sz w:val="28"/>
      <w:szCs w:val="18"/>
      <w:lang w:eastAsia="zh-CN"/>
    </w:rPr>
  </w:style>
  <w:style w:type="character" w:customStyle="1" w:styleId="GuidanceChar">
    <w:name w:val="Guidance Char"/>
    <w:link w:val="Guidance"/>
    <w:qFormat/>
    <w:rsid w:val="00C07758"/>
    <w:rPr>
      <w:i/>
      <w:color w:val="0000FF"/>
      <w:lang w:eastAsia="en-US"/>
    </w:rPr>
  </w:style>
  <w:style w:type="character" w:customStyle="1" w:styleId="Heading1Char">
    <w:name w:val="Heading 1 Char"/>
    <w:link w:val="Heading1"/>
    <w:qFormat/>
    <w:rsid w:val="00C07758"/>
    <w:rPr>
      <w:rFonts w:ascii="Arial" w:hAnsi="Arial"/>
      <w:sz w:val="36"/>
      <w:lang w:eastAsia="en-US" w:bidi="ar-SA"/>
    </w:rPr>
  </w:style>
  <w:style w:type="character" w:customStyle="1" w:styleId="HeaderChar">
    <w:name w:val="Header Char"/>
    <w:link w:val="Header"/>
    <w:qFormat/>
    <w:rsid w:val="00C07758"/>
    <w:rPr>
      <w:rFonts w:ascii="Arial" w:hAnsi="Arial"/>
      <w:b/>
      <w:sz w:val="18"/>
      <w:lang w:val="en-GB" w:bidi="ar-SA"/>
    </w:rPr>
  </w:style>
  <w:style w:type="character" w:customStyle="1" w:styleId="CommentTextChar">
    <w:name w:val="Comment Text Char"/>
    <w:link w:val="CommentText"/>
    <w:uiPriority w:val="99"/>
    <w:qFormat/>
    <w:rsid w:val="00C07758"/>
    <w:rPr>
      <w:lang w:val="en-GB" w:eastAsia="en-US"/>
    </w:rPr>
  </w:style>
  <w:style w:type="character" w:customStyle="1" w:styleId="Char">
    <w:name w:val="批注主题 Char"/>
    <w:basedOn w:val="CommentTextChar"/>
    <w:qFormat/>
    <w:rsid w:val="00C07758"/>
    <w:rPr>
      <w:lang w:val="en-GB" w:eastAsia="en-US"/>
    </w:rPr>
  </w:style>
  <w:style w:type="paragraph" w:customStyle="1" w:styleId="Revision1">
    <w:name w:val="Revision1"/>
    <w:hidden/>
    <w:uiPriority w:val="99"/>
    <w:semiHidden/>
    <w:qFormat/>
    <w:rsid w:val="00C07758"/>
    <w:rPr>
      <w:lang w:val="en-GB" w:eastAsia="en-US"/>
    </w:rPr>
  </w:style>
  <w:style w:type="character" w:customStyle="1" w:styleId="BalloonTextChar">
    <w:name w:val="Balloon Text Char"/>
    <w:link w:val="BalloonText"/>
    <w:qFormat/>
    <w:rsid w:val="00C07758"/>
    <w:rPr>
      <w:sz w:val="18"/>
      <w:szCs w:val="18"/>
      <w:lang w:val="en-GB" w:eastAsia="en-US"/>
    </w:rPr>
  </w:style>
  <w:style w:type="character" w:customStyle="1" w:styleId="TACChar">
    <w:name w:val="TAC Char"/>
    <w:link w:val="TAC"/>
    <w:qFormat/>
    <w:rsid w:val="00C07758"/>
    <w:rPr>
      <w:rFonts w:ascii="Arial" w:hAnsi="Arial"/>
      <w:sz w:val="18"/>
      <w:lang w:val="zh-CN"/>
    </w:rPr>
  </w:style>
  <w:style w:type="paragraph" w:customStyle="1" w:styleId="21">
    <w:name w:val="中等深浅网格 21"/>
    <w:uiPriority w:val="1"/>
    <w:qFormat/>
    <w:rsid w:val="00C07758"/>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07758"/>
    <w:rPr>
      <w:rFonts w:ascii="Arial" w:hAnsi="Arial"/>
      <w:sz w:val="18"/>
      <w:lang w:val="zh-CN"/>
    </w:rPr>
  </w:style>
  <w:style w:type="paragraph" w:customStyle="1" w:styleId="Heading3Underrubrik2H3">
    <w:name w:val="Heading 3.Underrubrik2.H3"/>
    <w:basedOn w:val="Normal"/>
    <w:next w:val="Normal"/>
    <w:qFormat/>
    <w:rsid w:val="00C07758"/>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C07758"/>
    <w:rPr>
      <w:rFonts w:ascii="Arial" w:hAnsi="Arial" w:cs="Arial"/>
      <w:sz w:val="18"/>
      <w:szCs w:val="18"/>
      <w:lang w:val="en-GB"/>
    </w:rPr>
  </w:style>
  <w:style w:type="paragraph" w:customStyle="1" w:styleId="CRCoverPage">
    <w:name w:val="CR Cover Page"/>
    <w:link w:val="CRCoverPageChar"/>
    <w:qFormat/>
    <w:rsid w:val="00C07758"/>
    <w:pPr>
      <w:spacing w:after="120"/>
    </w:pPr>
    <w:rPr>
      <w:rFonts w:ascii="Arial" w:hAnsi="Arial"/>
      <w:lang w:val="en-GB" w:eastAsia="en-US"/>
    </w:rPr>
  </w:style>
  <w:style w:type="character" w:customStyle="1" w:styleId="Heading8Char">
    <w:name w:val="Heading 8 Char"/>
    <w:link w:val="Heading8"/>
    <w:qFormat/>
    <w:rsid w:val="00C07758"/>
    <w:rPr>
      <w:rFonts w:ascii="Arial" w:hAnsi="Arial"/>
      <w:sz w:val="36"/>
      <w:lang w:val="sv-SE"/>
    </w:rPr>
  </w:style>
  <w:style w:type="character" w:customStyle="1" w:styleId="CRCoverPageChar">
    <w:name w:val="CR Cover Page Char"/>
    <w:link w:val="CRCoverPage"/>
    <w:qFormat/>
    <w:rsid w:val="00C07758"/>
    <w:rPr>
      <w:rFonts w:ascii="Arial" w:hAnsi="Arial"/>
      <w:lang w:val="en-GB"/>
    </w:rPr>
  </w:style>
  <w:style w:type="character" w:customStyle="1" w:styleId="B1Char">
    <w:name w:val="B1 Char"/>
    <w:link w:val="B1"/>
    <w:qFormat/>
    <w:rsid w:val="00C07758"/>
    <w:rPr>
      <w:lang w:val="en-GB"/>
    </w:rPr>
  </w:style>
  <w:style w:type="character" w:customStyle="1" w:styleId="CaptionChar">
    <w:name w:val="Caption Char"/>
    <w:link w:val="Caption"/>
    <w:qFormat/>
    <w:rsid w:val="00C07758"/>
    <w:rPr>
      <w:b/>
      <w:lang w:val="en-GB"/>
    </w:rPr>
  </w:style>
  <w:style w:type="character" w:customStyle="1" w:styleId="Heading3Char">
    <w:name w:val="Heading 3 Char"/>
    <w:link w:val="Heading3"/>
    <w:qFormat/>
    <w:rsid w:val="00C07758"/>
    <w:rPr>
      <w:rFonts w:ascii="Arial" w:hAnsi="Arial"/>
      <w:sz w:val="28"/>
      <w:lang w:eastAsia="en-US"/>
    </w:rPr>
  </w:style>
  <w:style w:type="character" w:customStyle="1" w:styleId="BodyTextChar">
    <w:name w:val="Body Text Char"/>
    <w:link w:val="BodyText"/>
    <w:qFormat/>
    <w:rsid w:val="00C07758"/>
    <w:rPr>
      <w:lang w:val="en-GB"/>
    </w:rPr>
  </w:style>
  <w:style w:type="paragraph" w:customStyle="1" w:styleId="3GPPNormalText">
    <w:name w:val="3GPP Normal Text"/>
    <w:basedOn w:val="BodyText"/>
    <w:link w:val="3GPPNormalTextChar"/>
    <w:qFormat/>
    <w:rsid w:val="00C07758"/>
    <w:pPr>
      <w:spacing w:after="120"/>
      <w:ind w:left="1440" w:hanging="1440"/>
      <w:jc w:val="both"/>
    </w:pPr>
    <w:rPr>
      <w:rFonts w:eastAsia="MS Mincho"/>
      <w:sz w:val="22"/>
      <w:lang w:val="zh-CN"/>
    </w:rPr>
  </w:style>
  <w:style w:type="character" w:customStyle="1" w:styleId="3GPPNormalTextChar">
    <w:name w:val="3GPP Normal Text Char"/>
    <w:link w:val="3GPPNormalText"/>
    <w:qFormat/>
    <w:rsid w:val="00C07758"/>
    <w:rPr>
      <w:rFonts w:eastAsia="MS Mincho"/>
      <w:sz w:val="22"/>
      <w:szCs w:val="24"/>
      <w:lang w:val="zh-CN" w:eastAsia="zh-CN"/>
    </w:rPr>
  </w:style>
  <w:style w:type="character" w:customStyle="1" w:styleId="CaptionChar1">
    <w:name w:val="Caption Char1"/>
    <w:rsid w:val="00C07758"/>
    <w:rPr>
      <w:rFonts w:eastAsia="Times New Roman"/>
      <w:b/>
      <w:lang w:val="en-GB" w:eastAsia="en-US"/>
    </w:rPr>
  </w:style>
  <w:style w:type="character" w:customStyle="1" w:styleId="PlainTextChar">
    <w:name w:val="Plain Text Char"/>
    <w:link w:val="PlainText"/>
    <w:uiPriority w:val="99"/>
    <w:qFormat/>
    <w:rsid w:val="00C07758"/>
    <w:rPr>
      <w:rFonts w:ascii="Courier New" w:hAnsi="Courier New"/>
      <w:lang w:val="nb-NO" w:eastAsia="en-US"/>
    </w:rPr>
  </w:style>
  <w:style w:type="paragraph" w:styleId="NoSpacing">
    <w:name w:val="No Spacing"/>
    <w:uiPriority w:val="1"/>
    <w:qFormat/>
    <w:rsid w:val="00C07758"/>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07758"/>
    <w:rPr>
      <w:b/>
      <w:bCs/>
      <w:lang w:val="en-GB" w:eastAsia="en-US"/>
    </w:rPr>
  </w:style>
  <w:style w:type="character" w:customStyle="1" w:styleId="SubtleReference1">
    <w:name w:val="Subtle Reference1"/>
    <w:uiPriority w:val="31"/>
    <w:qFormat/>
    <w:rsid w:val="00C07758"/>
    <w:rPr>
      <w:smallCaps/>
      <w:color w:val="C0504D"/>
      <w:u w:val="single"/>
    </w:rPr>
  </w:style>
  <w:style w:type="paragraph" w:customStyle="1" w:styleId="a">
    <w:name w:val="样式 页眉"/>
    <w:basedOn w:val="Header"/>
    <w:link w:val="Char0"/>
    <w:rsid w:val="00C07758"/>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07758"/>
    <w:rPr>
      <w:rFonts w:ascii="Arial" w:eastAsia="Arial" w:hAnsi="Arial"/>
      <w:b/>
      <w:bCs/>
      <w:sz w:val="22"/>
      <w:lang w:val="en-GB" w:eastAsia="en-US"/>
    </w:rPr>
  </w:style>
  <w:style w:type="character" w:customStyle="1" w:styleId="FooterChar">
    <w:name w:val="Footer Char"/>
    <w:link w:val="Footer"/>
    <w:uiPriority w:val="99"/>
    <w:qFormat/>
    <w:rsid w:val="00C07758"/>
    <w:rPr>
      <w:rFonts w:ascii="Arial" w:hAnsi="Arial"/>
      <w:b/>
      <w:i/>
      <w:sz w:val="18"/>
      <w:lang w:val="en-GB"/>
    </w:rPr>
  </w:style>
  <w:style w:type="paragraph" w:customStyle="1" w:styleId="MediumGrid21">
    <w:name w:val="Medium Grid 21"/>
    <w:uiPriority w:val="1"/>
    <w:qFormat/>
    <w:rsid w:val="00C07758"/>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07758"/>
    <w:rPr>
      <w:rFonts w:ascii="Arial" w:hAnsi="Arial"/>
      <w:sz w:val="24"/>
      <w:lang w:eastAsia="en-US"/>
    </w:rPr>
  </w:style>
  <w:style w:type="character" w:customStyle="1" w:styleId="Heading5Char">
    <w:name w:val="Heading 5 Char"/>
    <w:basedOn w:val="DefaultParagraphFont"/>
    <w:link w:val="Heading5"/>
    <w:qFormat/>
    <w:rsid w:val="00C07758"/>
    <w:rPr>
      <w:rFonts w:ascii="Arial" w:hAnsi="Arial"/>
      <w:sz w:val="22"/>
      <w:lang w:eastAsia="en-US"/>
    </w:rPr>
  </w:style>
  <w:style w:type="character" w:customStyle="1" w:styleId="Heading6Char">
    <w:name w:val="Heading 6 Char"/>
    <w:basedOn w:val="DefaultParagraphFont"/>
    <w:link w:val="Heading6"/>
    <w:qFormat/>
    <w:rsid w:val="00C07758"/>
    <w:rPr>
      <w:rFonts w:ascii="Arial" w:hAnsi="Arial"/>
      <w:lang w:eastAsia="en-US"/>
    </w:rPr>
  </w:style>
  <w:style w:type="character" w:customStyle="1" w:styleId="Heading7Char">
    <w:name w:val="Heading 7 Char"/>
    <w:basedOn w:val="DefaultParagraphFont"/>
    <w:link w:val="Heading7"/>
    <w:qFormat/>
    <w:rsid w:val="00C07758"/>
    <w:rPr>
      <w:rFonts w:ascii="Arial" w:hAnsi="Arial"/>
      <w:lang w:eastAsia="en-US"/>
    </w:rPr>
  </w:style>
  <w:style w:type="character" w:customStyle="1" w:styleId="Heading9Char">
    <w:name w:val="Heading 9 Char"/>
    <w:basedOn w:val="DefaultParagraphFont"/>
    <w:link w:val="Heading9"/>
    <w:qFormat/>
    <w:rsid w:val="00C07758"/>
    <w:rPr>
      <w:rFonts w:ascii="Arial" w:hAnsi="Arial"/>
      <w:sz w:val="36"/>
      <w:lang w:eastAsia="en-US"/>
    </w:rPr>
  </w:style>
  <w:style w:type="paragraph" w:customStyle="1" w:styleId="Heading">
    <w:name w:val="Heading"/>
    <w:basedOn w:val="Normal"/>
    <w:qFormat/>
    <w:rsid w:val="00C07758"/>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C07758"/>
    <w:rPr>
      <w:rFonts w:ascii="Arial" w:eastAsia="Yu Mincho" w:hAnsi="Arial"/>
      <w:sz w:val="22"/>
      <w:lang w:val="en-GB" w:eastAsia="en-US"/>
    </w:rPr>
  </w:style>
  <w:style w:type="paragraph" w:customStyle="1" w:styleId="HE">
    <w:name w:val="HE"/>
    <w:basedOn w:val="Normal"/>
    <w:qFormat/>
    <w:rsid w:val="00C07758"/>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C07758"/>
    <w:rPr>
      <w:rFonts w:eastAsia="Yu Mincho"/>
      <w:lang w:val="en-GB" w:eastAsia="en-US"/>
    </w:rPr>
  </w:style>
  <w:style w:type="character" w:customStyle="1" w:styleId="FootnoteTextChar">
    <w:name w:val="Footnote Text Char"/>
    <w:basedOn w:val="DefaultParagraphFont"/>
    <w:link w:val="FootnoteText"/>
    <w:semiHidden/>
    <w:qFormat/>
    <w:rsid w:val="00C07758"/>
    <w:rPr>
      <w:sz w:val="16"/>
      <w:lang w:val="en-GB" w:eastAsia="en-US"/>
    </w:rPr>
  </w:style>
  <w:style w:type="paragraph" w:customStyle="1" w:styleId="tah0">
    <w:name w:val="tah"/>
    <w:basedOn w:val="Normal"/>
    <w:qFormat/>
    <w:rsid w:val="00C07758"/>
    <w:pPr>
      <w:spacing w:before="100" w:beforeAutospacing="1" w:after="100" w:afterAutospacing="1"/>
    </w:pPr>
    <w:rPr>
      <w:rFonts w:eastAsia="Calibri"/>
      <w:lang w:val="en-US"/>
    </w:rPr>
  </w:style>
  <w:style w:type="paragraph" w:customStyle="1" w:styleId="tal0">
    <w:name w:val="tal"/>
    <w:basedOn w:val="Normal"/>
    <w:qFormat/>
    <w:rsid w:val="00C07758"/>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C07758"/>
    <w:rPr>
      <w:color w:val="808080"/>
      <w:shd w:val="clear" w:color="auto" w:fill="E6E6E6"/>
    </w:rPr>
  </w:style>
  <w:style w:type="character" w:customStyle="1" w:styleId="H6Char">
    <w:name w:val="H6 Char"/>
    <w:link w:val="H6"/>
    <w:qFormat/>
    <w:rsid w:val="00C07758"/>
    <w:rPr>
      <w:rFonts w:ascii="Arial" w:hAnsi="Arial"/>
      <w:lang w:eastAsia="en-US"/>
    </w:rPr>
  </w:style>
  <w:style w:type="paragraph" w:styleId="ListParagraph">
    <w:name w:val="List Paragraph"/>
    <w:basedOn w:val="Normal"/>
    <w:link w:val="ListParagraphChar"/>
    <w:uiPriority w:val="34"/>
    <w:qFormat/>
    <w:rsid w:val="00C07758"/>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C07758"/>
    <w:rPr>
      <w:lang w:val="en-GB" w:eastAsia="en-US"/>
    </w:rPr>
  </w:style>
  <w:style w:type="character" w:customStyle="1" w:styleId="PLChar">
    <w:name w:val="PL Char"/>
    <w:link w:val="PL"/>
    <w:qFormat/>
    <w:rsid w:val="00C07758"/>
    <w:rPr>
      <w:rFonts w:ascii="Courier New" w:hAnsi="Courier New"/>
      <w:sz w:val="16"/>
      <w:lang w:val="en-GB" w:eastAsia="en-US"/>
    </w:rPr>
  </w:style>
  <w:style w:type="character" w:customStyle="1" w:styleId="ListParagraphChar">
    <w:name w:val="List Paragraph Char"/>
    <w:link w:val="ListParagraph"/>
    <w:uiPriority w:val="34"/>
    <w:qFormat/>
    <w:locked/>
    <w:rsid w:val="00C07758"/>
    <w:rPr>
      <w:rFonts w:eastAsia="MS Mincho"/>
      <w:lang w:val="en-GB" w:eastAsia="en-US"/>
    </w:rPr>
  </w:style>
  <w:style w:type="paragraph" w:customStyle="1" w:styleId="Observation">
    <w:name w:val="Observation"/>
    <w:basedOn w:val="Normal"/>
    <w:qFormat/>
    <w:rsid w:val="00C07758"/>
    <w:pPr>
      <w:numPr>
        <w:numId w:val="3"/>
      </w:numPr>
      <w:tabs>
        <w:tab w:val="left" w:pos="1701"/>
      </w:tabs>
      <w:overflowPunct w:val="0"/>
      <w:autoSpaceDE w:val="0"/>
      <w:autoSpaceDN w:val="0"/>
      <w:adjustRightInd w:val="0"/>
      <w:spacing w:after="120"/>
      <w:jc w:val="both"/>
    </w:pPr>
    <w:rPr>
      <w:b/>
      <w:bCs/>
      <w:sz w:val="20"/>
      <w:szCs w:val="20"/>
      <w:lang w:val="en-GB" w:eastAsia="ja-JP"/>
    </w:rPr>
  </w:style>
  <w:style w:type="character" w:customStyle="1" w:styleId="UnresolvedMention2">
    <w:name w:val="Unresolved Mention2"/>
    <w:basedOn w:val="DefaultParagraphFont"/>
    <w:uiPriority w:val="99"/>
    <w:semiHidden/>
    <w:unhideWhenUsed/>
    <w:qFormat/>
    <w:rsid w:val="00C07758"/>
    <w:rPr>
      <w:color w:val="605E5C"/>
      <w:shd w:val="clear" w:color="auto" w:fill="E1DFDD"/>
    </w:rPr>
  </w:style>
  <w:style w:type="paragraph" w:styleId="Revision">
    <w:name w:val="Revision"/>
    <w:hidden/>
    <w:uiPriority w:val="99"/>
    <w:semiHidden/>
    <w:rsid w:val="00D860E7"/>
    <w:rPr>
      <w:rFonts w:eastAsia="Times New Roman"/>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987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1345.zip" TargetMode="External"/><Relationship Id="rId18" Type="http://schemas.openxmlformats.org/officeDocument/2006/relationships/hyperlink" Target="https://www.3gpp.org/ftp/TSG_RAN/WG4_Radio/TSGR4_101-bis-e/Docs/R4-2201248.zip" TargetMode="External"/><Relationship Id="rId26" Type="http://schemas.openxmlformats.org/officeDocument/2006/relationships/hyperlink" Target="https://www.3gpp.org/ftp/TSG_RAN/WG4_Radio/TSGR4_101-bis-e/Docs/R4-2200979.zip" TargetMode="External"/><Relationship Id="rId39" Type="http://schemas.openxmlformats.org/officeDocument/2006/relationships/hyperlink" Target="https://www.3gpp.org/ftp/TSG_RAN/WG4_Radio/TSGR4_101-bis-e/Docs/R4-2201250.zip" TargetMode="External"/><Relationship Id="rId21" Type="http://schemas.openxmlformats.org/officeDocument/2006/relationships/image" Target="media/image2.emf"/><Relationship Id="rId34" Type="http://schemas.openxmlformats.org/officeDocument/2006/relationships/hyperlink" Target="https://www.3gpp.org/ftp/TSG_RAN/WG4_Radio/TSGR4_101-bis-e/Docs/R4-2201972.zip" TargetMode="External"/><Relationship Id="rId42" Type="http://schemas.openxmlformats.org/officeDocument/2006/relationships/hyperlink" Target="https://www.3gpp.org/ftp/TSG_RAN/WG4_Radio/TSGR4_101-bis-e/Docs/R4-2200473.zip" TargetMode="External"/><Relationship Id="rId47" Type="http://schemas.openxmlformats.org/officeDocument/2006/relationships/hyperlink" Target="https://www.3gpp.org/ftp/TSG_RAN/WG4_Radio/TSGR4_101-bis-e/Docs/R4-2201248.zip" TargetMode="External"/><Relationship Id="rId50" Type="http://schemas.openxmlformats.org/officeDocument/2006/relationships/hyperlink" Target="https://www.3gpp.org/ftp/TSG_RAN/WG4_Radio/TSGR4_101-bis-e/Docs/R4-2201279.zip" TargetMode="External"/><Relationship Id="rId55" Type="http://schemas.openxmlformats.org/officeDocument/2006/relationships/hyperlink" Target="https://www.3gpp.org/ftp/TSG_RAN/WG4_Radio/TSGR4_101-bis-e/Docs/R4-2201345.zip" TargetMode="External"/><Relationship Id="rId63" Type="http://schemas.openxmlformats.org/officeDocument/2006/relationships/hyperlink" Target="https://www.3gpp.org/ftp/TSG_RAN/WG4_Radio/TSGR4_101-bis-e/Docs/R4-2201972.zip"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101-bis-e/Docs/R4-2201303.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1279.zip" TargetMode="External"/><Relationship Id="rId24" Type="http://schemas.openxmlformats.org/officeDocument/2006/relationships/hyperlink" Target="https://www.3gpp.org/ftp/TSG_RAN/WG4_Radio/TSGR4_101-bis-e/Docs/R4-2200571.zip" TargetMode="External"/><Relationship Id="rId32" Type="http://schemas.openxmlformats.org/officeDocument/2006/relationships/hyperlink" Target="https://www.3gpp.org/ftp/TSG_RAN/WG4_Radio/TSGR4_101-bis-e/Docs/R4-2201713.zip" TargetMode="External"/><Relationship Id="rId37" Type="http://schemas.openxmlformats.org/officeDocument/2006/relationships/hyperlink" Target="https://www.3gpp.org/ftp/TSG_RAN/WG4_Radio/TSGR4_101-bis-e/Docs/R4-2201250.zip" TargetMode="External"/><Relationship Id="rId40" Type="http://schemas.openxmlformats.org/officeDocument/2006/relationships/hyperlink" Target="https://www.3gpp.org/ftp/TSG_RAN/WG4_Radio/TSGR4_101-bis-e/Docs/R4-2200442.zip" TargetMode="External"/><Relationship Id="rId45" Type="http://schemas.openxmlformats.org/officeDocument/2006/relationships/hyperlink" Target="https://www.3gpp.org/ftp/TSG_RAN/WG4_Radio/TSGR4_101-bis-e/Docs/R4-2200978.zip" TargetMode="External"/><Relationship Id="rId53" Type="http://schemas.openxmlformats.org/officeDocument/2006/relationships/hyperlink" Target="https://www.3gpp.org/ftp/TSG_RAN/WG4_Radio/TSGR4_101-bis-e/Docs/R4-2201303.zip" TargetMode="External"/><Relationship Id="rId58" Type="http://schemas.openxmlformats.org/officeDocument/2006/relationships/hyperlink" Target="https://www.3gpp.org/ftp/TSG_RAN/WG4_Radio/TSGR4_101-bis-e/Docs/R4-2201710.zip" TargetMode="External"/><Relationship Id="rId66"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1-bis-e/Docs/R4-2201250.zip" TargetMode="External"/><Relationship Id="rId23" Type="http://schemas.openxmlformats.org/officeDocument/2006/relationships/hyperlink" Target="https://www.3gpp.org/ftp/TSG_RAN/WG4_Radio/TSGR4_101-bis-e/Docs/R4-2200473.zip" TargetMode="External"/><Relationship Id="rId28" Type="http://schemas.openxmlformats.org/officeDocument/2006/relationships/hyperlink" Target="https://www.3gpp.org/ftp/TSG_RAN/WG4_Radio/TSGR4_101-bis-e/Docs/R4-2201302.zip" TargetMode="External"/><Relationship Id="rId36" Type="http://schemas.openxmlformats.org/officeDocument/2006/relationships/hyperlink" Target="https://www.3gpp.org/ftp/TSG_RAN/WG4_Radio/TSGR4_101-bis-e/Docs/R4-2201710.zip" TargetMode="External"/><Relationship Id="rId49" Type="http://schemas.openxmlformats.org/officeDocument/2006/relationships/hyperlink" Target="https://www.3gpp.org/ftp/TSG_RAN/WG4_Radio/TSGR4_101-bis-e/Docs/R4-2201250.zip" TargetMode="External"/><Relationship Id="rId57" Type="http://schemas.openxmlformats.org/officeDocument/2006/relationships/hyperlink" Target="https://www.3gpp.org/ftp/TSG_RAN/WG4_Radio/TSGR4_101-bis-e/Docs/R4-2201709.zip" TargetMode="External"/><Relationship Id="rId61" Type="http://schemas.openxmlformats.org/officeDocument/2006/relationships/hyperlink" Target="https://www.3gpp.org/ftp/TSG_RAN/WG4_Radio/TSGR4_101-bis-e/Docs/R4-2201713.zip" TargetMode="External"/><Relationship Id="rId10" Type="http://schemas.openxmlformats.org/officeDocument/2006/relationships/hyperlink" Target="https://www.3gpp.org/ftp/TSG_RAN/WG4_Radio/TSGR4_101-bis-e/Docs/R4-2200496.zip" TargetMode="External"/><Relationship Id="rId19" Type="http://schemas.openxmlformats.org/officeDocument/2006/relationships/hyperlink" Target="https://www.3gpp.org/ftp/TSG_RAN/WG4_Radio/TSGR4_101-bis-e/Docs/R4-2201344.zip" TargetMode="External"/><Relationship Id="rId31" Type="http://schemas.openxmlformats.org/officeDocument/2006/relationships/hyperlink" Target="https://www.3gpp.org/ftp/TSG_RAN/WG4_Radio/TSGR4_101-bis-e/Docs/R4-2201712.zip" TargetMode="External"/><Relationship Id="rId44" Type="http://schemas.openxmlformats.org/officeDocument/2006/relationships/hyperlink" Target="https://www.3gpp.org/ftp/TSG_RAN/WG4_Radio/TSGR4_101-bis-e/Docs/R4-2200571.zip" TargetMode="External"/><Relationship Id="rId52" Type="http://schemas.openxmlformats.org/officeDocument/2006/relationships/hyperlink" Target="https://www.3gpp.org/ftp/TSG_RAN/WG4_Radio/TSGR4_101-bis-e/Docs/R4-2201302.zip" TargetMode="External"/><Relationship Id="rId60" Type="http://schemas.openxmlformats.org/officeDocument/2006/relationships/hyperlink" Target="https://www.3gpp.org/ftp/TSG_RAN/WG4_Radio/TSGR4_101-bis-e/Docs/R4-2201712.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bis-e/Docs/R4-2201988.zip" TargetMode="External"/><Relationship Id="rId22" Type="http://schemas.openxmlformats.org/officeDocument/2006/relationships/package" Target="embeddings/Microsoft_Visio_Drawing.vsdx"/><Relationship Id="rId27" Type="http://schemas.openxmlformats.org/officeDocument/2006/relationships/hyperlink" Target="https://www.3gpp.org/ftp/TSG_RAN/WG4_Radio/TSGR4_101-bis-e/Docs/R4-2201249.zip" TargetMode="External"/><Relationship Id="rId30" Type="http://schemas.openxmlformats.org/officeDocument/2006/relationships/hyperlink" Target="https://www.3gpp.org/ftp/TSG_RAN/WG4_Radio/TSGR4_101-bis-e/Docs/R4-2201346.zip" TargetMode="External"/><Relationship Id="rId35" Type="http://schemas.openxmlformats.org/officeDocument/2006/relationships/hyperlink" Target="https://www.3gpp.org/ftp/TSG_RAN/WG4_Radio/TSGR4_101-bis-e/Docs/R4-2201709.zip" TargetMode="External"/><Relationship Id="rId43" Type="http://schemas.openxmlformats.org/officeDocument/2006/relationships/hyperlink" Target="https://www.3gpp.org/ftp/TSG_RAN/WG4_Radio/TSGR4_101-bis-e/Docs/R4-2200496.zip" TargetMode="External"/><Relationship Id="rId48" Type="http://schemas.openxmlformats.org/officeDocument/2006/relationships/hyperlink" Target="https://www.3gpp.org/ftp/TSG_RAN/WG4_Radio/TSGR4_101-bis-e/Docs/R4-2201249.zip" TargetMode="External"/><Relationship Id="rId56" Type="http://schemas.openxmlformats.org/officeDocument/2006/relationships/hyperlink" Target="https://www.3gpp.org/ftp/TSG_RAN/WG4_Radio/TSGR4_101-bis-e/Docs/R4-2201346.zip" TargetMode="External"/><Relationship Id="rId64" Type="http://schemas.openxmlformats.org/officeDocument/2006/relationships/hyperlink" Target="https://www.3gpp.org/ftp/TSG_RAN/WG4_Radio/TSGR4_101-bis-e/Docs/R4-2201988.zip" TargetMode="External"/><Relationship Id="rId8" Type="http://schemas.openxmlformats.org/officeDocument/2006/relationships/footnotes" Target="footnotes.xml"/><Relationship Id="rId51" Type="http://schemas.openxmlformats.org/officeDocument/2006/relationships/hyperlink" Target="https://www.3gpp.org/ftp/TSG_RAN/WG4_Radio/TSGR4_101-bis-e/Docs/R4-2201301.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bis-e/Docs/R4-2201301.zip" TargetMode="External"/><Relationship Id="rId17" Type="http://schemas.openxmlformats.org/officeDocument/2006/relationships/hyperlink" Target="https://www.3gpp.org/ftp/TSG_RAN/WG4_Radio/TSGR4_101-bis-e/Docs/R4-2200472.zip" TargetMode="External"/><Relationship Id="rId25" Type="http://schemas.openxmlformats.org/officeDocument/2006/relationships/hyperlink" Target="https://www.3gpp.org/ftp/TSG_RAN/WG4_Radio/TSGR4_101-bis-e/Docs/R4-2200978.zip" TargetMode="External"/><Relationship Id="rId33" Type="http://schemas.openxmlformats.org/officeDocument/2006/relationships/hyperlink" Target="https://www.3gpp.org/ftp/TSG_RAN/WG4_Radio/TSGR4_101-bis-e/Docs/R4-2201971.zip" TargetMode="External"/><Relationship Id="rId38" Type="http://schemas.openxmlformats.org/officeDocument/2006/relationships/hyperlink" Target="https://www.3gpp.org/ftp/TSG_RAN/WG4_Radio/TSGR4_101-bis-e/Docs/R4-2201709.zip" TargetMode="External"/><Relationship Id="rId46" Type="http://schemas.openxmlformats.org/officeDocument/2006/relationships/hyperlink" Target="https://www.3gpp.org/ftp/TSG_RAN/WG4_Radio/TSGR4_101-bis-e/Docs/R4-2200979.zip" TargetMode="External"/><Relationship Id="rId59" Type="http://schemas.openxmlformats.org/officeDocument/2006/relationships/hyperlink" Target="https://www.3gpp.org/ftp/TSG_RAN/WG4_Radio/TSGR4_101-bis-e/Docs/R4-2201711.zip" TargetMode="External"/><Relationship Id="rId67" Type="http://schemas.openxmlformats.org/officeDocument/2006/relationships/theme" Target="theme/theme1.xml"/><Relationship Id="rId20" Type="http://schemas.openxmlformats.org/officeDocument/2006/relationships/hyperlink" Target="https://www.3gpp.org/ftp/TSG_RAN/WG4_Radio/TSGR4_101-bis-e/Docs/R4-2201988.zip" TargetMode="External"/><Relationship Id="rId41" Type="http://schemas.openxmlformats.org/officeDocument/2006/relationships/hyperlink" Target="https://www.3gpp.org/ftp/TSG_RAN/WG4_Radio/TSGR4_101-bis-e/Docs/R4-2200472.zip" TargetMode="External"/><Relationship Id="rId54" Type="http://schemas.openxmlformats.org/officeDocument/2006/relationships/hyperlink" Target="https://www.3gpp.org/ftp/TSG_RAN/WG4_Radio/TSGR4_101-bis-e/Docs/R4-2201344.zip" TargetMode="External"/><Relationship Id="rId62" Type="http://schemas.openxmlformats.org/officeDocument/2006/relationships/hyperlink" Target="https://www.3gpp.org/ftp/TSG_RAN/WG4_Radio/TSGR4_101-bis-e/Docs/R4-22019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6FBE16-7DC5-47EB-9BE0-EF38A86D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54</Pages>
  <Words>15241</Words>
  <Characters>80780</Characters>
  <Application>Microsoft Office Word</Application>
  <DocSecurity>0</DocSecurity>
  <Lines>673</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22</cp:revision>
  <cp:lastPrinted>2019-04-25T01:09:00Z</cp:lastPrinted>
  <dcterms:created xsi:type="dcterms:W3CDTF">2022-01-19T07:37:00Z</dcterms:created>
  <dcterms:modified xsi:type="dcterms:W3CDTF">2022-01-20T07:16:00Z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(3)lVmnTPs0+tiNTJPpqN7ylZMyoSCMeujbxr/NZ20UCnUYR4yDSzS64Kc+wZVkCBOWaO6a156Z
vLWM2oIqCYck6ocs+aRBTN9dgSCTlM81f+/d2dyJFRLaalqUDuY3/g7bLVc+W++ExRzmrWcM
i95O1lz5/F6oIJvkgnEB83pk8b1mtNF7HrlfKCID8jVPHop1E52OLDN80npTpTHOq2qcLj1D
p4OtyIAR5FDaKW665M</vt:lpwstr>
  </property>
  <property fmtid="{D5CDD505-2E9C-101B-9397-08002B2CF9AE}" pid="14" name="_2015_ms_pID_7253431">
    <vt:lpwstr>JcCAD4+Ere7VEl8zUZE20AKa5wK1Luq6TJWuGTOsDYwQODeb/ti0Hi
7Sy63B4IhL7a5PWYB0tLCBUymPFLDCW6Li7TfjWFPWIfz3Mh3DWi8/QO6EsozIWcVT3GtUzn
aN4GjPvO9DUhHydukLO6wbxZ+DvW0G/yX0RZzFIdH4ZqPAdIDAhRMr1eAMdB9aWGlEjrqEod
sEIs6zFeuPM1Pq3awF0INQu7nn/aOis3Cwi0</vt:lpwstr>
  </property>
  <property fmtid="{D5CDD505-2E9C-101B-9397-08002B2CF9AE}" pid="15" name="_2015_ms_pID_7253432">
    <vt:lpwstr>Rw==</vt:lpwstr>
  </property>
  <property fmtid="{D5CDD505-2E9C-101B-9397-08002B2CF9AE}" pid="16" name="KSOProductBuildVer">
    <vt:lpwstr>2052-11.8.2.9022</vt:lpwstr>
  </property>
  <property fmtid="{D5CDD505-2E9C-101B-9397-08002B2CF9AE}" pid="17" name="CWM423c3fd22802482db507bcd2da83e791">
    <vt:lpwstr>CWMc1wUZkm4HidhO7DcS5aCZVnPbe+wLccUUNIiFHHApbygaZIslnVrtSGQlxasa+/S3qWvYnYRFv9pxb/EIYS4mw==</vt:lpwstr>
  </property>
</Properties>
</file>